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00B4"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17D7E24B"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5011161C"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3A8A193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РЕПУБЛИКА БЪЛГАРИЯ</w:t>
      </w:r>
    </w:p>
    <w:p w14:paraId="5EF66C82" w14:textId="77777777" w:rsidR="00BF35EC" w:rsidRPr="0016712D" w:rsidRDefault="00BF35EC" w:rsidP="00BF35EC">
      <w:pPr>
        <w:spacing w:after="0" w:line="240" w:lineRule="auto"/>
        <w:jc w:val="center"/>
        <w:outlineLvl w:val="0"/>
        <w:rPr>
          <w:rFonts w:ascii="Verdana" w:hAnsi="Verdana" w:cs="Arial"/>
          <w:b/>
          <w:i/>
          <w:sz w:val="20"/>
          <w:szCs w:val="20"/>
          <w:lang w:val="bg-BG"/>
        </w:rPr>
      </w:pPr>
    </w:p>
    <w:p w14:paraId="2EAD980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АГЕНЦИЯ ЗА СОЦИАЛНО ПОДПОМАГАНЕ</w:t>
      </w:r>
    </w:p>
    <w:p w14:paraId="54AE5ED2"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УПРАВЛЯВАЩ ОРГАН</w:t>
      </w:r>
    </w:p>
    <w:p w14:paraId="4078780E" w14:textId="77777777" w:rsidR="00BF35EC" w:rsidRPr="0016712D" w:rsidRDefault="00BF35EC" w:rsidP="00BF35EC">
      <w:pPr>
        <w:spacing w:after="120" w:line="240" w:lineRule="auto"/>
        <w:jc w:val="center"/>
        <w:outlineLvl w:val="0"/>
        <w:rPr>
          <w:rFonts w:ascii="Verdana" w:hAnsi="Verdana" w:cs="Arial"/>
          <w:b/>
          <w:i/>
          <w:snapToGrid w:val="0"/>
          <w:sz w:val="20"/>
          <w:szCs w:val="20"/>
          <w:lang w:val="bg-BG"/>
        </w:rPr>
      </w:pPr>
    </w:p>
    <w:p w14:paraId="68A27BCA" w14:textId="77777777" w:rsidR="00BF35EC" w:rsidRPr="0016712D" w:rsidRDefault="0021534A" w:rsidP="00BF35EC">
      <w:pPr>
        <w:spacing w:after="120" w:line="240" w:lineRule="auto"/>
        <w:jc w:val="center"/>
        <w:outlineLvl w:val="0"/>
        <w:rPr>
          <w:rFonts w:ascii="Verdana" w:hAnsi="Verdana" w:cs="Arial"/>
          <w:b/>
          <w:i/>
          <w:snapToGrid w:val="0"/>
          <w:sz w:val="20"/>
          <w:szCs w:val="20"/>
          <w:lang w:val="bg-BG"/>
        </w:rPr>
      </w:pPr>
      <w:r w:rsidRPr="0016712D">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2480C0B"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102D14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42324A6" w14:textId="77777777" w:rsidR="004A6532" w:rsidRPr="0016712D" w:rsidRDefault="004A6532" w:rsidP="00A85970">
      <w:pPr>
        <w:spacing w:after="0" w:line="240" w:lineRule="auto"/>
        <w:jc w:val="center"/>
        <w:rPr>
          <w:rFonts w:ascii="Verdana" w:hAnsi="Verdana" w:cs="Arial"/>
          <w:b/>
          <w:sz w:val="20"/>
          <w:szCs w:val="20"/>
          <w:lang w:val="bg-BG" w:eastAsia="bg-BG"/>
        </w:rPr>
      </w:pPr>
    </w:p>
    <w:p w14:paraId="1341D351" w14:textId="77777777" w:rsidR="004A6532" w:rsidRPr="0016712D" w:rsidRDefault="004A6532" w:rsidP="00A85970">
      <w:pPr>
        <w:spacing w:after="0" w:line="240" w:lineRule="auto"/>
        <w:jc w:val="center"/>
        <w:rPr>
          <w:rFonts w:ascii="Verdana" w:hAnsi="Verdana" w:cs="Arial"/>
          <w:b/>
          <w:sz w:val="20"/>
          <w:szCs w:val="20"/>
          <w:lang w:val="bg-BG" w:eastAsia="bg-BG"/>
        </w:rPr>
      </w:pPr>
    </w:p>
    <w:p w14:paraId="5F548A30" w14:textId="77777777" w:rsidR="004A6532" w:rsidRPr="0016712D" w:rsidRDefault="004A6532" w:rsidP="00A85970">
      <w:pPr>
        <w:spacing w:after="0" w:line="240" w:lineRule="auto"/>
        <w:jc w:val="center"/>
        <w:rPr>
          <w:rFonts w:ascii="Verdana" w:hAnsi="Verdana" w:cs="Arial"/>
          <w:b/>
          <w:sz w:val="20"/>
          <w:szCs w:val="20"/>
          <w:lang w:val="bg-BG" w:eastAsia="bg-BG"/>
        </w:rPr>
      </w:pPr>
    </w:p>
    <w:p w14:paraId="49464361" w14:textId="77777777" w:rsidR="00A85970" w:rsidRPr="0016712D" w:rsidRDefault="00A85970" w:rsidP="00A85970">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Р Ъ К О В О Д С Т В О</w:t>
      </w:r>
    </w:p>
    <w:p w14:paraId="2793C851"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B788A5D" w14:textId="04729164" w:rsidR="00A85970" w:rsidRPr="0016712D" w:rsidRDefault="00A85970" w:rsidP="00DE073F">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 xml:space="preserve">на </w:t>
      </w:r>
      <w:r w:rsidR="0071294F" w:rsidRPr="00890237">
        <w:rPr>
          <w:rFonts w:ascii="Verdana" w:hAnsi="Verdana" w:cs="Arial"/>
          <w:b/>
          <w:sz w:val="20"/>
          <w:szCs w:val="20"/>
          <w:lang w:val="bg-BG" w:eastAsia="bg-BG"/>
        </w:rPr>
        <w:t>К</w:t>
      </w:r>
      <w:r w:rsidR="0071294F" w:rsidRPr="0016712D">
        <w:rPr>
          <w:rFonts w:ascii="Verdana" w:hAnsi="Verdana" w:cs="Arial"/>
          <w:b/>
          <w:sz w:val="20"/>
          <w:szCs w:val="20"/>
          <w:lang w:val="bg-BG" w:eastAsia="bg-BG"/>
        </w:rPr>
        <w:t xml:space="preserve">онкретния </w:t>
      </w:r>
      <w:r w:rsidR="00B93E3C" w:rsidRPr="0016712D">
        <w:rPr>
          <w:rFonts w:ascii="Verdana" w:hAnsi="Verdana" w:cs="Arial"/>
          <w:b/>
          <w:sz w:val="20"/>
          <w:szCs w:val="20"/>
          <w:lang w:val="bg-BG" w:eastAsia="bg-BG"/>
        </w:rPr>
        <w:t>бенефициен</w:t>
      </w:r>
      <w:r w:rsidR="00632D1A" w:rsidRPr="0016712D">
        <w:rPr>
          <w:rFonts w:ascii="Verdana" w:hAnsi="Verdana" w:cs="Arial"/>
          <w:b/>
          <w:sz w:val="20"/>
          <w:szCs w:val="20"/>
          <w:lang w:val="bg-BG" w:eastAsia="bg-BG"/>
        </w:rPr>
        <w:t>т</w:t>
      </w:r>
      <w:r w:rsidR="00EF5F38" w:rsidRPr="0016712D">
        <w:rPr>
          <w:rFonts w:ascii="Verdana" w:hAnsi="Verdana" w:cs="Arial"/>
          <w:b/>
          <w:sz w:val="20"/>
          <w:szCs w:val="20"/>
          <w:lang w:val="bg-BG" w:eastAsia="bg-BG"/>
        </w:rPr>
        <w:t xml:space="preserve"> </w:t>
      </w:r>
      <w:r w:rsidRPr="0016712D">
        <w:rPr>
          <w:rFonts w:ascii="Verdana" w:hAnsi="Verdana" w:cs="Arial"/>
          <w:b/>
          <w:sz w:val="20"/>
          <w:szCs w:val="20"/>
          <w:lang w:val="bg-BG" w:eastAsia="bg-BG"/>
        </w:rPr>
        <w:t xml:space="preserve">за изпълнение и управление на </w:t>
      </w:r>
      <w:r w:rsidR="00431E9D" w:rsidRPr="0016712D">
        <w:rPr>
          <w:rFonts w:ascii="Verdana" w:hAnsi="Verdana" w:cs="Arial"/>
          <w:b/>
          <w:sz w:val="20"/>
          <w:szCs w:val="20"/>
          <w:lang w:val="bg-BG" w:eastAsia="bg-BG"/>
        </w:rPr>
        <w:t>заповед</w:t>
      </w:r>
    </w:p>
    <w:p w14:paraId="0A6101CE" w14:textId="77777777" w:rsidR="00A85970" w:rsidRPr="00884AF0" w:rsidRDefault="00A85970" w:rsidP="00A85970">
      <w:pPr>
        <w:spacing w:after="0" w:line="240" w:lineRule="auto"/>
        <w:jc w:val="center"/>
        <w:rPr>
          <w:rFonts w:ascii="Verdana" w:hAnsi="Verdana" w:cs="Arial"/>
          <w:b/>
          <w:sz w:val="20"/>
          <w:szCs w:val="20"/>
          <w:lang w:eastAsia="bg-BG"/>
        </w:rPr>
      </w:pPr>
    </w:p>
    <w:p w14:paraId="468F0497" w14:textId="51F01F9C" w:rsidR="00A85970" w:rsidRPr="0016712D" w:rsidRDefault="00A85970" w:rsidP="00A85970">
      <w:pPr>
        <w:spacing w:after="0" w:line="240" w:lineRule="auto"/>
        <w:jc w:val="center"/>
        <w:rPr>
          <w:rFonts w:ascii="Verdana" w:hAnsi="Verdana" w:cs="Arial"/>
          <w:b/>
          <w:i/>
          <w:snapToGrid w:val="0"/>
          <w:sz w:val="20"/>
          <w:szCs w:val="20"/>
          <w:lang w:val="bg-BG" w:eastAsia="bg-BG"/>
        </w:rPr>
      </w:pPr>
      <w:r w:rsidRPr="0016712D">
        <w:rPr>
          <w:rFonts w:ascii="Verdana" w:hAnsi="Verdana" w:cs="Arial"/>
          <w:b/>
          <w:sz w:val="20"/>
          <w:szCs w:val="20"/>
          <w:lang w:val="bg-BG" w:eastAsia="bg-BG"/>
        </w:rPr>
        <w:t xml:space="preserve">по </w:t>
      </w:r>
      <w:r w:rsidR="00B066A6" w:rsidRPr="0016712D">
        <w:rPr>
          <w:rFonts w:ascii="Verdana" w:hAnsi="Verdana" w:cs="Arial"/>
          <w:b/>
          <w:sz w:val="20"/>
          <w:szCs w:val="20"/>
          <w:lang w:val="bg-BG" w:eastAsia="bg-BG"/>
        </w:rPr>
        <w:t>Операция</w:t>
      </w:r>
      <w:r w:rsidR="007E0038" w:rsidRPr="0016712D">
        <w:rPr>
          <w:rFonts w:ascii="Verdana" w:hAnsi="Verdana" w:cs="Arial"/>
          <w:b/>
          <w:sz w:val="20"/>
          <w:szCs w:val="20"/>
          <w:lang w:val="bg-BG" w:eastAsia="bg-BG"/>
        </w:rPr>
        <w:t xml:space="preserve"> BG05SFPR003</w:t>
      </w:r>
      <w:r w:rsidR="0025353C" w:rsidRPr="0016712D">
        <w:rPr>
          <w:rFonts w:ascii="Verdana" w:hAnsi="Verdana" w:cs="Arial"/>
          <w:b/>
          <w:sz w:val="20"/>
          <w:szCs w:val="20"/>
          <w:lang w:val="bg-BG" w:eastAsia="bg-BG"/>
        </w:rPr>
        <w:t>-</w:t>
      </w:r>
      <w:r w:rsidR="0016712D" w:rsidRPr="0016712D">
        <w:rPr>
          <w:rFonts w:ascii="Verdana" w:hAnsi="Verdana" w:cs="Arial"/>
          <w:b/>
          <w:sz w:val="20"/>
          <w:szCs w:val="20"/>
          <w:lang w:val="bg-BG" w:eastAsia="bg-BG"/>
        </w:rPr>
        <w:t>1.007</w:t>
      </w:r>
      <w:r w:rsidR="0025353C" w:rsidRPr="0016712D">
        <w:rPr>
          <w:rFonts w:ascii="Verdana" w:hAnsi="Verdana" w:cs="Arial"/>
          <w:b/>
          <w:sz w:val="20"/>
          <w:szCs w:val="20"/>
          <w:lang w:val="bg-BG" w:eastAsia="bg-BG"/>
        </w:rPr>
        <w:t xml:space="preserve"> </w:t>
      </w:r>
      <w:r w:rsidR="007E0038" w:rsidRPr="0016712D">
        <w:rPr>
          <w:rFonts w:ascii="Verdana" w:hAnsi="Verdana" w:cs="Arial"/>
          <w:b/>
          <w:sz w:val="20"/>
          <w:szCs w:val="20"/>
          <w:lang w:val="bg-BG" w:eastAsia="bg-BG"/>
        </w:rPr>
        <w:t>„</w:t>
      </w:r>
      <w:r w:rsidR="003B0572" w:rsidRPr="0016712D">
        <w:rPr>
          <w:rFonts w:ascii="Verdana" w:hAnsi="Verdana" w:cs="Arial"/>
          <w:b/>
          <w:sz w:val="20"/>
          <w:szCs w:val="20"/>
          <w:lang w:val="bg-BG" w:eastAsia="bg-BG"/>
        </w:rPr>
        <w:t>За по-добро бъдеще</w:t>
      </w:r>
      <w:r w:rsidR="007E0038" w:rsidRPr="0016712D">
        <w:rPr>
          <w:rFonts w:ascii="Verdana" w:hAnsi="Verdana" w:cs="Arial"/>
          <w:b/>
          <w:sz w:val="20"/>
          <w:szCs w:val="20"/>
          <w:lang w:val="bg-BG" w:eastAsia="bg-BG"/>
        </w:rPr>
        <w:t>“</w:t>
      </w:r>
    </w:p>
    <w:p w14:paraId="77AFFD01"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3589FBA3"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098761D4"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29C0ABAD"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5F86E563" w14:textId="7FF105C6" w:rsidR="00D6023A" w:rsidRPr="0016712D" w:rsidRDefault="00D6023A" w:rsidP="00BA3AB2">
      <w:pPr>
        <w:pStyle w:val="2"/>
        <w:tabs>
          <w:tab w:val="left" w:pos="142"/>
        </w:tabs>
        <w:jc w:val="both"/>
        <w:rPr>
          <w:rFonts w:cs="Arial"/>
          <w:bCs w:val="0"/>
          <w:i w:val="0"/>
          <w:iCs w:val="0"/>
          <w:snapToGrid w:val="0"/>
          <w:sz w:val="20"/>
          <w:szCs w:val="20"/>
          <w:lang w:eastAsia="en-US"/>
        </w:rPr>
      </w:pPr>
    </w:p>
    <w:p w14:paraId="551AE320" w14:textId="77777777" w:rsidR="00A85970" w:rsidRPr="0016712D" w:rsidRDefault="00A85970" w:rsidP="00BA3AB2">
      <w:pPr>
        <w:spacing w:after="0" w:line="240" w:lineRule="auto"/>
        <w:jc w:val="both"/>
        <w:rPr>
          <w:rFonts w:ascii="Arial" w:hAnsi="Arial" w:cs="Arial"/>
          <w:b/>
          <w:sz w:val="20"/>
          <w:szCs w:val="20"/>
          <w:lang w:val="bg-BG" w:eastAsia="bg-BG"/>
        </w:rPr>
      </w:pPr>
    </w:p>
    <w:p w14:paraId="03882C81" w14:textId="77777777" w:rsidR="00A85970" w:rsidRPr="0016712D" w:rsidRDefault="00A85970" w:rsidP="00A85970">
      <w:pPr>
        <w:spacing w:after="0" w:line="240" w:lineRule="auto"/>
        <w:jc w:val="center"/>
        <w:rPr>
          <w:rFonts w:ascii="Arial" w:hAnsi="Arial" w:cs="Arial"/>
          <w:b/>
          <w:sz w:val="20"/>
          <w:szCs w:val="20"/>
          <w:lang w:val="bg-BG" w:eastAsia="bg-BG"/>
        </w:rPr>
      </w:pPr>
    </w:p>
    <w:p w14:paraId="1A1FF73B" w14:textId="77777777" w:rsidR="00A85970" w:rsidRPr="0016712D" w:rsidRDefault="00A85970" w:rsidP="00A85970">
      <w:pPr>
        <w:spacing w:after="0" w:line="240" w:lineRule="auto"/>
        <w:jc w:val="center"/>
        <w:rPr>
          <w:rFonts w:ascii="Arial" w:hAnsi="Arial" w:cs="Arial"/>
          <w:b/>
          <w:sz w:val="20"/>
          <w:szCs w:val="20"/>
          <w:lang w:val="bg-BG" w:eastAsia="bg-BG"/>
        </w:rPr>
      </w:pPr>
    </w:p>
    <w:p w14:paraId="575C45E9" w14:textId="77777777" w:rsidR="00A85970" w:rsidRPr="0016712D" w:rsidRDefault="00A85970" w:rsidP="00A85970">
      <w:pPr>
        <w:spacing w:after="0" w:line="240" w:lineRule="auto"/>
        <w:jc w:val="center"/>
        <w:rPr>
          <w:rFonts w:ascii="Arial" w:hAnsi="Arial" w:cs="Arial"/>
          <w:b/>
          <w:sz w:val="20"/>
          <w:szCs w:val="20"/>
          <w:lang w:val="bg-BG" w:eastAsia="bg-BG"/>
        </w:rPr>
      </w:pPr>
    </w:p>
    <w:p w14:paraId="09F2CD52" w14:textId="77777777" w:rsidR="00A85970" w:rsidRPr="0016712D" w:rsidRDefault="00A85970" w:rsidP="00A85970">
      <w:pPr>
        <w:spacing w:after="0" w:line="240" w:lineRule="auto"/>
        <w:jc w:val="center"/>
        <w:rPr>
          <w:rFonts w:ascii="Arial" w:hAnsi="Arial" w:cs="Arial"/>
          <w:b/>
          <w:sz w:val="20"/>
          <w:szCs w:val="20"/>
          <w:lang w:val="bg-BG" w:eastAsia="bg-BG"/>
        </w:rPr>
      </w:pPr>
    </w:p>
    <w:p w14:paraId="42BB75D1" w14:textId="77777777" w:rsidR="00A85970" w:rsidRPr="0016712D" w:rsidRDefault="00A85970" w:rsidP="00A85970">
      <w:pPr>
        <w:spacing w:after="0" w:line="240" w:lineRule="auto"/>
        <w:jc w:val="center"/>
        <w:rPr>
          <w:rFonts w:ascii="Arial" w:hAnsi="Arial" w:cs="Arial"/>
          <w:b/>
          <w:sz w:val="20"/>
          <w:szCs w:val="20"/>
          <w:lang w:val="bg-BG" w:eastAsia="bg-BG"/>
        </w:rPr>
      </w:pPr>
    </w:p>
    <w:p w14:paraId="2CA3A127" w14:textId="77777777" w:rsidR="00A85970" w:rsidRPr="0016712D" w:rsidRDefault="00A85970" w:rsidP="00A85970">
      <w:pPr>
        <w:spacing w:after="0" w:line="240" w:lineRule="auto"/>
        <w:jc w:val="center"/>
        <w:rPr>
          <w:rFonts w:ascii="Arial" w:hAnsi="Arial" w:cs="Arial"/>
          <w:b/>
          <w:sz w:val="20"/>
          <w:szCs w:val="20"/>
          <w:lang w:val="bg-BG" w:eastAsia="bg-BG"/>
        </w:rPr>
      </w:pPr>
    </w:p>
    <w:p w14:paraId="1C6A20EC" w14:textId="77777777" w:rsidR="003D4864" w:rsidRPr="0016712D" w:rsidRDefault="003D4864" w:rsidP="007E26C2">
      <w:pPr>
        <w:spacing w:after="0" w:line="240" w:lineRule="auto"/>
        <w:jc w:val="center"/>
        <w:rPr>
          <w:rFonts w:ascii="Arial" w:hAnsi="Arial" w:cs="Arial"/>
          <w:b/>
          <w:sz w:val="20"/>
          <w:szCs w:val="20"/>
          <w:lang w:val="bg-BG" w:eastAsia="bg-BG"/>
        </w:rPr>
      </w:pPr>
    </w:p>
    <w:p w14:paraId="2E7DC9B7" w14:textId="77777777" w:rsidR="003D4864" w:rsidRPr="0016712D" w:rsidRDefault="003D4864" w:rsidP="007E26C2">
      <w:pPr>
        <w:spacing w:after="0" w:line="240" w:lineRule="auto"/>
        <w:jc w:val="center"/>
        <w:rPr>
          <w:rFonts w:ascii="Arial" w:hAnsi="Arial" w:cs="Arial"/>
          <w:b/>
          <w:sz w:val="20"/>
          <w:szCs w:val="20"/>
          <w:lang w:val="bg-BG" w:eastAsia="bg-BG"/>
        </w:rPr>
      </w:pPr>
    </w:p>
    <w:p w14:paraId="2AB02C00" w14:textId="77777777" w:rsidR="00975889" w:rsidRPr="0016712D" w:rsidRDefault="00975889" w:rsidP="007E26C2">
      <w:pPr>
        <w:spacing w:after="0" w:line="240" w:lineRule="auto"/>
        <w:jc w:val="center"/>
        <w:rPr>
          <w:rFonts w:ascii="Arial" w:hAnsi="Arial" w:cs="Arial"/>
          <w:b/>
          <w:sz w:val="20"/>
          <w:szCs w:val="20"/>
          <w:lang w:val="bg-BG" w:eastAsia="bg-BG"/>
        </w:rPr>
      </w:pPr>
    </w:p>
    <w:p w14:paraId="4394D085" w14:textId="77777777" w:rsidR="00975889" w:rsidRPr="0016712D" w:rsidRDefault="00975889" w:rsidP="007E26C2">
      <w:pPr>
        <w:spacing w:after="0" w:line="240" w:lineRule="auto"/>
        <w:jc w:val="center"/>
        <w:rPr>
          <w:rFonts w:ascii="Arial" w:hAnsi="Arial" w:cs="Arial"/>
          <w:b/>
          <w:sz w:val="20"/>
          <w:szCs w:val="20"/>
          <w:lang w:val="bg-BG" w:eastAsia="bg-BG"/>
        </w:rPr>
      </w:pPr>
    </w:p>
    <w:p w14:paraId="3F1053F6" w14:textId="77777777" w:rsidR="00975889" w:rsidRPr="0016712D" w:rsidRDefault="00975889" w:rsidP="007E26C2">
      <w:pPr>
        <w:spacing w:after="0" w:line="240" w:lineRule="auto"/>
        <w:jc w:val="center"/>
        <w:rPr>
          <w:rFonts w:ascii="Arial" w:hAnsi="Arial" w:cs="Arial"/>
          <w:b/>
          <w:sz w:val="20"/>
          <w:szCs w:val="20"/>
          <w:lang w:val="bg-BG" w:eastAsia="bg-BG"/>
        </w:rPr>
      </w:pPr>
    </w:p>
    <w:p w14:paraId="7071CF71" w14:textId="77777777" w:rsidR="00975889" w:rsidRPr="0016712D" w:rsidRDefault="00975889" w:rsidP="007E26C2">
      <w:pPr>
        <w:spacing w:after="0" w:line="240" w:lineRule="auto"/>
        <w:jc w:val="center"/>
        <w:rPr>
          <w:rFonts w:ascii="Arial" w:hAnsi="Arial" w:cs="Arial"/>
          <w:b/>
          <w:sz w:val="20"/>
          <w:szCs w:val="20"/>
          <w:lang w:val="bg-BG" w:eastAsia="bg-BG"/>
        </w:rPr>
      </w:pPr>
    </w:p>
    <w:p w14:paraId="59302267" w14:textId="77777777" w:rsidR="00975889" w:rsidRPr="0016712D" w:rsidRDefault="00975889" w:rsidP="007E26C2">
      <w:pPr>
        <w:spacing w:after="0" w:line="240" w:lineRule="auto"/>
        <w:jc w:val="center"/>
        <w:rPr>
          <w:rFonts w:ascii="Arial" w:hAnsi="Arial" w:cs="Arial"/>
          <w:b/>
          <w:sz w:val="20"/>
          <w:szCs w:val="20"/>
          <w:lang w:val="bg-BG" w:eastAsia="bg-BG"/>
        </w:rPr>
      </w:pPr>
    </w:p>
    <w:p w14:paraId="26A4A91A" w14:textId="77777777" w:rsidR="00975889" w:rsidRPr="0016712D" w:rsidRDefault="00975889" w:rsidP="007E26C2">
      <w:pPr>
        <w:spacing w:after="0" w:line="240" w:lineRule="auto"/>
        <w:jc w:val="center"/>
        <w:rPr>
          <w:rFonts w:ascii="Arial" w:hAnsi="Arial" w:cs="Arial"/>
          <w:b/>
          <w:sz w:val="20"/>
          <w:szCs w:val="20"/>
          <w:lang w:val="bg-BG" w:eastAsia="bg-BG"/>
        </w:rPr>
      </w:pPr>
    </w:p>
    <w:p w14:paraId="15F82290" w14:textId="77777777" w:rsidR="00975889" w:rsidRPr="0016712D" w:rsidRDefault="00975889" w:rsidP="007E26C2">
      <w:pPr>
        <w:spacing w:after="0" w:line="240" w:lineRule="auto"/>
        <w:jc w:val="center"/>
        <w:rPr>
          <w:rFonts w:ascii="Arial" w:hAnsi="Arial" w:cs="Arial"/>
          <w:b/>
          <w:sz w:val="20"/>
          <w:szCs w:val="20"/>
          <w:lang w:val="bg-BG" w:eastAsia="bg-BG"/>
        </w:rPr>
      </w:pPr>
    </w:p>
    <w:p w14:paraId="6B52B92A" w14:textId="77777777" w:rsidR="00D4020A" w:rsidRPr="0016712D" w:rsidRDefault="00D4020A" w:rsidP="007E26C2">
      <w:pPr>
        <w:spacing w:after="0" w:line="240" w:lineRule="auto"/>
        <w:jc w:val="center"/>
        <w:rPr>
          <w:rFonts w:ascii="Arial" w:hAnsi="Arial" w:cs="Arial"/>
          <w:b/>
          <w:sz w:val="20"/>
          <w:szCs w:val="20"/>
          <w:lang w:val="bg-BG" w:eastAsia="bg-BG"/>
        </w:rPr>
      </w:pPr>
    </w:p>
    <w:p w14:paraId="5F966BB4" w14:textId="77777777" w:rsidR="00D4020A" w:rsidRPr="0016712D" w:rsidRDefault="00D4020A" w:rsidP="007E26C2">
      <w:pPr>
        <w:spacing w:after="0" w:line="240" w:lineRule="auto"/>
        <w:jc w:val="center"/>
        <w:rPr>
          <w:rFonts w:ascii="Arial" w:hAnsi="Arial" w:cs="Arial"/>
          <w:b/>
          <w:sz w:val="20"/>
          <w:szCs w:val="20"/>
          <w:lang w:val="bg-BG" w:eastAsia="bg-BG"/>
        </w:rPr>
      </w:pPr>
    </w:p>
    <w:p w14:paraId="28AEC484" w14:textId="77777777" w:rsidR="00975889" w:rsidRPr="0016712D" w:rsidRDefault="00975889" w:rsidP="007E26C2">
      <w:pPr>
        <w:spacing w:after="0" w:line="240" w:lineRule="auto"/>
        <w:jc w:val="center"/>
        <w:rPr>
          <w:rFonts w:ascii="Arial" w:hAnsi="Arial" w:cs="Arial"/>
          <w:b/>
          <w:sz w:val="20"/>
          <w:szCs w:val="20"/>
          <w:lang w:val="bg-BG" w:eastAsia="bg-BG"/>
        </w:rPr>
      </w:pPr>
    </w:p>
    <w:p w14:paraId="53B5B38D" w14:textId="77777777" w:rsidR="00DA0B3C" w:rsidRPr="0016712D" w:rsidRDefault="00DA0B3C" w:rsidP="007E26C2">
      <w:pPr>
        <w:spacing w:after="0" w:line="240" w:lineRule="auto"/>
        <w:jc w:val="center"/>
        <w:rPr>
          <w:rFonts w:ascii="Arial" w:hAnsi="Arial" w:cs="Arial"/>
          <w:b/>
          <w:sz w:val="20"/>
          <w:szCs w:val="20"/>
          <w:lang w:val="bg-BG" w:eastAsia="bg-BG"/>
        </w:rPr>
      </w:pPr>
    </w:p>
    <w:p w14:paraId="7CB5F984" w14:textId="77777777" w:rsidR="00DA0B3C" w:rsidRPr="0016712D" w:rsidRDefault="00DA0B3C" w:rsidP="007E26C2">
      <w:pPr>
        <w:spacing w:after="0" w:line="240" w:lineRule="auto"/>
        <w:jc w:val="center"/>
        <w:rPr>
          <w:rFonts w:ascii="Arial" w:hAnsi="Arial" w:cs="Arial"/>
          <w:b/>
          <w:sz w:val="20"/>
          <w:szCs w:val="20"/>
          <w:lang w:val="bg-BG" w:eastAsia="bg-BG"/>
        </w:rPr>
      </w:pPr>
    </w:p>
    <w:p w14:paraId="6C32403A" w14:textId="77777777" w:rsidR="003B329C" w:rsidRPr="0016712D" w:rsidRDefault="003B329C" w:rsidP="007E26C2">
      <w:pPr>
        <w:spacing w:after="0" w:line="240" w:lineRule="auto"/>
        <w:jc w:val="center"/>
        <w:rPr>
          <w:rFonts w:ascii="Arial" w:hAnsi="Arial" w:cs="Arial"/>
          <w:b/>
          <w:sz w:val="20"/>
          <w:szCs w:val="20"/>
          <w:lang w:val="bg-BG" w:eastAsia="bg-BG"/>
        </w:rPr>
      </w:pPr>
    </w:p>
    <w:p w14:paraId="5ED6D3E6" w14:textId="77777777" w:rsidR="003B329C" w:rsidRPr="0016712D" w:rsidRDefault="003B329C" w:rsidP="007E26C2">
      <w:pPr>
        <w:spacing w:after="0" w:line="240" w:lineRule="auto"/>
        <w:jc w:val="center"/>
        <w:rPr>
          <w:rFonts w:ascii="Arial" w:hAnsi="Arial" w:cs="Arial"/>
          <w:b/>
          <w:sz w:val="20"/>
          <w:szCs w:val="20"/>
          <w:lang w:val="bg-BG" w:eastAsia="bg-BG"/>
        </w:rPr>
      </w:pPr>
    </w:p>
    <w:p w14:paraId="728C0EDF" w14:textId="77777777" w:rsidR="003B329C" w:rsidRPr="0016712D" w:rsidRDefault="003B329C" w:rsidP="007E26C2">
      <w:pPr>
        <w:spacing w:after="0" w:line="240" w:lineRule="auto"/>
        <w:jc w:val="center"/>
        <w:rPr>
          <w:rFonts w:ascii="Arial" w:hAnsi="Arial" w:cs="Arial"/>
          <w:b/>
          <w:sz w:val="20"/>
          <w:szCs w:val="20"/>
          <w:lang w:val="bg-BG" w:eastAsia="bg-BG"/>
        </w:rPr>
      </w:pPr>
    </w:p>
    <w:p w14:paraId="02236592" w14:textId="77777777" w:rsidR="003B329C" w:rsidRPr="0016712D" w:rsidRDefault="003B329C" w:rsidP="007E26C2">
      <w:pPr>
        <w:spacing w:after="0" w:line="240" w:lineRule="auto"/>
        <w:jc w:val="center"/>
        <w:rPr>
          <w:rFonts w:ascii="Arial" w:hAnsi="Arial" w:cs="Arial"/>
          <w:b/>
          <w:sz w:val="20"/>
          <w:szCs w:val="20"/>
          <w:lang w:val="bg-BG" w:eastAsia="bg-BG"/>
        </w:rPr>
      </w:pPr>
    </w:p>
    <w:p w14:paraId="22FC3C87" w14:textId="77777777" w:rsidR="001D631F" w:rsidRPr="0016712D" w:rsidRDefault="001D631F" w:rsidP="007E26C2">
      <w:pPr>
        <w:spacing w:after="0" w:line="240" w:lineRule="auto"/>
        <w:jc w:val="center"/>
        <w:rPr>
          <w:rFonts w:ascii="Arial" w:hAnsi="Arial" w:cs="Arial"/>
          <w:b/>
          <w:sz w:val="20"/>
          <w:szCs w:val="20"/>
          <w:lang w:val="bg-BG" w:eastAsia="bg-BG"/>
        </w:rPr>
      </w:pPr>
    </w:p>
    <w:p w14:paraId="41AABA26" w14:textId="77777777" w:rsidR="001D631F" w:rsidRPr="0016712D" w:rsidRDefault="001D631F" w:rsidP="007E26C2">
      <w:pPr>
        <w:spacing w:after="0" w:line="240" w:lineRule="auto"/>
        <w:jc w:val="center"/>
        <w:rPr>
          <w:rFonts w:ascii="Arial" w:hAnsi="Arial" w:cs="Arial"/>
          <w:b/>
          <w:sz w:val="20"/>
          <w:szCs w:val="20"/>
          <w:lang w:val="bg-BG" w:eastAsia="bg-BG"/>
        </w:rPr>
      </w:pPr>
    </w:p>
    <w:p w14:paraId="4DB409A3" w14:textId="77777777" w:rsidR="003B329C" w:rsidRPr="0016712D" w:rsidRDefault="003B329C" w:rsidP="007E26C2">
      <w:pPr>
        <w:spacing w:after="0" w:line="240" w:lineRule="auto"/>
        <w:jc w:val="center"/>
        <w:rPr>
          <w:rFonts w:ascii="Arial" w:hAnsi="Arial" w:cs="Arial"/>
          <w:b/>
          <w:sz w:val="20"/>
          <w:szCs w:val="20"/>
          <w:lang w:val="bg-BG" w:eastAsia="bg-BG"/>
        </w:rPr>
      </w:pPr>
    </w:p>
    <w:p w14:paraId="0EE29726" w14:textId="77777777" w:rsidR="003B329C" w:rsidRPr="0016712D" w:rsidRDefault="003B329C" w:rsidP="007E26C2">
      <w:pPr>
        <w:spacing w:after="0" w:line="240" w:lineRule="auto"/>
        <w:jc w:val="center"/>
        <w:rPr>
          <w:rFonts w:ascii="Arial" w:hAnsi="Arial" w:cs="Arial"/>
          <w:b/>
          <w:sz w:val="20"/>
          <w:szCs w:val="20"/>
          <w:lang w:val="bg-BG" w:eastAsia="bg-BG"/>
        </w:rPr>
      </w:pPr>
    </w:p>
    <w:p w14:paraId="7FB05080" w14:textId="77777777" w:rsidR="00703963" w:rsidRPr="0016712D" w:rsidRDefault="00703963" w:rsidP="007E26C2">
      <w:pPr>
        <w:spacing w:after="0" w:line="240" w:lineRule="auto"/>
        <w:jc w:val="center"/>
        <w:rPr>
          <w:rFonts w:ascii="Arial" w:hAnsi="Arial" w:cs="Arial"/>
          <w:b/>
          <w:sz w:val="20"/>
          <w:szCs w:val="20"/>
          <w:lang w:val="bg-BG" w:eastAsia="bg-BG"/>
        </w:rPr>
      </w:pPr>
    </w:p>
    <w:p w14:paraId="2A0D3C3B" w14:textId="77777777" w:rsidR="00703963" w:rsidRPr="0016712D" w:rsidRDefault="00703963" w:rsidP="007E26C2">
      <w:pPr>
        <w:spacing w:after="0" w:line="240" w:lineRule="auto"/>
        <w:jc w:val="center"/>
        <w:rPr>
          <w:rFonts w:ascii="Arial" w:hAnsi="Arial" w:cs="Arial"/>
          <w:b/>
          <w:sz w:val="20"/>
          <w:szCs w:val="20"/>
          <w:lang w:val="bg-BG" w:eastAsia="bg-BG"/>
        </w:rPr>
      </w:pPr>
    </w:p>
    <w:p w14:paraId="25CD339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СЪДЪРЖАНИЕ:</w:t>
      </w:r>
    </w:p>
    <w:p w14:paraId="4C4211A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p>
    <w:p w14:paraId="1DAD45E3"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ВЪВЕДЕНИЕ</w:t>
      </w:r>
      <w:r w:rsidRPr="0016712D">
        <w:rPr>
          <w:rFonts w:ascii="Verdana" w:hAnsi="Verdana" w:cs="Arial"/>
          <w:b/>
          <w:sz w:val="20"/>
          <w:szCs w:val="20"/>
          <w:lang w:val="bg-BG" w:eastAsia="bg-BG"/>
        </w:rPr>
        <w:tab/>
        <w:t>4</w:t>
      </w:r>
    </w:p>
    <w:p w14:paraId="1B5ECABE"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1E94941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ИНСТИТУЦИОНАЛНА РАМКА</w:t>
      </w:r>
      <w:r w:rsidRPr="0016712D">
        <w:rPr>
          <w:rFonts w:ascii="Verdana" w:hAnsi="Verdana" w:cs="Arial"/>
          <w:b/>
          <w:sz w:val="20"/>
          <w:szCs w:val="20"/>
          <w:lang w:val="bg-BG" w:eastAsia="bg-BG"/>
        </w:rPr>
        <w:tab/>
        <w:t>5</w:t>
      </w:r>
    </w:p>
    <w:p w14:paraId="45032C79"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25CDF52D" w14:textId="189276C3" w:rsidR="003B329C" w:rsidRPr="0016712D" w:rsidRDefault="003B329C" w:rsidP="0066524E">
      <w:pPr>
        <w:tabs>
          <w:tab w:val="left" w:pos="8931"/>
        </w:tabs>
        <w:spacing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I.</w:t>
      </w:r>
      <w:r w:rsidR="005565AE" w:rsidRPr="0016712D">
        <w:rPr>
          <w:rFonts w:ascii="Verdana" w:hAnsi="Verdana" w:cs="Arial"/>
          <w:b/>
          <w:sz w:val="20"/>
          <w:szCs w:val="20"/>
          <w:lang w:val="bg-BG" w:eastAsia="bg-BG"/>
        </w:rPr>
        <w:t xml:space="preserve"> ОБЩИ ПОЛОЖЕНИЯ, КАСАЕЩИ ИЗПЪЛНЕНИЕТО НА</w:t>
      </w:r>
      <w:r w:rsidR="00085F43" w:rsidRPr="0016712D">
        <w:rPr>
          <w:rFonts w:ascii="Verdana" w:hAnsi="Verdana" w:cs="Arial"/>
          <w:b/>
          <w:sz w:val="20"/>
          <w:szCs w:val="20"/>
          <w:lang w:val="bg-BG" w:eastAsia="bg-BG"/>
        </w:rPr>
        <w:t xml:space="preserve"> </w:t>
      </w:r>
      <w:r w:rsidR="00431E9D" w:rsidRPr="0016712D">
        <w:rPr>
          <w:rFonts w:ascii="Verdana" w:hAnsi="Verdana" w:cs="Arial"/>
          <w:b/>
          <w:sz w:val="20"/>
          <w:szCs w:val="20"/>
          <w:lang w:val="bg-BG" w:eastAsia="bg-BG"/>
        </w:rPr>
        <w:t>ЗАПОВЕД</w:t>
      </w:r>
      <w:r w:rsidR="00085F43" w:rsidRPr="0016712D">
        <w:rPr>
          <w:rFonts w:ascii="Verdana" w:hAnsi="Verdana" w:cs="Arial"/>
          <w:b/>
          <w:sz w:val="20"/>
          <w:szCs w:val="20"/>
          <w:lang w:val="bg-BG" w:eastAsia="bg-BG"/>
        </w:rPr>
        <w:t>ТА</w:t>
      </w:r>
      <w:r w:rsidR="005565AE" w:rsidRPr="0016712D">
        <w:rPr>
          <w:rFonts w:ascii="Verdana" w:hAnsi="Verdana" w:cs="Arial"/>
          <w:b/>
          <w:sz w:val="20"/>
          <w:szCs w:val="20"/>
          <w:lang w:val="bg-BG" w:eastAsia="bg-BG"/>
        </w:rPr>
        <w:tab/>
      </w:r>
      <w:r w:rsidR="002B6097" w:rsidRPr="0016712D">
        <w:rPr>
          <w:rFonts w:ascii="Verdana" w:hAnsi="Verdana" w:cs="Arial"/>
          <w:b/>
          <w:sz w:val="20"/>
          <w:szCs w:val="20"/>
          <w:lang w:val="bg-BG" w:eastAsia="bg-BG"/>
        </w:rPr>
        <w:t>6</w:t>
      </w:r>
    </w:p>
    <w:p w14:paraId="6943834E" w14:textId="45E2C406"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 xml:space="preserve">Приложения към </w:t>
      </w:r>
      <w:r w:rsidR="00431E9D" w:rsidRPr="0016712D">
        <w:rPr>
          <w:rFonts w:ascii="Verdana" w:hAnsi="Verdana" w:cs="Arial"/>
          <w:sz w:val="20"/>
          <w:szCs w:val="20"/>
          <w:lang w:val="bg-BG" w:eastAsia="bg-BG"/>
        </w:rPr>
        <w:t>заповедта</w:t>
      </w:r>
      <w:r w:rsidR="002B6097" w:rsidRPr="0016712D">
        <w:rPr>
          <w:rFonts w:ascii="Verdana" w:hAnsi="Verdana" w:cs="Arial"/>
          <w:b/>
          <w:sz w:val="20"/>
          <w:szCs w:val="20"/>
          <w:lang w:val="bg-BG" w:eastAsia="bg-BG"/>
        </w:rPr>
        <w:tab/>
        <w:t>6</w:t>
      </w:r>
    </w:p>
    <w:p w14:paraId="5E113DDF" w14:textId="77777777"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Нормативна база</w:t>
      </w:r>
      <w:r w:rsidR="004A6532" w:rsidRPr="0016712D">
        <w:rPr>
          <w:rFonts w:ascii="Verdana" w:hAnsi="Verdana" w:cs="Arial"/>
          <w:b/>
          <w:sz w:val="20"/>
          <w:szCs w:val="20"/>
          <w:lang w:val="bg-BG" w:eastAsia="bg-BG"/>
        </w:rPr>
        <w:tab/>
        <w:t>6</w:t>
      </w:r>
    </w:p>
    <w:p w14:paraId="71299A8E" w14:textId="47BED9A4" w:rsidR="003B329C" w:rsidRPr="0016712D" w:rsidRDefault="003B329C" w:rsidP="003B0572">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Защита на личните данни</w:t>
      </w:r>
      <w:r w:rsidR="002B6097" w:rsidRPr="0016712D">
        <w:rPr>
          <w:rFonts w:ascii="Verdana" w:hAnsi="Verdana" w:cs="Arial"/>
          <w:b/>
          <w:sz w:val="20"/>
          <w:szCs w:val="20"/>
          <w:lang w:val="bg-BG" w:eastAsia="bg-BG"/>
        </w:rPr>
        <w:tab/>
        <w:t>7</w:t>
      </w:r>
    </w:p>
    <w:p w14:paraId="641B38BD" w14:textId="0C81CE2E" w:rsidR="003B329C" w:rsidRPr="00A60E87" w:rsidRDefault="003B329C" w:rsidP="0066524E">
      <w:pPr>
        <w:tabs>
          <w:tab w:val="left" w:pos="8931"/>
        </w:tabs>
        <w:spacing w:before="120" w:after="0" w:line="240" w:lineRule="auto"/>
        <w:jc w:val="both"/>
        <w:rPr>
          <w:rFonts w:ascii="Verdana" w:hAnsi="Verdana" w:cs="Arial"/>
          <w:b/>
          <w:sz w:val="20"/>
          <w:szCs w:val="20"/>
          <w:lang w:eastAsia="bg-BG"/>
        </w:rPr>
      </w:pPr>
      <w:r w:rsidRPr="0016712D">
        <w:rPr>
          <w:rFonts w:ascii="Verdana" w:hAnsi="Verdana" w:cs="Arial"/>
          <w:b/>
          <w:sz w:val="20"/>
          <w:szCs w:val="20"/>
          <w:lang w:val="bg-BG" w:eastAsia="bg-BG"/>
        </w:rPr>
        <w:t>II.</w:t>
      </w:r>
      <w:r w:rsidR="001A0D9A" w:rsidRPr="0016712D">
        <w:rPr>
          <w:rFonts w:ascii="Verdana" w:hAnsi="Verdana" w:cs="Arial"/>
          <w:b/>
          <w:sz w:val="20"/>
          <w:szCs w:val="20"/>
          <w:lang w:val="bg-BG" w:eastAsia="bg-BG"/>
        </w:rPr>
        <w:t xml:space="preserve"> ИЗПЪЛНЕНИЕ НА </w:t>
      </w:r>
      <w:r w:rsidR="00085F43" w:rsidRPr="0016712D">
        <w:rPr>
          <w:rFonts w:ascii="Verdana" w:hAnsi="Verdana" w:cs="Arial"/>
          <w:b/>
          <w:sz w:val="20"/>
          <w:szCs w:val="20"/>
          <w:lang w:val="bg-BG" w:eastAsia="bg-BG"/>
        </w:rPr>
        <w:t>ЗАПОВЕДТА</w:t>
      </w:r>
      <w:r w:rsidR="001A0D9A" w:rsidRPr="0016712D">
        <w:rPr>
          <w:rFonts w:ascii="Verdana" w:hAnsi="Verdana" w:cs="Arial"/>
          <w:b/>
          <w:sz w:val="20"/>
          <w:szCs w:val="20"/>
          <w:lang w:val="bg-BG" w:eastAsia="bg-BG"/>
        </w:rPr>
        <w:tab/>
      </w:r>
      <w:r w:rsidR="00C85D34">
        <w:rPr>
          <w:rFonts w:ascii="Verdana" w:hAnsi="Verdana" w:cs="Arial"/>
          <w:b/>
          <w:sz w:val="20"/>
          <w:szCs w:val="20"/>
          <w:lang w:eastAsia="bg-BG"/>
        </w:rPr>
        <w:t>9</w:t>
      </w:r>
    </w:p>
    <w:p w14:paraId="035C8DF2" w14:textId="6ACF77ED" w:rsidR="001A0D9A" w:rsidRPr="003673B3" w:rsidRDefault="001A0D9A"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Pr="0016712D">
        <w:rPr>
          <w:rFonts w:ascii="Verdana" w:hAnsi="Verdana"/>
          <w:sz w:val="20"/>
          <w:szCs w:val="20"/>
          <w:lang w:val="bg-BG"/>
        </w:rPr>
        <w:t xml:space="preserve"> </w:t>
      </w:r>
      <w:r w:rsidRPr="0016712D">
        <w:rPr>
          <w:rFonts w:ascii="Verdana" w:hAnsi="Verdana" w:cs="Arial"/>
          <w:sz w:val="20"/>
          <w:szCs w:val="20"/>
          <w:lang w:val="bg-BG" w:eastAsia="bg-BG"/>
        </w:rPr>
        <w:t>Период за изпълне</w:t>
      </w:r>
      <w:r w:rsidR="00A52902" w:rsidRPr="0016712D">
        <w:rPr>
          <w:rFonts w:ascii="Verdana" w:hAnsi="Verdana" w:cs="Arial"/>
          <w:sz w:val="20"/>
          <w:szCs w:val="20"/>
          <w:lang w:val="bg-BG" w:eastAsia="bg-BG"/>
        </w:rPr>
        <w:t xml:space="preserve">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66F59">
        <w:rPr>
          <w:rFonts w:ascii="Verdana" w:hAnsi="Verdana" w:cs="Arial"/>
          <w:b/>
          <w:sz w:val="20"/>
          <w:szCs w:val="20"/>
          <w:lang w:val="bg-BG" w:eastAsia="bg-BG"/>
        </w:rPr>
        <w:t>9</w:t>
      </w:r>
    </w:p>
    <w:p w14:paraId="10BE23E1" w14:textId="3438B3CD" w:rsidR="00571F4E" w:rsidRPr="003673B3"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 xml:space="preserve">Страни и отговорности по изпълнение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66F59">
        <w:rPr>
          <w:rFonts w:ascii="Verdana" w:hAnsi="Verdana" w:cs="Arial"/>
          <w:b/>
          <w:sz w:val="20"/>
          <w:szCs w:val="20"/>
          <w:lang w:val="bg-BG" w:eastAsia="bg-BG"/>
        </w:rPr>
        <w:t>9</w:t>
      </w:r>
    </w:p>
    <w:p w14:paraId="69733398" w14:textId="3A3D560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3. </w:t>
      </w:r>
      <w:r w:rsidRPr="0016712D">
        <w:rPr>
          <w:rFonts w:ascii="Verdana" w:hAnsi="Verdana" w:cs="Arial"/>
          <w:sz w:val="20"/>
          <w:szCs w:val="20"/>
          <w:lang w:val="bg-BG" w:eastAsia="bg-BG"/>
        </w:rPr>
        <w:t>Кореспонденция с УО</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9</w:t>
      </w:r>
    </w:p>
    <w:p w14:paraId="038F4BA7" w14:textId="7E568288"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4. </w:t>
      </w:r>
      <w:r w:rsidRPr="0016712D">
        <w:rPr>
          <w:rFonts w:ascii="Verdana" w:hAnsi="Verdana" w:cs="Arial"/>
          <w:sz w:val="20"/>
          <w:szCs w:val="20"/>
          <w:lang w:val="bg-BG" w:eastAsia="bg-BG"/>
        </w:rPr>
        <w:t xml:space="preserve">Промени в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4B0917">
        <w:rPr>
          <w:rFonts w:ascii="Verdana" w:hAnsi="Verdana" w:cs="Arial"/>
          <w:b/>
          <w:sz w:val="20"/>
          <w:szCs w:val="20"/>
          <w:lang w:val="bg-BG" w:eastAsia="bg-BG"/>
        </w:rPr>
        <w:t>10</w:t>
      </w:r>
    </w:p>
    <w:p w14:paraId="2B55FBB1" w14:textId="76153E1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5. </w:t>
      </w:r>
      <w:r w:rsidRPr="0016712D">
        <w:rPr>
          <w:rFonts w:ascii="Verdana" w:hAnsi="Verdana" w:cs="Arial"/>
          <w:sz w:val="20"/>
          <w:szCs w:val="20"/>
          <w:lang w:val="bg-BG" w:eastAsia="bg-BG"/>
        </w:rPr>
        <w:t>Допустими разходи и размер на безвъзмездната финансова помощ</w:t>
      </w:r>
      <w:r w:rsidRPr="0016712D">
        <w:rPr>
          <w:rFonts w:ascii="Verdana" w:hAnsi="Verdana" w:cs="Arial"/>
          <w:b/>
          <w:sz w:val="20"/>
          <w:szCs w:val="20"/>
          <w:lang w:val="bg-BG" w:eastAsia="bg-BG"/>
        </w:rPr>
        <w:tab/>
      </w:r>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2</w:t>
      </w:r>
    </w:p>
    <w:p w14:paraId="1CA58DB8" w14:textId="250533B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6. </w:t>
      </w:r>
      <w:r w:rsidRPr="0016712D">
        <w:rPr>
          <w:rFonts w:ascii="Verdana" w:hAnsi="Verdana" w:cs="Arial"/>
          <w:sz w:val="20"/>
          <w:szCs w:val="20"/>
          <w:lang w:val="bg-BG" w:eastAsia="bg-BG"/>
        </w:rPr>
        <w:t>Недопустими разходи</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2</w:t>
      </w:r>
    </w:p>
    <w:p w14:paraId="163A8C36" w14:textId="27FB3C4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7. </w:t>
      </w:r>
      <w:r w:rsidRPr="0016712D">
        <w:rPr>
          <w:rFonts w:ascii="Verdana" w:hAnsi="Verdana" w:cs="Arial"/>
          <w:sz w:val="20"/>
          <w:szCs w:val="20"/>
          <w:lang w:val="bg-BG" w:eastAsia="bg-BG"/>
        </w:rPr>
        <w:t>Конфликт на интереси</w:t>
      </w:r>
      <w:r w:rsidRPr="0016712D">
        <w:rPr>
          <w:rFonts w:ascii="Verdana" w:hAnsi="Verdana" w:cs="Arial"/>
          <w:b/>
          <w:sz w:val="20"/>
          <w:szCs w:val="20"/>
          <w:lang w:val="bg-BG" w:eastAsia="bg-BG"/>
        </w:rPr>
        <w:tab/>
        <w:t>1</w:t>
      </w:r>
      <w:r w:rsidR="00066F59">
        <w:rPr>
          <w:rFonts w:ascii="Verdana" w:hAnsi="Verdana" w:cs="Arial"/>
          <w:b/>
          <w:sz w:val="20"/>
          <w:szCs w:val="20"/>
          <w:lang w:val="bg-BG" w:eastAsia="bg-BG"/>
        </w:rPr>
        <w:t>3</w:t>
      </w:r>
    </w:p>
    <w:p w14:paraId="5F21A837" w14:textId="7A4D2E3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8. </w:t>
      </w:r>
      <w:r w:rsidRPr="0016712D">
        <w:rPr>
          <w:rFonts w:ascii="Verdana" w:hAnsi="Verdana" w:cs="Arial"/>
          <w:sz w:val="20"/>
          <w:szCs w:val="20"/>
          <w:lang w:val="bg-BG" w:eastAsia="bg-BG"/>
        </w:rPr>
        <w:t>Поверителност</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3</w:t>
      </w:r>
    </w:p>
    <w:p w14:paraId="293F3374" w14:textId="7DAD90A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9. </w:t>
      </w:r>
      <w:r w:rsidRPr="0016712D">
        <w:rPr>
          <w:rFonts w:ascii="Verdana" w:hAnsi="Verdana" w:cs="Arial"/>
          <w:sz w:val="20"/>
          <w:szCs w:val="20"/>
          <w:lang w:val="bg-BG" w:eastAsia="bg-BG"/>
        </w:rPr>
        <w:t>Срок за съхранение на документацията</w:t>
      </w:r>
      <w:r w:rsidRPr="0016712D">
        <w:rPr>
          <w:rFonts w:ascii="Verdana" w:hAnsi="Verdana" w:cs="Arial"/>
          <w:b/>
          <w:sz w:val="20"/>
          <w:szCs w:val="20"/>
          <w:lang w:val="bg-BG" w:eastAsia="bg-BG"/>
        </w:rPr>
        <w:tab/>
      </w:r>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4</w:t>
      </w:r>
    </w:p>
    <w:p w14:paraId="78A5AB13" w14:textId="078253D3" w:rsidR="00571F4E"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10. </w:t>
      </w:r>
      <w:r w:rsidRPr="0016712D">
        <w:rPr>
          <w:rFonts w:ascii="Verdana" w:hAnsi="Verdana" w:cs="Arial"/>
          <w:sz w:val="20"/>
          <w:szCs w:val="20"/>
          <w:lang w:val="bg-BG" w:eastAsia="bg-BG"/>
        </w:rPr>
        <w:t>Видимост, прозрачност и комуникация</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06A0F21D" w14:textId="17847D94"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11. </w:t>
      </w:r>
      <w:r w:rsidRPr="0016712D">
        <w:rPr>
          <w:rFonts w:ascii="Verdana" w:hAnsi="Verdana" w:cs="Arial"/>
          <w:sz w:val="20"/>
          <w:szCs w:val="20"/>
          <w:lang w:val="bg-BG" w:eastAsia="bg-BG"/>
        </w:rPr>
        <w:t>Избягване на двойно финансиране</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6774FFE6" w14:textId="5D27FE61"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12. </w:t>
      </w:r>
      <w:r w:rsidRPr="0016712D">
        <w:rPr>
          <w:rFonts w:ascii="Verdana" w:hAnsi="Verdana" w:cs="Arial"/>
          <w:sz w:val="20"/>
          <w:szCs w:val="20"/>
          <w:lang w:val="bg-BG" w:eastAsia="bg-BG"/>
        </w:rPr>
        <w:t>Нередности в изпълнението на проекта</w:t>
      </w:r>
      <w:r w:rsidRPr="0016712D">
        <w:rPr>
          <w:rFonts w:ascii="Verdana" w:hAnsi="Verdana" w:cs="Arial"/>
          <w:b/>
          <w:sz w:val="20"/>
          <w:szCs w:val="20"/>
          <w:lang w:val="bg-BG" w:eastAsia="bg-BG"/>
        </w:rPr>
        <w:tab/>
      </w:r>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5</w:t>
      </w:r>
    </w:p>
    <w:p w14:paraId="0E8A11B2" w14:textId="6256AFE5" w:rsidR="0020055A" w:rsidRPr="0016712D" w:rsidRDefault="00091C06"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 xml:space="preserve">13. </w:t>
      </w:r>
      <w:r w:rsidRPr="0016712D">
        <w:rPr>
          <w:rFonts w:ascii="Verdana" w:hAnsi="Verdana" w:cs="Arial"/>
          <w:sz w:val="20"/>
          <w:szCs w:val="20"/>
          <w:lang w:val="bg-BG" w:eastAsia="bg-BG"/>
        </w:rPr>
        <w:t>Хоризонтални политики</w:t>
      </w:r>
      <w:r w:rsidR="0020055A" w:rsidRPr="0016712D">
        <w:rPr>
          <w:rFonts w:ascii="Verdana" w:hAnsi="Verdana" w:cs="Arial"/>
          <w:sz w:val="20"/>
          <w:szCs w:val="20"/>
          <w:lang w:val="bg-BG" w:eastAsia="bg-BG"/>
        </w:rPr>
        <w:tab/>
      </w:r>
      <w:r w:rsidR="00066F59">
        <w:rPr>
          <w:rFonts w:ascii="Verdana" w:hAnsi="Verdana" w:cs="Arial"/>
          <w:b/>
          <w:sz w:val="20"/>
          <w:szCs w:val="20"/>
          <w:lang w:val="bg-BG" w:eastAsia="bg-BG"/>
        </w:rPr>
        <w:t>16</w:t>
      </w:r>
    </w:p>
    <w:p w14:paraId="577ABC6C" w14:textId="32A6CA2C"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703963" w:rsidRPr="0016712D">
        <w:rPr>
          <w:rFonts w:ascii="Verdana" w:hAnsi="Verdana" w:cs="Arial"/>
          <w:b/>
          <w:sz w:val="20"/>
          <w:szCs w:val="20"/>
          <w:lang w:val="bg-BG" w:eastAsia="bg-BG"/>
        </w:rPr>
        <w:t>II</w:t>
      </w:r>
      <w:r w:rsidRPr="0016712D">
        <w:rPr>
          <w:rFonts w:ascii="Verdana" w:hAnsi="Verdana" w:cs="Arial"/>
          <w:b/>
          <w:sz w:val="20"/>
          <w:szCs w:val="20"/>
          <w:lang w:val="bg-BG" w:eastAsia="bg-BG"/>
        </w:rPr>
        <w:t>.</w:t>
      </w:r>
      <w:r w:rsidR="00091C06" w:rsidRPr="0016712D">
        <w:rPr>
          <w:rFonts w:ascii="Verdana" w:hAnsi="Verdana" w:cs="Arial"/>
          <w:b/>
          <w:sz w:val="20"/>
          <w:szCs w:val="20"/>
          <w:lang w:val="bg-BG" w:eastAsia="bg-BG"/>
        </w:rPr>
        <w:t xml:space="preserve"> ВЪЗЛАГАНЕ НА ОБЩЕСТВЕНИ ПОРЪЧКИ</w:t>
      </w:r>
      <w:r w:rsidR="00091C06" w:rsidRPr="0016712D">
        <w:rPr>
          <w:rFonts w:ascii="Verdana" w:hAnsi="Verdana" w:cs="Arial"/>
          <w:b/>
          <w:sz w:val="20"/>
          <w:szCs w:val="20"/>
          <w:lang w:val="bg-BG" w:eastAsia="bg-BG"/>
        </w:rPr>
        <w:tab/>
      </w:r>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7</w:t>
      </w:r>
    </w:p>
    <w:p w14:paraId="1A9B68DB" w14:textId="7B4DB7B9" w:rsidR="003B329C"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3B329C"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ОПРЕДЕЛЯНЕ НА ФИНАНСОВИ КОРЕКЦИИ</w:t>
      </w:r>
      <w:r w:rsidR="00091C06"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17</w:t>
      </w:r>
    </w:p>
    <w:p w14:paraId="5712696E" w14:textId="3AABF247" w:rsidR="003B329C" w:rsidRPr="003673B3" w:rsidRDefault="003B329C"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ПРИЛАГАНЕ НА ПРИНЦИПА „НЕ НАНАСЯЙТЕ ЗНАЧИТЕЛНА ВРЕДА</w:t>
      </w:r>
      <w:r w:rsidR="00914B48" w:rsidRPr="0016712D">
        <w:rPr>
          <w:rFonts w:ascii="Verdana" w:hAnsi="Verdana" w:cs="Arial"/>
          <w:b/>
          <w:sz w:val="20"/>
          <w:szCs w:val="20"/>
          <w:lang w:val="bg-BG" w:eastAsia="bg-BG"/>
        </w:rPr>
        <w:t xml:space="preserve">“ </w:t>
      </w:r>
      <w:r w:rsidR="00091C06" w:rsidRPr="0016712D">
        <w:rPr>
          <w:rFonts w:ascii="Verdana" w:hAnsi="Verdana" w:cs="Arial"/>
          <w:b/>
          <w:sz w:val="20"/>
          <w:szCs w:val="20"/>
          <w:lang w:val="bg-BG" w:eastAsia="bg-BG"/>
        </w:rPr>
        <w:t>В РАМКИТЕ НА ПОЛИТИКАТА НА СБЛИЖАВАНЕ</w:t>
      </w:r>
      <w:r w:rsidR="00091C06" w:rsidRPr="0016712D">
        <w:rPr>
          <w:rFonts w:ascii="Verdana" w:hAnsi="Verdana" w:cs="Arial"/>
          <w:b/>
          <w:sz w:val="20"/>
          <w:szCs w:val="20"/>
          <w:lang w:val="bg-BG" w:eastAsia="bg-BG"/>
        </w:rPr>
        <w:tab/>
      </w:r>
      <w:r w:rsidR="00002589" w:rsidRPr="003673B3">
        <w:rPr>
          <w:rFonts w:ascii="Verdana" w:hAnsi="Verdana" w:cs="Arial"/>
          <w:b/>
          <w:sz w:val="20"/>
          <w:szCs w:val="20"/>
          <w:lang w:val="bg-BG" w:eastAsia="bg-BG"/>
        </w:rPr>
        <w:t>18</w:t>
      </w:r>
    </w:p>
    <w:p w14:paraId="786392EC" w14:textId="7FA186A0" w:rsidR="003A2B87"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w:t>
      </w:r>
      <w:r w:rsidR="003A2B87" w:rsidRPr="0016712D">
        <w:rPr>
          <w:rFonts w:ascii="Verdana" w:hAnsi="Verdana" w:cs="Arial"/>
          <w:b/>
          <w:sz w:val="20"/>
          <w:szCs w:val="20"/>
          <w:lang w:val="bg-BG" w:eastAsia="bg-BG"/>
        </w:rPr>
        <w:t xml:space="preserve"> ТЕХНИЧЕСКО ИЗПЪЛНЕНИЕ И ОТЧИТАНЕ НА ДЕЙНОСТИ</w:t>
      </w:r>
      <w:r w:rsidR="003A2B87"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19</w:t>
      </w:r>
    </w:p>
    <w:p w14:paraId="1F087281" w14:textId="43A6B5A1"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Изпълнение и отчитане на дейности</w:t>
      </w:r>
      <w:r w:rsidR="00EE7733">
        <w:rPr>
          <w:rFonts w:ascii="Verdana" w:hAnsi="Verdana" w:cs="Arial"/>
          <w:b/>
          <w:sz w:val="20"/>
          <w:szCs w:val="20"/>
          <w:lang w:val="bg-BG" w:eastAsia="bg-BG"/>
        </w:rPr>
        <w:tab/>
      </w:r>
      <w:r w:rsidR="004B0917">
        <w:rPr>
          <w:rFonts w:ascii="Verdana" w:hAnsi="Verdana" w:cs="Arial"/>
          <w:b/>
          <w:sz w:val="20"/>
          <w:szCs w:val="20"/>
          <w:lang w:val="bg-BG" w:eastAsia="bg-BG"/>
        </w:rPr>
        <w:t>20</w:t>
      </w:r>
    </w:p>
    <w:p w14:paraId="221D81A0" w14:textId="46548144"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Събиране на данни по изпълнение на показателите</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w:t>
      </w:r>
      <w:r w:rsidR="00EE7733">
        <w:rPr>
          <w:rFonts w:ascii="Verdana" w:hAnsi="Verdana" w:cs="Arial"/>
          <w:b/>
          <w:sz w:val="20"/>
          <w:szCs w:val="20"/>
          <w:lang w:val="bg-BG" w:eastAsia="bg-BG"/>
        </w:rPr>
        <w:t>4</w:t>
      </w:r>
    </w:p>
    <w:p w14:paraId="6102AAE5" w14:textId="32EFF0E9"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VII.</w:t>
      </w:r>
      <w:r w:rsidR="003A2B87" w:rsidRPr="0016712D">
        <w:rPr>
          <w:rFonts w:ascii="Verdana" w:hAnsi="Verdana" w:cs="Arial"/>
          <w:b/>
          <w:sz w:val="20"/>
          <w:szCs w:val="20"/>
          <w:lang w:val="bg-BG" w:eastAsia="bg-BG"/>
        </w:rPr>
        <w:t xml:space="preserve"> ФИНАНСОВО ИЗПЪЛНЕНИЕ НА </w:t>
      </w:r>
      <w:r w:rsidR="00085F43" w:rsidRPr="0016712D">
        <w:rPr>
          <w:rFonts w:ascii="Verdana" w:hAnsi="Verdana" w:cs="Arial"/>
          <w:b/>
          <w:sz w:val="20"/>
          <w:szCs w:val="20"/>
          <w:lang w:val="bg-BG" w:eastAsia="bg-BG"/>
        </w:rPr>
        <w:t>ЗАПОВЕДТА</w:t>
      </w:r>
      <w:r w:rsidR="003A2B87"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3E62EFE1" w14:textId="39F9E101"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Общи финансови правила</w:t>
      </w:r>
      <w:r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1236048A" w14:textId="6D92AB71" w:rsidR="00147B5A" w:rsidRPr="0016712D" w:rsidRDefault="00703963"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2</w:t>
      </w:r>
      <w:r w:rsidR="008B6F65"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 xml:space="preserve"> </w:t>
      </w:r>
      <w:r w:rsidR="00147B5A" w:rsidRPr="0016712D">
        <w:rPr>
          <w:rFonts w:ascii="Verdana" w:hAnsi="Verdana" w:cs="Arial"/>
          <w:sz w:val="20"/>
          <w:szCs w:val="20"/>
          <w:lang w:val="bg-BG" w:eastAsia="bg-BG"/>
        </w:rPr>
        <w:t>Счетоводна отчетност</w:t>
      </w:r>
      <w:r w:rsidR="00147B5A" w:rsidRPr="0016712D">
        <w:rPr>
          <w:rFonts w:ascii="Verdana" w:hAnsi="Verdana" w:cs="Arial"/>
          <w:sz w:val="20"/>
          <w:szCs w:val="20"/>
          <w:lang w:val="bg-BG" w:eastAsia="bg-BG"/>
        </w:rPr>
        <w:tab/>
      </w:r>
      <w:r w:rsidR="00066F59">
        <w:rPr>
          <w:rFonts w:ascii="Verdana" w:hAnsi="Verdana" w:cs="Arial"/>
          <w:b/>
          <w:sz w:val="20"/>
          <w:szCs w:val="20"/>
          <w:lang w:val="bg-BG" w:eastAsia="bg-BG"/>
        </w:rPr>
        <w:t>27</w:t>
      </w:r>
    </w:p>
    <w:p w14:paraId="3D58E21F" w14:textId="38A03363"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147B5A"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Режим по Закона за данък върху добавената стойност (ЗДДС)</w:t>
      </w:r>
      <w:r w:rsidR="008B6F65"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27</w:t>
      </w:r>
    </w:p>
    <w:p w14:paraId="15E79DC0" w14:textId="47B2F528"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4</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 xml:space="preserve">Плащания по </w:t>
      </w:r>
      <w:r w:rsidR="00085F43" w:rsidRPr="0016712D">
        <w:rPr>
          <w:rFonts w:ascii="Verdana" w:hAnsi="Verdana" w:cs="Arial"/>
          <w:sz w:val="20"/>
          <w:szCs w:val="20"/>
          <w:lang w:val="bg-BG" w:eastAsia="bg-BG"/>
        </w:rPr>
        <w:t>заповедта</w:t>
      </w:r>
      <w:r w:rsidR="008B6F65" w:rsidRPr="0016712D">
        <w:rPr>
          <w:rFonts w:ascii="Verdana" w:hAnsi="Verdana" w:cs="Arial"/>
          <w:b/>
          <w:sz w:val="20"/>
          <w:szCs w:val="20"/>
          <w:lang w:val="bg-BG" w:eastAsia="bg-BG"/>
        </w:rPr>
        <w:tab/>
      </w:r>
      <w:r w:rsidR="004B0917">
        <w:rPr>
          <w:rFonts w:ascii="Verdana" w:hAnsi="Verdana" w:cs="Arial"/>
          <w:b/>
          <w:sz w:val="20"/>
          <w:szCs w:val="20"/>
          <w:lang w:val="bg-BG" w:eastAsia="bg-BG"/>
        </w:rPr>
        <w:t>28</w:t>
      </w:r>
    </w:p>
    <w:p w14:paraId="719B8419" w14:textId="3773D8FF"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5</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Искане за плащане</w:t>
      </w:r>
      <w:r w:rsidR="008B6F65" w:rsidRPr="0016712D">
        <w:rPr>
          <w:rFonts w:ascii="Verdana" w:hAnsi="Verdana" w:cs="Arial"/>
          <w:b/>
          <w:sz w:val="20"/>
          <w:szCs w:val="20"/>
          <w:lang w:val="bg-BG" w:eastAsia="bg-BG"/>
        </w:rPr>
        <w:tab/>
      </w:r>
      <w:r w:rsidR="004B0917">
        <w:rPr>
          <w:rFonts w:ascii="Verdana" w:hAnsi="Verdana" w:cs="Arial"/>
          <w:b/>
          <w:sz w:val="20"/>
          <w:szCs w:val="20"/>
          <w:lang w:val="bg-BG" w:eastAsia="bg-BG"/>
        </w:rPr>
        <w:t>29</w:t>
      </w:r>
    </w:p>
    <w:p w14:paraId="76279982" w14:textId="1A9E59BC" w:rsidR="003B329C" w:rsidRPr="0016712D" w:rsidRDefault="00703963"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VIII</w:t>
      </w:r>
      <w:r w:rsidR="003B329C" w:rsidRPr="0016712D">
        <w:rPr>
          <w:rFonts w:ascii="Verdana" w:hAnsi="Verdana" w:cs="Arial"/>
          <w:b/>
          <w:sz w:val="20"/>
          <w:szCs w:val="20"/>
          <w:lang w:val="bg-BG" w:eastAsia="bg-BG"/>
        </w:rPr>
        <w:t>.</w:t>
      </w:r>
      <w:r w:rsidR="008B6F65" w:rsidRPr="0016712D">
        <w:rPr>
          <w:rFonts w:ascii="Verdana" w:hAnsi="Verdana" w:cs="Arial"/>
          <w:b/>
          <w:sz w:val="20"/>
          <w:szCs w:val="20"/>
          <w:lang w:val="bg-BG" w:eastAsia="bg-BG"/>
        </w:rPr>
        <w:t xml:space="preserve"> НАБЛЮДЕНИЕ НА ИЗПЪЛНЕНИЕТО НА </w:t>
      </w:r>
      <w:r w:rsidR="00085F43" w:rsidRPr="0016712D">
        <w:rPr>
          <w:rFonts w:ascii="Verdana" w:hAnsi="Verdana" w:cs="Arial"/>
          <w:b/>
          <w:sz w:val="20"/>
          <w:szCs w:val="20"/>
          <w:lang w:val="bg-BG" w:eastAsia="bg-BG"/>
        </w:rPr>
        <w:t>ЗАПОВЕДТА</w:t>
      </w:r>
      <w:r w:rsidR="008B6F65" w:rsidRPr="0016712D">
        <w:rPr>
          <w:rFonts w:ascii="Verdana" w:hAnsi="Verdana" w:cs="Arial"/>
          <w:b/>
          <w:sz w:val="20"/>
          <w:szCs w:val="20"/>
          <w:lang w:val="bg-BG" w:eastAsia="bg-BG"/>
        </w:rPr>
        <w:t xml:space="preserve"> ЗА БЕЗВЪЗМЕЗДНА ПОМОЩ</w:t>
      </w:r>
      <w:r w:rsidR="008B6F65" w:rsidRPr="0016712D">
        <w:rPr>
          <w:rFonts w:ascii="Verdana" w:hAnsi="Verdana" w:cs="Arial"/>
          <w:b/>
          <w:sz w:val="20"/>
          <w:szCs w:val="20"/>
          <w:lang w:val="bg-BG" w:eastAsia="bg-BG"/>
        </w:rPr>
        <w:tab/>
      </w:r>
      <w:r w:rsidR="00EE7733">
        <w:rPr>
          <w:rFonts w:ascii="Verdana" w:hAnsi="Verdana" w:cs="Arial"/>
          <w:b/>
          <w:sz w:val="20"/>
          <w:szCs w:val="20"/>
          <w:lang w:val="bg-BG" w:eastAsia="bg-BG"/>
        </w:rPr>
        <w:t>3</w:t>
      </w:r>
      <w:ins w:id="0" w:author="Radoslav Dimitrov" w:date="2025-10-29T14:52:00Z">
        <w:r w:rsidR="00FA2525">
          <w:rPr>
            <w:rFonts w:ascii="Verdana" w:hAnsi="Verdana" w:cs="Arial"/>
            <w:b/>
            <w:sz w:val="20"/>
            <w:szCs w:val="20"/>
            <w:lang w:val="bg-BG" w:eastAsia="bg-BG"/>
          </w:rPr>
          <w:t>2</w:t>
        </w:r>
      </w:ins>
      <w:del w:id="1" w:author="Radoslav Dimitrov" w:date="2025-10-29T14:52:00Z">
        <w:r w:rsidR="00EE7733" w:rsidDel="00FA2525">
          <w:rPr>
            <w:rFonts w:ascii="Verdana" w:hAnsi="Verdana" w:cs="Arial"/>
            <w:b/>
            <w:sz w:val="20"/>
            <w:szCs w:val="20"/>
            <w:lang w:val="bg-BG" w:eastAsia="bg-BG"/>
          </w:rPr>
          <w:delText>1</w:delText>
        </w:r>
      </w:del>
    </w:p>
    <w:p w14:paraId="6838F5C1" w14:textId="2D14CB2D" w:rsidR="003B329C"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Проверки „на място“ от страна на УО</w:t>
      </w:r>
      <w:r w:rsidRPr="0016712D">
        <w:rPr>
          <w:rFonts w:ascii="Verdana" w:hAnsi="Verdana" w:cs="Arial"/>
          <w:b/>
          <w:sz w:val="20"/>
          <w:szCs w:val="20"/>
          <w:lang w:val="bg-BG" w:eastAsia="bg-BG"/>
        </w:rPr>
        <w:tab/>
      </w:r>
      <w:r w:rsidR="00EE7733">
        <w:rPr>
          <w:rFonts w:ascii="Verdana" w:hAnsi="Verdana" w:cs="Arial"/>
          <w:b/>
          <w:sz w:val="20"/>
          <w:szCs w:val="20"/>
          <w:lang w:val="bg-BG" w:eastAsia="bg-BG"/>
        </w:rPr>
        <w:t>3</w:t>
      </w:r>
      <w:ins w:id="2" w:author="Radoslav Dimitrov" w:date="2025-10-29T14:52:00Z">
        <w:r w:rsidR="00FA2525">
          <w:rPr>
            <w:rFonts w:ascii="Verdana" w:hAnsi="Verdana" w:cs="Arial"/>
            <w:b/>
            <w:sz w:val="20"/>
            <w:szCs w:val="20"/>
            <w:lang w:val="bg-BG" w:eastAsia="bg-BG"/>
          </w:rPr>
          <w:t>2</w:t>
        </w:r>
      </w:ins>
      <w:del w:id="3" w:author="Radoslav Dimitrov" w:date="2025-10-29T14:52:00Z">
        <w:r w:rsidR="00EE7733" w:rsidDel="00FA2525">
          <w:rPr>
            <w:rFonts w:ascii="Verdana" w:hAnsi="Verdana" w:cs="Arial"/>
            <w:b/>
            <w:sz w:val="20"/>
            <w:szCs w:val="20"/>
            <w:lang w:val="bg-BG" w:eastAsia="bg-BG"/>
          </w:rPr>
          <w:delText>1</w:delText>
        </w:r>
      </w:del>
    </w:p>
    <w:p w14:paraId="6C38CBBF" w14:textId="725883D4" w:rsidR="00F56656"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Проверки от страна на други органи и институции</w:t>
      </w:r>
      <w:r w:rsidRPr="0016712D">
        <w:rPr>
          <w:rFonts w:ascii="Verdana" w:hAnsi="Verdana" w:cs="Arial"/>
          <w:b/>
          <w:sz w:val="20"/>
          <w:szCs w:val="20"/>
          <w:lang w:val="bg-BG" w:eastAsia="bg-BG"/>
        </w:rPr>
        <w:tab/>
      </w:r>
      <w:r w:rsidR="004B0917">
        <w:rPr>
          <w:rFonts w:ascii="Verdana" w:hAnsi="Verdana" w:cs="Arial"/>
          <w:b/>
          <w:sz w:val="20"/>
          <w:szCs w:val="20"/>
          <w:lang w:val="bg-BG" w:eastAsia="bg-BG"/>
        </w:rPr>
        <w:t>32</w:t>
      </w:r>
    </w:p>
    <w:p w14:paraId="59ED4809" w14:textId="3BB10E25" w:rsidR="00F56656"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F56656" w:rsidRPr="0016712D">
        <w:rPr>
          <w:rFonts w:ascii="Verdana" w:hAnsi="Verdana" w:cs="Arial"/>
          <w:b/>
          <w:sz w:val="20"/>
          <w:szCs w:val="20"/>
          <w:lang w:val="bg-BG" w:eastAsia="bg-BG"/>
        </w:rPr>
        <w:t>X. НЕИЗПЪЛНЕНИЕ</w:t>
      </w:r>
      <w:r w:rsidR="00F56656" w:rsidRPr="0016712D">
        <w:rPr>
          <w:rFonts w:ascii="Verdana" w:hAnsi="Verdana" w:cs="Arial"/>
          <w:b/>
          <w:sz w:val="20"/>
          <w:szCs w:val="20"/>
          <w:lang w:val="bg-BG" w:eastAsia="bg-BG"/>
        </w:rPr>
        <w:tab/>
      </w:r>
      <w:r w:rsidR="00EE7733">
        <w:rPr>
          <w:rFonts w:ascii="Verdana" w:hAnsi="Verdana" w:cs="Arial"/>
          <w:b/>
          <w:sz w:val="20"/>
          <w:szCs w:val="20"/>
          <w:lang w:val="bg-BG" w:eastAsia="bg-BG"/>
        </w:rPr>
        <w:t>32</w:t>
      </w:r>
    </w:p>
    <w:p w14:paraId="7EF15F9A" w14:textId="77777777" w:rsidR="00F56656" w:rsidRPr="0016712D" w:rsidRDefault="00F56656" w:rsidP="0066524E">
      <w:pPr>
        <w:tabs>
          <w:tab w:val="left" w:pos="8931"/>
        </w:tabs>
        <w:spacing w:after="0" w:line="240" w:lineRule="auto"/>
        <w:jc w:val="both"/>
        <w:rPr>
          <w:rFonts w:ascii="Verdana" w:hAnsi="Verdana" w:cs="Arial"/>
          <w:b/>
          <w:sz w:val="20"/>
          <w:szCs w:val="20"/>
          <w:lang w:val="bg-BG" w:eastAsia="bg-BG"/>
        </w:rPr>
      </w:pPr>
    </w:p>
    <w:p w14:paraId="0CED8B16" w14:textId="11C336D2"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ОПИС НА ПРИЛОЖЕНИЯТА</w:t>
      </w:r>
      <w:r w:rsidR="00DF620A" w:rsidRPr="0016712D">
        <w:rPr>
          <w:rFonts w:ascii="Verdana" w:hAnsi="Verdana" w:cs="Arial"/>
          <w:b/>
          <w:sz w:val="20"/>
          <w:szCs w:val="20"/>
          <w:lang w:val="bg-BG" w:eastAsia="bg-BG"/>
        </w:rPr>
        <w:tab/>
      </w:r>
      <w:r w:rsidR="00EE7733">
        <w:rPr>
          <w:rFonts w:ascii="Verdana" w:hAnsi="Verdana" w:cs="Arial"/>
          <w:b/>
          <w:sz w:val="20"/>
          <w:szCs w:val="20"/>
          <w:lang w:val="bg-BG" w:eastAsia="bg-BG"/>
        </w:rPr>
        <w:t>3</w:t>
      </w:r>
      <w:ins w:id="4" w:author="Radoslav Dimitrov" w:date="2025-10-29T14:52:00Z">
        <w:r w:rsidR="00FA2525">
          <w:rPr>
            <w:rFonts w:ascii="Verdana" w:hAnsi="Verdana" w:cs="Arial"/>
            <w:b/>
            <w:sz w:val="20"/>
            <w:szCs w:val="20"/>
            <w:lang w:val="bg-BG" w:eastAsia="bg-BG"/>
          </w:rPr>
          <w:t>3</w:t>
        </w:r>
      </w:ins>
      <w:del w:id="5" w:author="Radoslav Dimitrov" w:date="2025-10-29T14:52:00Z">
        <w:r w:rsidR="00EE7733" w:rsidDel="00FA2525">
          <w:rPr>
            <w:rFonts w:ascii="Verdana" w:hAnsi="Verdana" w:cs="Arial"/>
            <w:b/>
            <w:sz w:val="20"/>
            <w:szCs w:val="20"/>
            <w:lang w:val="bg-BG" w:eastAsia="bg-BG"/>
          </w:rPr>
          <w:delText>2</w:delText>
        </w:r>
      </w:del>
    </w:p>
    <w:p w14:paraId="0FFD9373" w14:textId="77777777" w:rsidR="00DA0B3C" w:rsidRPr="0016712D" w:rsidRDefault="00DA0B3C" w:rsidP="0066524E">
      <w:pPr>
        <w:tabs>
          <w:tab w:val="left" w:pos="8647"/>
        </w:tabs>
        <w:spacing w:after="0" w:line="240" w:lineRule="auto"/>
        <w:jc w:val="both"/>
        <w:rPr>
          <w:rFonts w:ascii="Verdana" w:hAnsi="Verdana" w:cs="Arial"/>
          <w:b/>
          <w:sz w:val="20"/>
          <w:szCs w:val="20"/>
          <w:lang w:val="bg-BG" w:eastAsia="bg-BG"/>
        </w:rPr>
      </w:pPr>
    </w:p>
    <w:tbl>
      <w:tblPr>
        <w:tblpPr w:leftFromText="180" w:rightFromText="180" w:vertAnchor="text" w:horzAnchor="margin" w:tblpXSpec="right" w:tblpY="162"/>
        <w:tblW w:w="10402" w:type="dxa"/>
        <w:tblLook w:val="01E0" w:firstRow="1" w:lastRow="1" w:firstColumn="1" w:lastColumn="1" w:noHBand="0" w:noVBand="0"/>
      </w:tblPr>
      <w:tblGrid>
        <w:gridCol w:w="1101"/>
        <w:gridCol w:w="8725"/>
        <w:gridCol w:w="576"/>
      </w:tblGrid>
      <w:tr w:rsidR="00F12287" w:rsidRPr="00C14845" w14:paraId="371665FC" w14:textId="77777777">
        <w:tc>
          <w:tcPr>
            <w:tcW w:w="1101" w:type="dxa"/>
          </w:tcPr>
          <w:p w14:paraId="0E0E6F0F" w14:textId="77777777" w:rsidR="00F12287" w:rsidRPr="0016712D" w:rsidRDefault="00F12287" w:rsidP="0066524E">
            <w:pPr>
              <w:spacing w:after="0" w:line="240" w:lineRule="auto"/>
              <w:rPr>
                <w:rFonts w:ascii="Verdana" w:hAnsi="Verdana" w:cs="Arial"/>
                <w:b/>
                <w:color w:val="000000"/>
                <w:spacing w:val="-5"/>
                <w:sz w:val="20"/>
                <w:szCs w:val="20"/>
                <w:lang w:val="bg-BG" w:eastAsia="bg-BG"/>
              </w:rPr>
            </w:pPr>
          </w:p>
        </w:tc>
        <w:tc>
          <w:tcPr>
            <w:tcW w:w="8725" w:type="dxa"/>
          </w:tcPr>
          <w:p w14:paraId="5AC7427A" w14:textId="77777777" w:rsidR="00F12287" w:rsidRPr="0016712D" w:rsidRDefault="00F12287" w:rsidP="00F12287">
            <w:pPr>
              <w:spacing w:after="0" w:line="240" w:lineRule="auto"/>
              <w:rPr>
                <w:rFonts w:ascii="Verdana" w:hAnsi="Verdana" w:cs="Arial"/>
                <w:b/>
                <w:color w:val="000000"/>
                <w:spacing w:val="-5"/>
                <w:sz w:val="20"/>
                <w:szCs w:val="20"/>
                <w:lang w:val="bg-BG" w:eastAsia="bg-BG"/>
              </w:rPr>
            </w:pPr>
          </w:p>
        </w:tc>
        <w:tc>
          <w:tcPr>
            <w:tcW w:w="576" w:type="dxa"/>
          </w:tcPr>
          <w:p w14:paraId="294E2CB8" w14:textId="77777777" w:rsidR="00F12287" w:rsidRPr="0016712D" w:rsidRDefault="00F12287" w:rsidP="002F281C">
            <w:pPr>
              <w:spacing w:after="0" w:line="240" w:lineRule="auto"/>
              <w:rPr>
                <w:rFonts w:ascii="Verdana" w:hAnsi="Verdana" w:cs="Arial"/>
                <w:b/>
                <w:sz w:val="20"/>
                <w:szCs w:val="20"/>
                <w:lang w:val="bg-BG" w:eastAsia="bg-BG"/>
              </w:rPr>
            </w:pPr>
          </w:p>
        </w:tc>
      </w:tr>
    </w:tbl>
    <w:p w14:paraId="715357E6" w14:textId="77777777" w:rsidR="00B21F80" w:rsidRPr="0016712D" w:rsidRDefault="00B21F80" w:rsidP="00A85970">
      <w:pPr>
        <w:spacing w:after="0" w:line="240" w:lineRule="auto"/>
        <w:jc w:val="center"/>
        <w:rPr>
          <w:rFonts w:ascii="Verdana" w:hAnsi="Verdana" w:cs="Arial"/>
          <w:b/>
          <w:sz w:val="20"/>
          <w:szCs w:val="20"/>
          <w:lang w:val="bg-BG" w:eastAsia="bg-BG"/>
        </w:rPr>
      </w:pPr>
    </w:p>
    <w:p w14:paraId="41AC5AC5" w14:textId="77777777" w:rsidR="003F2188" w:rsidRPr="0016712D" w:rsidRDefault="003F2188" w:rsidP="00A85970">
      <w:pPr>
        <w:spacing w:after="0" w:line="240" w:lineRule="auto"/>
        <w:jc w:val="center"/>
        <w:rPr>
          <w:rFonts w:ascii="Verdana" w:hAnsi="Verdana" w:cs="Arial"/>
          <w:b/>
          <w:sz w:val="20"/>
          <w:szCs w:val="20"/>
          <w:lang w:val="bg-BG" w:eastAsia="bg-BG"/>
        </w:rPr>
      </w:pPr>
    </w:p>
    <w:p w14:paraId="58CC757B" w14:textId="77777777" w:rsidR="00703963" w:rsidRPr="0016712D" w:rsidRDefault="00703963" w:rsidP="00A85970">
      <w:pPr>
        <w:spacing w:after="0" w:line="240" w:lineRule="auto"/>
        <w:jc w:val="center"/>
        <w:rPr>
          <w:rFonts w:ascii="Verdana" w:hAnsi="Verdana" w:cs="Arial"/>
          <w:b/>
          <w:sz w:val="20"/>
          <w:szCs w:val="20"/>
          <w:lang w:val="bg-BG" w:eastAsia="bg-BG"/>
        </w:rPr>
      </w:pPr>
    </w:p>
    <w:p w14:paraId="0C232112" w14:textId="77777777" w:rsidR="003F2188" w:rsidRPr="0016712D" w:rsidRDefault="003F2188" w:rsidP="00A85970">
      <w:pPr>
        <w:spacing w:after="0" w:line="240" w:lineRule="auto"/>
        <w:jc w:val="center"/>
        <w:rPr>
          <w:rFonts w:ascii="Verdana" w:hAnsi="Verdana" w:cs="Arial"/>
          <w:b/>
          <w:sz w:val="20"/>
          <w:szCs w:val="20"/>
          <w:lang w:val="bg-BG" w:eastAsia="bg-BG"/>
        </w:rPr>
      </w:pPr>
    </w:p>
    <w:p w14:paraId="25600D37" w14:textId="77777777" w:rsidR="00305FAE" w:rsidRPr="003673B3" w:rsidRDefault="00305FAE" w:rsidP="00305FAE">
      <w:pPr>
        <w:spacing w:after="120"/>
        <w:jc w:val="center"/>
        <w:rPr>
          <w:rFonts w:ascii="Verdana" w:hAnsi="Verdana" w:cs="Arial"/>
          <w:b/>
          <w:sz w:val="20"/>
          <w:szCs w:val="20"/>
          <w:lang w:val="bg-BG"/>
        </w:rPr>
      </w:pPr>
      <w:r w:rsidRPr="003673B3">
        <w:rPr>
          <w:rFonts w:ascii="Verdana" w:hAnsi="Verdana" w:cs="Arial"/>
          <w:b/>
          <w:sz w:val="20"/>
          <w:szCs w:val="20"/>
          <w:lang w:val="bg-BG"/>
        </w:rPr>
        <w:lastRenderedPageBreak/>
        <w:t>СПИСЪК НА СЪКРАЩЕНИЯТА</w:t>
      </w:r>
    </w:p>
    <w:p w14:paraId="70E7B7CA" w14:textId="77777777" w:rsidR="00305FAE" w:rsidRPr="003673B3" w:rsidRDefault="00305FAE" w:rsidP="00305FAE">
      <w:pPr>
        <w:spacing w:after="120"/>
        <w:rPr>
          <w:rFonts w:ascii="Arial" w:hAnsi="Arial" w:cs="Arial"/>
          <w:b/>
          <w:sz w:val="20"/>
          <w:szCs w:val="20"/>
          <w:lang w:val="bg-BG"/>
        </w:rPr>
      </w:pPr>
    </w:p>
    <w:tbl>
      <w:tblPr>
        <w:tblW w:w="9288" w:type="dxa"/>
        <w:tblInd w:w="108" w:type="dxa"/>
        <w:tblLayout w:type="fixed"/>
        <w:tblLook w:val="04A0" w:firstRow="1" w:lastRow="0" w:firstColumn="1" w:lastColumn="0" w:noHBand="0" w:noVBand="1"/>
      </w:tblPr>
      <w:tblGrid>
        <w:gridCol w:w="1472"/>
        <w:gridCol w:w="7816"/>
      </w:tblGrid>
      <w:tr w:rsidR="00305FAE" w:rsidRPr="0016712D" w14:paraId="4D5DBBFA" w14:textId="77777777" w:rsidTr="001673CB">
        <w:tc>
          <w:tcPr>
            <w:tcW w:w="1472" w:type="dxa"/>
            <w:hideMark/>
          </w:tcPr>
          <w:p w14:paraId="0482C52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БФП</w:t>
            </w:r>
          </w:p>
        </w:tc>
        <w:tc>
          <w:tcPr>
            <w:tcW w:w="7816" w:type="dxa"/>
            <w:hideMark/>
          </w:tcPr>
          <w:p w14:paraId="27D2644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Безвъзмездна финансова помощ</w:t>
            </w:r>
          </w:p>
        </w:tc>
      </w:tr>
      <w:tr w:rsidR="00305FAE" w:rsidRPr="0016712D" w14:paraId="4C28592A" w14:textId="77777777" w:rsidTr="001673CB">
        <w:tc>
          <w:tcPr>
            <w:tcW w:w="1472" w:type="dxa"/>
          </w:tcPr>
          <w:p w14:paraId="20014AE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w:t>
            </w:r>
          </w:p>
        </w:tc>
        <w:tc>
          <w:tcPr>
            <w:tcW w:w="7816" w:type="dxa"/>
          </w:tcPr>
          <w:p w14:paraId="6CA334A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съюз</w:t>
            </w:r>
          </w:p>
        </w:tc>
      </w:tr>
      <w:tr w:rsidR="00305FAE" w:rsidRPr="0016712D" w14:paraId="71539E51" w14:textId="77777777" w:rsidTr="001673CB">
        <w:tc>
          <w:tcPr>
            <w:tcW w:w="1472" w:type="dxa"/>
          </w:tcPr>
          <w:p w14:paraId="42F18064"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ЕСФ+</w:t>
            </w:r>
          </w:p>
        </w:tc>
        <w:tc>
          <w:tcPr>
            <w:tcW w:w="7816" w:type="dxa"/>
          </w:tcPr>
          <w:p w14:paraId="45D757E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социален фонд плюс</w:t>
            </w:r>
          </w:p>
        </w:tc>
      </w:tr>
      <w:tr w:rsidR="00305FAE" w:rsidRPr="0016712D" w14:paraId="44204E4A" w14:textId="77777777" w:rsidTr="001673CB">
        <w:tc>
          <w:tcPr>
            <w:tcW w:w="1472" w:type="dxa"/>
            <w:hideMark/>
          </w:tcPr>
          <w:p w14:paraId="2FED771F"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УО</w:t>
            </w:r>
          </w:p>
        </w:tc>
        <w:tc>
          <w:tcPr>
            <w:tcW w:w="7816" w:type="dxa"/>
            <w:hideMark/>
          </w:tcPr>
          <w:p w14:paraId="43FFB71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Управляващ орган</w:t>
            </w:r>
          </w:p>
        </w:tc>
      </w:tr>
      <w:tr w:rsidR="00305FAE" w:rsidRPr="00C14845" w14:paraId="43454E9B" w14:textId="77777777" w:rsidTr="001673CB">
        <w:tc>
          <w:tcPr>
            <w:tcW w:w="1472" w:type="dxa"/>
          </w:tcPr>
          <w:p w14:paraId="266851AA"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АСП</w:t>
            </w:r>
          </w:p>
          <w:p w14:paraId="0B11A600" w14:textId="77777777" w:rsidR="00046B51" w:rsidRPr="0016712D" w:rsidRDefault="00046B51" w:rsidP="001673CB">
            <w:pPr>
              <w:tabs>
                <w:tab w:val="left" w:pos="540"/>
              </w:tabs>
              <w:spacing w:after="120"/>
              <w:rPr>
                <w:rFonts w:ascii="Verdana" w:hAnsi="Verdana" w:cs="Arial"/>
                <w:b/>
                <w:sz w:val="20"/>
                <w:szCs w:val="20"/>
                <w:lang w:val="bg-BG"/>
              </w:rPr>
            </w:pPr>
            <w:r w:rsidRPr="0016712D">
              <w:rPr>
                <w:rFonts w:ascii="Verdana" w:hAnsi="Verdana" w:cs="Arial"/>
                <w:b/>
                <w:sz w:val="20"/>
                <w:szCs w:val="20"/>
                <w:lang w:val="bg-BG"/>
              </w:rPr>
              <w:t>КБ</w:t>
            </w:r>
          </w:p>
        </w:tc>
        <w:tc>
          <w:tcPr>
            <w:tcW w:w="7816" w:type="dxa"/>
          </w:tcPr>
          <w:p w14:paraId="3F1A0D2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Агенция за социално подпомагане</w:t>
            </w:r>
          </w:p>
          <w:p w14:paraId="6577E2D1" w14:textId="77777777" w:rsidR="00046B51" w:rsidRPr="0016712D" w:rsidRDefault="00046B51"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Конкретен бенефициент</w:t>
            </w:r>
          </w:p>
        </w:tc>
      </w:tr>
      <w:tr w:rsidR="00305FAE" w:rsidRPr="00C14845" w14:paraId="73976541" w14:textId="77777777" w:rsidTr="001673CB">
        <w:tc>
          <w:tcPr>
            <w:tcW w:w="1472" w:type="dxa"/>
          </w:tcPr>
          <w:p w14:paraId="54E5729D" w14:textId="77777777" w:rsidR="00305FAE" w:rsidRPr="0016712D" w:rsidRDefault="00305FAE" w:rsidP="00074767">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ЗУСЕФ</w:t>
            </w:r>
            <w:r w:rsidR="00074767" w:rsidRPr="0016712D">
              <w:rPr>
                <w:rFonts w:ascii="Verdana" w:hAnsi="Verdana" w:cs="Arial"/>
                <w:b/>
                <w:sz w:val="20"/>
                <w:szCs w:val="20"/>
                <w:lang w:val="bg-BG"/>
              </w:rPr>
              <w:t>СУ</w:t>
            </w:r>
          </w:p>
        </w:tc>
        <w:tc>
          <w:tcPr>
            <w:tcW w:w="7816" w:type="dxa"/>
          </w:tcPr>
          <w:p w14:paraId="7AC1B05A" w14:textId="6310D238" w:rsidR="00305FAE" w:rsidRPr="003673B3" w:rsidRDefault="00074767"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rPr>
              <w:t>З</w:t>
            </w:r>
            <w:r w:rsidR="00287AD0" w:rsidRPr="0016712D">
              <w:rPr>
                <w:rFonts w:ascii="Verdana" w:hAnsi="Verdana" w:cs="Arial"/>
                <w:bCs/>
                <w:sz w:val="20"/>
                <w:szCs w:val="20"/>
                <w:lang w:val="bg-BG"/>
              </w:rPr>
              <w:t>акон</w:t>
            </w:r>
            <w:r w:rsidRPr="003673B3">
              <w:rPr>
                <w:rFonts w:ascii="Verdana" w:hAnsi="Verdana" w:cs="Arial"/>
                <w:bCs/>
                <w:sz w:val="20"/>
                <w:szCs w:val="20"/>
                <w:lang w:val="bg-BG"/>
              </w:rPr>
              <w:t xml:space="preserve"> за управление на средствата от Европейските фондове при споделено управление</w:t>
            </w:r>
          </w:p>
        </w:tc>
      </w:tr>
      <w:tr w:rsidR="00305FAE" w:rsidRPr="00C14845" w14:paraId="63051455" w14:textId="77777777" w:rsidTr="001673CB">
        <w:tc>
          <w:tcPr>
            <w:tcW w:w="1472" w:type="dxa"/>
            <w:hideMark/>
          </w:tcPr>
          <w:p w14:paraId="12145E0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ЗДДС</w:t>
            </w:r>
          </w:p>
        </w:tc>
        <w:tc>
          <w:tcPr>
            <w:tcW w:w="7816" w:type="dxa"/>
            <w:hideMark/>
          </w:tcPr>
          <w:p w14:paraId="326836A5"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данък върху добавената стойност</w:t>
            </w:r>
          </w:p>
        </w:tc>
      </w:tr>
      <w:tr w:rsidR="00305FAE" w:rsidRPr="0016712D" w14:paraId="2BDC54D2" w14:textId="77777777" w:rsidTr="001673CB">
        <w:tc>
          <w:tcPr>
            <w:tcW w:w="1472" w:type="dxa"/>
            <w:hideMark/>
          </w:tcPr>
          <w:p w14:paraId="54E9EA2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ЗОП</w:t>
            </w:r>
          </w:p>
        </w:tc>
        <w:tc>
          <w:tcPr>
            <w:tcW w:w="7816" w:type="dxa"/>
            <w:hideMark/>
          </w:tcPr>
          <w:p w14:paraId="2CC8BBE0"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обществените поръчки</w:t>
            </w:r>
          </w:p>
        </w:tc>
      </w:tr>
      <w:tr w:rsidR="00305FAE" w:rsidRPr="00C14845" w14:paraId="59D46813" w14:textId="77777777" w:rsidTr="001673CB">
        <w:tc>
          <w:tcPr>
            <w:tcW w:w="1472" w:type="dxa"/>
          </w:tcPr>
          <w:p w14:paraId="3EAECAF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ЗЗД</w:t>
            </w:r>
          </w:p>
        </w:tc>
        <w:tc>
          <w:tcPr>
            <w:tcW w:w="7816" w:type="dxa"/>
          </w:tcPr>
          <w:p w14:paraId="52AD34EE"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задълженията и договорите</w:t>
            </w:r>
          </w:p>
        </w:tc>
      </w:tr>
      <w:tr w:rsidR="00305FAE" w:rsidRPr="0016712D" w14:paraId="2112874E" w14:textId="77777777" w:rsidTr="001673CB">
        <w:tc>
          <w:tcPr>
            <w:tcW w:w="1472" w:type="dxa"/>
            <w:hideMark/>
          </w:tcPr>
          <w:p w14:paraId="40F1EA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НАП</w:t>
            </w:r>
          </w:p>
        </w:tc>
        <w:tc>
          <w:tcPr>
            <w:tcW w:w="7816" w:type="dxa"/>
            <w:hideMark/>
          </w:tcPr>
          <w:p w14:paraId="1BBC4793"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Национална агенция за приходите</w:t>
            </w:r>
          </w:p>
        </w:tc>
      </w:tr>
      <w:tr w:rsidR="00305FAE" w:rsidRPr="0016712D" w14:paraId="173E94DA" w14:textId="77777777" w:rsidTr="001673CB">
        <w:tc>
          <w:tcPr>
            <w:tcW w:w="1472" w:type="dxa"/>
            <w:hideMark/>
          </w:tcPr>
          <w:p w14:paraId="5EDD77F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НПО</w:t>
            </w:r>
          </w:p>
        </w:tc>
        <w:tc>
          <w:tcPr>
            <w:tcW w:w="7816" w:type="dxa"/>
            <w:hideMark/>
          </w:tcPr>
          <w:p w14:paraId="714FA3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Неправителствена организация</w:t>
            </w:r>
          </w:p>
        </w:tc>
      </w:tr>
      <w:tr w:rsidR="00305FAE" w:rsidRPr="00C14845" w14:paraId="5E1E980B" w14:textId="77777777" w:rsidTr="001673CB">
        <w:tc>
          <w:tcPr>
            <w:tcW w:w="1472" w:type="dxa"/>
            <w:hideMark/>
          </w:tcPr>
          <w:p w14:paraId="56E11E79" w14:textId="77777777" w:rsidR="00305FAE" w:rsidRPr="0016712D"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ПХ</w:t>
            </w:r>
            <w:r w:rsidR="00287AD0" w:rsidRPr="0016712D">
              <w:rPr>
                <w:rFonts w:ascii="Verdana" w:hAnsi="Verdana" w:cs="Arial"/>
                <w:b/>
                <w:sz w:val="20"/>
                <w:szCs w:val="20"/>
                <w:lang w:val="bg-BG"/>
              </w:rPr>
              <w:t>ОМП</w:t>
            </w:r>
          </w:p>
        </w:tc>
        <w:tc>
          <w:tcPr>
            <w:tcW w:w="7816" w:type="dxa"/>
            <w:hideMark/>
          </w:tcPr>
          <w:p w14:paraId="155AF96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bidi="bg-BG"/>
              </w:rPr>
              <w:t>Програмата за храни и основно материално подпомагане 2021-2027 г.</w:t>
            </w:r>
          </w:p>
        </w:tc>
      </w:tr>
      <w:tr w:rsidR="00305FAE" w:rsidRPr="0016712D" w14:paraId="3F8A4871" w14:textId="77777777" w:rsidTr="001673CB">
        <w:tc>
          <w:tcPr>
            <w:tcW w:w="1472" w:type="dxa"/>
            <w:hideMark/>
          </w:tcPr>
          <w:p w14:paraId="56BBBD9B"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ПМС</w:t>
            </w:r>
          </w:p>
          <w:p w14:paraId="7B65B474" w14:textId="77777777" w:rsidR="00623F14" w:rsidRPr="003673B3" w:rsidRDefault="00143544"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ОО</w:t>
            </w:r>
          </w:p>
          <w:p w14:paraId="07C8BB7B" w14:textId="77777777" w:rsidR="00143544" w:rsidRPr="0016712D" w:rsidRDefault="00143544"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СО</w:t>
            </w:r>
          </w:p>
        </w:tc>
        <w:tc>
          <w:tcPr>
            <w:tcW w:w="7816" w:type="dxa"/>
            <w:hideMark/>
          </w:tcPr>
          <w:p w14:paraId="3ACD228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Постановление на Министерския съвет</w:t>
            </w:r>
          </w:p>
          <w:p w14:paraId="6AB3058F"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Одитен орган</w:t>
            </w:r>
          </w:p>
          <w:p w14:paraId="70E941B2"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Счетоводен орган</w:t>
            </w:r>
          </w:p>
        </w:tc>
      </w:tr>
      <w:tr w:rsidR="00305FAE" w:rsidRPr="0016712D" w14:paraId="28E62916" w14:textId="77777777" w:rsidTr="001673CB">
        <w:tc>
          <w:tcPr>
            <w:tcW w:w="1472" w:type="dxa"/>
          </w:tcPr>
          <w:p w14:paraId="3709FDC7" w14:textId="77777777" w:rsidR="00305FAE" w:rsidRPr="003673B3" w:rsidRDefault="00305FAE" w:rsidP="001673CB">
            <w:pPr>
              <w:tabs>
                <w:tab w:val="left" w:pos="540"/>
              </w:tabs>
              <w:snapToGrid w:val="0"/>
              <w:rPr>
                <w:rFonts w:ascii="Verdana" w:hAnsi="Verdana" w:cs="Arial"/>
                <w:b/>
                <w:sz w:val="20"/>
                <w:szCs w:val="20"/>
                <w:lang w:val="bg-BG"/>
              </w:rPr>
            </w:pPr>
          </w:p>
        </w:tc>
        <w:tc>
          <w:tcPr>
            <w:tcW w:w="7816" w:type="dxa"/>
          </w:tcPr>
          <w:p w14:paraId="15599642" w14:textId="77777777" w:rsidR="00305FAE" w:rsidRPr="003673B3" w:rsidRDefault="00305FAE" w:rsidP="001673CB">
            <w:pPr>
              <w:tabs>
                <w:tab w:val="left" w:pos="540"/>
              </w:tabs>
              <w:snapToGrid w:val="0"/>
              <w:rPr>
                <w:rFonts w:ascii="Arial" w:hAnsi="Arial" w:cs="Arial"/>
                <w:sz w:val="20"/>
                <w:szCs w:val="20"/>
                <w:lang w:val="bg-BG"/>
              </w:rPr>
            </w:pPr>
          </w:p>
        </w:tc>
      </w:tr>
    </w:tbl>
    <w:p w14:paraId="20C2F2EE" w14:textId="77777777" w:rsidR="00305FAE" w:rsidRPr="003673B3" w:rsidRDefault="00305FAE" w:rsidP="00305FAE">
      <w:pPr>
        <w:jc w:val="center"/>
        <w:rPr>
          <w:rFonts w:ascii="Arial" w:hAnsi="Arial" w:cs="Arial"/>
          <w:b/>
          <w:sz w:val="20"/>
          <w:szCs w:val="20"/>
          <w:lang w:val="bg-BG"/>
        </w:rPr>
      </w:pPr>
    </w:p>
    <w:p w14:paraId="71EE684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2245BFD"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27E9E93B"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3A53AA0"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4C6DCD4"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C12562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46810025"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5DEF78AF"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46F5CB5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865C16"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3879A8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43FDB0C"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0C3496F"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E4D448"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0BB0A767"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1312BFCF"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5155342D"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4CBF833B"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6A1A42F3"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0C87604A"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40859B99"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60AF1692"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3801BEA6" w14:textId="77777777" w:rsidR="00683503" w:rsidRPr="0016712D" w:rsidRDefault="00683503" w:rsidP="00305FAE">
      <w:pPr>
        <w:pStyle w:val="Heading1TimesNewRoman"/>
        <w:tabs>
          <w:tab w:val="right" w:pos="9090"/>
        </w:tabs>
        <w:ind w:right="250" w:firstLine="0"/>
        <w:rPr>
          <w:rFonts w:ascii="Arial" w:hAnsi="Arial" w:cs="Arial"/>
          <w:sz w:val="20"/>
          <w:szCs w:val="20"/>
        </w:rPr>
      </w:pPr>
    </w:p>
    <w:p w14:paraId="232A20F4" w14:textId="77777777" w:rsidR="0016712D" w:rsidRPr="0016712D" w:rsidRDefault="0016712D" w:rsidP="00305FAE">
      <w:pPr>
        <w:pStyle w:val="Heading1TimesNewRoman"/>
        <w:tabs>
          <w:tab w:val="right" w:pos="9180"/>
        </w:tabs>
        <w:spacing w:after="120"/>
        <w:ind w:right="245" w:firstLine="0"/>
        <w:rPr>
          <w:rFonts w:ascii="Verdana" w:hAnsi="Verdana" w:cs="Arial"/>
          <w:sz w:val="20"/>
          <w:szCs w:val="20"/>
        </w:rPr>
      </w:pPr>
    </w:p>
    <w:p w14:paraId="35FBB774" w14:textId="51B83731" w:rsidR="00305FAE" w:rsidRPr="0016712D" w:rsidRDefault="00305FAE" w:rsidP="00305FAE">
      <w:pPr>
        <w:pStyle w:val="Heading1TimesNewRoman"/>
        <w:tabs>
          <w:tab w:val="right" w:pos="9180"/>
        </w:tabs>
        <w:spacing w:after="120"/>
        <w:ind w:right="245" w:firstLine="0"/>
        <w:rPr>
          <w:rFonts w:ascii="Verdana" w:hAnsi="Verdana" w:cs="Arial"/>
          <w:b w:val="0"/>
          <w:sz w:val="20"/>
          <w:szCs w:val="20"/>
        </w:rPr>
      </w:pPr>
      <w:r w:rsidRPr="0016712D">
        <w:rPr>
          <w:rFonts w:ascii="Verdana" w:hAnsi="Verdana" w:cs="Arial"/>
          <w:sz w:val="20"/>
          <w:szCs w:val="20"/>
        </w:rPr>
        <w:lastRenderedPageBreak/>
        <w:t xml:space="preserve">ВЪВЕДЕНИЕ </w:t>
      </w:r>
    </w:p>
    <w:p w14:paraId="14B9AC1E" w14:textId="46C3B1A1" w:rsidR="00305FAE" w:rsidRPr="0016712D" w:rsidRDefault="00305FAE" w:rsidP="00305FAE">
      <w:pPr>
        <w:spacing w:after="120"/>
        <w:jc w:val="both"/>
        <w:rPr>
          <w:rFonts w:ascii="Verdana" w:hAnsi="Verdana" w:cs="Arial"/>
          <w:sz w:val="20"/>
          <w:szCs w:val="20"/>
          <w:lang w:val="bg-BG"/>
        </w:rPr>
      </w:pPr>
      <w:r w:rsidRPr="0016712D">
        <w:rPr>
          <w:rFonts w:ascii="Verdana" w:hAnsi="Verdana" w:cs="Arial"/>
          <w:sz w:val="20"/>
          <w:szCs w:val="20"/>
          <w:lang w:val="bg-BG"/>
        </w:rPr>
        <w:t>Целта на Ръководството е да подпомогне</w:t>
      </w:r>
      <w:r w:rsidR="00632D1A" w:rsidRPr="0016712D">
        <w:rPr>
          <w:rFonts w:ascii="Verdana" w:hAnsi="Verdana" w:cs="Arial"/>
          <w:sz w:val="20"/>
          <w:szCs w:val="20"/>
          <w:lang w:val="bg-BG"/>
        </w:rPr>
        <w:t xml:space="preserve"> </w:t>
      </w:r>
      <w:r w:rsidR="0071294F" w:rsidRPr="0016712D">
        <w:rPr>
          <w:rFonts w:ascii="Verdana" w:hAnsi="Verdana" w:cs="Arial"/>
          <w:sz w:val="20"/>
          <w:szCs w:val="20"/>
          <w:lang w:val="bg-BG"/>
        </w:rPr>
        <w:t xml:space="preserve">КБ </w:t>
      </w:r>
      <w:r w:rsidRPr="0016712D">
        <w:rPr>
          <w:rFonts w:ascii="Verdana" w:hAnsi="Verdana" w:cs="Arial"/>
          <w:sz w:val="20"/>
          <w:szCs w:val="20"/>
          <w:lang w:val="bg-BG"/>
        </w:rPr>
        <w:t xml:space="preserve">по </w:t>
      </w:r>
      <w:r w:rsidRPr="0016712D">
        <w:rPr>
          <w:rFonts w:ascii="Verdana" w:hAnsi="Verdana" w:cs="Arial"/>
          <w:bCs/>
          <w:sz w:val="20"/>
          <w:szCs w:val="20"/>
          <w:lang w:val="bg-BG" w:bidi="bg-BG"/>
        </w:rPr>
        <w:t>Програмата за храни и основно материално подпомагане 2021-2027 г.</w:t>
      </w:r>
      <w:r w:rsidR="00D2177D" w:rsidRPr="0016712D">
        <w:rPr>
          <w:rFonts w:ascii="Verdana" w:hAnsi="Verdana" w:cs="Arial"/>
          <w:bCs/>
          <w:sz w:val="20"/>
          <w:szCs w:val="20"/>
          <w:lang w:val="bg-BG" w:bidi="bg-BG"/>
        </w:rPr>
        <w:t xml:space="preserve"> </w:t>
      </w:r>
      <w:r w:rsidRPr="0016712D">
        <w:rPr>
          <w:rFonts w:ascii="Verdana" w:hAnsi="Verdana" w:cs="Arial"/>
          <w:bCs/>
          <w:sz w:val="20"/>
          <w:szCs w:val="20"/>
          <w:lang w:val="bg-BG" w:bidi="bg-BG"/>
        </w:rPr>
        <w:t>(ПХ</w:t>
      </w:r>
      <w:r w:rsidR="006D38DB" w:rsidRPr="0016712D">
        <w:rPr>
          <w:rFonts w:ascii="Verdana" w:hAnsi="Verdana" w:cs="Arial"/>
          <w:bCs/>
          <w:sz w:val="20"/>
          <w:szCs w:val="20"/>
          <w:lang w:val="bg-BG" w:bidi="bg-BG"/>
        </w:rPr>
        <w:t>ОМП</w:t>
      </w:r>
      <w:r w:rsidRPr="0016712D">
        <w:rPr>
          <w:rFonts w:ascii="Verdana" w:hAnsi="Verdana" w:cs="Arial"/>
          <w:bCs/>
          <w:sz w:val="20"/>
          <w:szCs w:val="20"/>
          <w:lang w:val="bg-BG" w:bidi="bg-BG"/>
        </w:rPr>
        <w:t>)</w:t>
      </w:r>
      <w:r w:rsidR="00D2177D" w:rsidRPr="0016712D">
        <w:rPr>
          <w:rFonts w:ascii="Verdana" w:hAnsi="Verdana" w:cs="Arial"/>
          <w:bCs/>
          <w:sz w:val="20"/>
          <w:szCs w:val="20"/>
          <w:lang w:val="bg-BG" w:bidi="bg-BG"/>
        </w:rPr>
        <w:t xml:space="preserve">, </w:t>
      </w:r>
      <w:r w:rsidR="00D2177D" w:rsidRPr="0016712D">
        <w:rPr>
          <w:rFonts w:ascii="Verdana" w:hAnsi="Verdana" w:cs="Arial"/>
          <w:sz w:val="20"/>
          <w:szCs w:val="20"/>
          <w:lang w:val="bg-BG"/>
        </w:rPr>
        <w:t xml:space="preserve">съфинансирана от Европейския социален фонд плюс (ЕСФ+) </w:t>
      </w:r>
      <w:r w:rsidRPr="0016712D">
        <w:rPr>
          <w:rFonts w:ascii="Verdana" w:hAnsi="Verdana" w:cs="Arial"/>
          <w:bCs/>
          <w:sz w:val="20"/>
          <w:szCs w:val="20"/>
          <w:lang w:val="bg-BG" w:bidi="bg-BG"/>
        </w:rPr>
        <w:t xml:space="preserve"> </w:t>
      </w:r>
      <w:r w:rsidRPr="0016712D">
        <w:rPr>
          <w:rFonts w:ascii="Verdana" w:hAnsi="Verdana" w:cs="Arial"/>
          <w:sz w:val="20"/>
          <w:szCs w:val="20"/>
          <w:lang w:val="bg-BG"/>
        </w:rPr>
        <w:t xml:space="preserve">при изпълнението на </w:t>
      </w:r>
      <w:r w:rsidR="0071294F" w:rsidRPr="0016712D">
        <w:rPr>
          <w:rFonts w:ascii="Verdana" w:hAnsi="Verdana" w:cs="Arial"/>
          <w:sz w:val="20"/>
          <w:szCs w:val="20"/>
          <w:lang w:val="bg-BG"/>
        </w:rPr>
        <w:t xml:space="preserve">неговия </w:t>
      </w:r>
      <w:r w:rsidRPr="0016712D">
        <w:rPr>
          <w:rFonts w:ascii="Verdana" w:hAnsi="Verdana" w:cs="Arial"/>
          <w:sz w:val="20"/>
          <w:szCs w:val="20"/>
          <w:lang w:val="bg-BG"/>
        </w:rPr>
        <w:t xml:space="preserve">проект, </w:t>
      </w:r>
      <w:r w:rsidR="006D38DB" w:rsidRPr="0016712D">
        <w:rPr>
          <w:rFonts w:ascii="Verdana" w:hAnsi="Verdana" w:cs="Arial"/>
          <w:sz w:val="20"/>
          <w:szCs w:val="20"/>
          <w:lang w:val="bg-BG"/>
        </w:rPr>
        <w:t xml:space="preserve">като </w:t>
      </w:r>
      <w:r w:rsidRPr="0016712D">
        <w:rPr>
          <w:rFonts w:ascii="Verdana" w:hAnsi="Verdana" w:cs="Arial"/>
          <w:sz w:val="20"/>
          <w:szCs w:val="20"/>
          <w:lang w:val="bg-BG"/>
        </w:rPr>
        <w:t>предостави информация за</w:t>
      </w:r>
      <w:r w:rsidR="006D38DB" w:rsidRPr="0016712D">
        <w:rPr>
          <w:rFonts w:ascii="Verdana" w:hAnsi="Verdana" w:cs="Arial"/>
          <w:sz w:val="20"/>
          <w:szCs w:val="20"/>
          <w:lang w:val="bg-BG"/>
        </w:rPr>
        <w:t xml:space="preserve">: </w:t>
      </w:r>
      <w:r w:rsidRPr="0016712D">
        <w:rPr>
          <w:rFonts w:ascii="Verdana" w:hAnsi="Verdana" w:cs="Arial"/>
          <w:sz w:val="20"/>
          <w:szCs w:val="20"/>
          <w:lang w:val="bg-BG"/>
        </w:rPr>
        <w:t xml:space="preserve">процедурите, които трябва да спазва, как ще се извършва мониторинг (наблюдение) на изпълняваните дейности от страна на </w:t>
      </w:r>
      <w:r w:rsidR="00FB7839" w:rsidRPr="0016712D">
        <w:rPr>
          <w:rFonts w:ascii="Verdana" w:hAnsi="Verdana" w:cs="Arial"/>
          <w:sz w:val="20"/>
          <w:szCs w:val="20"/>
          <w:lang w:val="bg-BG"/>
        </w:rPr>
        <w:t>у</w:t>
      </w:r>
      <w:r w:rsidRPr="0016712D">
        <w:rPr>
          <w:rFonts w:ascii="Verdana" w:hAnsi="Verdana" w:cs="Arial"/>
          <w:sz w:val="20"/>
          <w:szCs w:val="20"/>
          <w:lang w:val="bg-BG"/>
        </w:rPr>
        <w:t>правляващия орган</w:t>
      </w:r>
      <w:r w:rsidR="00B24C3A" w:rsidRPr="0016712D">
        <w:rPr>
          <w:rFonts w:ascii="Verdana" w:hAnsi="Verdana" w:cs="Arial"/>
          <w:sz w:val="20"/>
          <w:szCs w:val="20"/>
          <w:lang w:val="bg-BG"/>
        </w:rPr>
        <w:t xml:space="preserve">, </w:t>
      </w:r>
      <w:r w:rsidRPr="0016712D">
        <w:rPr>
          <w:rFonts w:ascii="Verdana" w:hAnsi="Verdana" w:cs="Arial"/>
          <w:sz w:val="20"/>
          <w:szCs w:val="20"/>
          <w:lang w:val="bg-BG"/>
        </w:rPr>
        <w:t xml:space="preserve">какви са изискванията за финансово изпълнение и какви са задълженията </w:t>
      </w:r>
      <w:r w:rsidR="0071294F" w:rsidRPr="0016712D">
        <w:rPr>
          <w:rFonts w:ascii="Verdana" w:hAnsi="Verdana" w:cs="Arial"/>
          <w:sz w:val="20"/>
          <w:szCs w:val="20"/>
          <w:lang w:val="bg-BG"/>
        </w:rPr>
        <w:t xml:space="preserve">на КБ </w:t>
      </w:r>
      <w:r w:rsidRPr="0016712D">
        <w:rPr>
          <w:rFonts w:ascii="Verdana" w:hAnsi="Verdana" w:cs="Arial"/>
          <w:sz w:val="20"/>
          <w:szCs w:val="20"/>
          <w:lang w:val="bg-BG"/>
        </w:rPr>
        <w:t xml:space="preserve">за отчитане и изготвяне на </w:t>
      </w:r>
      <w:r w:rsidR="00372651" w:rsidRPr="0016712D">
        <w:rPr>
          <w:rFonts w:ascii="Verdana" w:hAnsi="Verdana" w:cs="Arial"/>
          <w:sz w:val="20"/>
          <w:szCs w:val="20"/>
          <w:lang w:val="bg-BG"/>
        </w:rPr>
        <w:t>отчети</w:t>
      </w:r>
      <w:r w:rsidRPr="0016712D">
        <w:rPr>
          <w:rFonts w:ascii="Verdana" w:hAnsi="Verdana" w:cs="Arial"/>
          <w:sz w:val="20"/>
          <w:szCs w:val="20"/>
          <w:lang w:val="bg-BG"/>
        </w:rPr>
        <w:t xml:space="preserve">.  </w:t>
      </w:r>
    </w:p>
    <w:p w14:paraId="320CBF9C"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p>
    <w:p w14:paraId="0B69791B"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r w:rsidRPr="0016712D">
        <w:rPr>
          <w:rFonts w:ascii="Verdana" w:hAnsi="Verdana" w:cs="Arial"/>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305FAE" w:rsidRPr="00C14845" w14:paraId="7448005C" w14:textId="77777777" w:rsidTr="001673CB">
        <w:tc>
          <w:tcPr>
            <w:tcW w:w="2070" w:type="dxa"/>
            <w:tcBorders>
              <w:top w:val="single" w:sz="4" w:space="0" w:color="000000"/>
              <w:left w:val="single" w:sz="4" w:space="0" w:color="000000"/>
              <w:bottom w:val="single" w:sz="4" w:space="0" w:color="000000"/>
              <w:right w:val="nil"/>
            </w:tcBorders>
          </w:tcPr>
          <w:p w14:paraId="6857B21C" w14:textId="5C8254E3" w:rsidR="00305FAE" w:rsidRPr="0016712D" w:rsidRDefault="00D90C00" w:rsidP="001673CB">
            <w:pPr>
              <w:pStyle w:val="WW-Default"/>
              <w:jc w:val="both"/>
              <w:rPr>
                <w:rFonts w:ascii="Verdana" w:hAnsi="Verdana" w:cs="Arial"/>
                <w:b/>
                <w:color w:val="auto"/>
                <w:sz w:val="20"/>
                <w:szCs w:val="20"/>
              </w:rPr>
            </w:pPr>
            <w:r w:rsidRPr="0016712D">
              <w:rPr>
                <w:rFonts w:ascii="Verdana" w:hAnsi="Verdana" w:cs="Arial"/>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0758C9F2" w14:textId="211FC07B" w:rsidR="00305FAE" w:rsidRPr="0016712D" w:rsidRDefault="00F44D61" w:rsidP="00F55606">
            <w:pPr>
              <w:pStyle w:val="WW-Default"/>
              <w:jc w:val="both"/>
              <w:rPr>
                <w:rFonts w:ascii="Verdana" w:hAnsi="Verdana" w:cs="Arial"/>
                <w:color w:val="auto"/>
                <w:sz w:val="20"/>
                <w:szCs w:val="20"/>
              </w:rPr>
            </w:pPr>
            <w:r w:rsidRPr="0016712D">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Pr="0016712D">
              <w:rPr>
                <w:rFonts w:ascii="Verdana" w:hAnsi="Verdana" w:cs="Verdana"/>
                <w:sz w:val="20"/>
                <w:szCs w:val="20"/>
              </w:rPr>
              <w:t>ЕФСУ</w:t>
            </w:r>
            <w:r w:rsidRPr="0016712D">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305FAE" w:rsidRPr="00C14845" w14:paraId="3DFEC42C" w14:textId="77777777" w:rsidTr="001673CB">
        <w:tc>
          <w:tcPr>
            <w:tcW w:w="2070" w:type="dxa"/>
            <w:tcBorders>
              <w:top w:val="single" w:sz="4" w:space="0" w:color="000000"/>
              <w:left w:val="single" w:sz="4" w:space="0" w:color="000000"/>
              <w:bottom w:val="single" w:sz="4" w:space="0" w:color="000000"/>
              <w:right w:val="nil"/>
            </w:tcBorders>
          </w:tcPr>
          <w:p w14:paraId="0942B326" w14:textId="4C6E9344" w:rsidR="00305FAE" w:rsidRPr="0016712D" w:rsidRDefault="007277C0" w:rsidP="001D631F">
            <w:pPr>
              <w:pStyle w:val="WW-Default"/>
              <w:jc w:val="both"/>
              <w:rPr>
                <w:rFonts w:ascii="Verdana" w:hAnsi="Verdana" w:cs="Arial"/>
                <w:b/>
                <w:color w:val="auto"/>
                <w:sz w:val="20"/>
                <w:szCs w:val="20"/>
              </w:rPr>
            </w:pPr>
            <w:r w:rsidRPr="0016712D">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5EDF77AB" w14:textId="30BC2E83" w:rsidR="00305FAE" w:rsidRPr="0016712D" w:rsidRDefault="007277C0" w:rsidP="0066524E">
            <w:pPr>
              <w:pStyle w:val="WW-Default"/>
              <w:jc w:val="both"/>
              <w:rPr>
                <w:rFonts w:ascii="Verdana" w:hAnsi="Verdana" w:cs="Arial"/>
                <w:sz w:val="20"/>
                <w:szCs w:val="20"/>
              </w:rPr>
            </w:pPr>
            <w:r w:rsidRPr="0016712D">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05FAE" w:rsidRPr="00C14845" w14:paraId="55CC8D91" w14:textId="77777777" w:rsidTr="001673CB">
        <w:trPr>
          <w:trHeight w:val="1067"/>
        </w:trPr>
        <w:tc>
          <w:tcPr>
            <w:tcW w:w="2070" w:type="dxa"/>
            <w:tcBorders>
              <w:top w:val="single" w:sz="4" w:space="0" w:color="000000"/>
              <w:left w:val="single" w:sz="4" w:space="0" w:color="000000"/>
              <w:bottom w:val="single" w:sz="4" w:space="0" w:color="000000"/>
              <w:right w:val="nil"/>
            </w:tcBorders>
            <w:hideMark/>
          </w:tcPr>
          <w:p w14:paraId="71B898C8"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3673B3" w:rsidRDefault="00623F14" w:rsidP="001673CB">
            <w:pPr>
              <w:pStyle w:val="CM1"/>
              <w:jc w:val="both"/>
              <w:rPr>
                <w:rFonts w:ascii="Verdana" w:hAnsi="Verdana" w:cs="Arial"/>
                <w:sz w:val="20"/>
                <w:szCs w:val="20"/>
                <w:lang w:val="bg-BG"/>
              </w:rPr>
            </w:pPr>
            <w:r w:rsidRPr="0016712D">
              <w:rPr>
                <w:rFonts w:ascii="Verdana" w:hAnsi="Verdana" w:cs="Arial"/>
                <w:sz w:val="20"/>
                <w:szCs w:val="20"/>
                <w:lang w:val="bg-BG"/>
              </w:rPr>
              <w:t>В</w:t>
            </w:r>
            <w:r w:rsidR="00305FAE" w:rsidRPr="0016712D">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C14845" w14:paraId="51FCF39F"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235FCD71"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3673B3" w:rsidRDefault="00305FAE" w:rsidP="008A3A30">
            <w:pPr>
              <w:autoSpaceDE w:val="0"/>
              <w:jc w:val="both"/>
              <w:rPr>
                <w:rFonts w:ascii="Verdana" w:hAnsi="Verdana" w:cs="Arial"/>
                <w:sz w:val="20"/>
                <w:szCs w:val="20"/>
                <w:lang w:val="bg-BG"/>
              </w:rPr>
            </w:pPr>
            <w:r w:rsidRPr="003673B3">
              <w:rPr>
                <w:rFonts w:ascii="Verdana" w:hAnsi="Verdana" w:cs="Arial"/>
                <w:sz w:val="20"/>
                <w:szCs w:val="20"/>
                <w:lang w:val="bg-BG"/>
              </w:rPr>
              <w:t>Всяко физическо или юридическо лице или друг</w:t>
            </w:r>
            <w:r w:rsidR="00623F14" w:rsidRPr="0016712D">
              <w:rPr>
                <w:rFonts w:ascii="Verdana" w:hAnsi="Verdana" w:cs="Arial"/>
                <w:sz w:val="20"/>
                <w:szCs w:val="20"/>
                <w:lang w:val="bg-BG"/>
              </w:rPr>
              <w:t>о</w:t>
            </w:r>
            <w:r w:rsidRPr="003673B3">
              <w:rPr>
                <w:rFonts w:ascii="Verdana" w:hAnsi="Verdana" w:cs="Arial"/>
                <w:sz w:val="20"/>
                <w:szCs w:val="20"/>
                <w:lang w:val="bg-BG"/>
              </w:rPr>
              <w:t xml:space="preserve"> </w:t>
            </w:r>
            <w:r w:rsidR="00623F14" w:rsidRPr="0016712D">
              <w:rPr>
                <w:rFonts w:ascii="Verdana" w:hAnsi="Verdana" w:cs="Arial"/>
                <w:sz w:val="20"/>
                <w:szCs w:val="20"/>
                <w:lang w:val="bg-BG"/>
              </w:rPr>
              <w:t>образувание</w:t>
            </w:r>
            <w:r w:rsidRPr="003673B3">
              <w:rPr>
                <w:rFonts w:ascii="Verdana" w:hAnsi="Verdana" w:cs="Arial"/>
                <w:sz w:val="20"/>
                <w:szCs w:val="20"/>
                <w:lang w:val="bg-BG"/>
              </w:rPr>
              <w:t xml:space="preserve">, </w:t>
            </w:r>
            <w:r w:rsidR="00623F14" w:rsidRPr="0016712D">
              <w:rPr>
                <w:rFonts w:ascii="Verdana" w:hAnsi="Verdana" w:cs="Arial"/>
                <w:sz w:val="20"/>
                <w:szCs w:val="20"/>
                <w:lang w:val="bg-BG"/>
              </w:rPr>
              <w:t>участващо</w:t>
            </w:r>
            <w:r w:rsidRPr="003673B3">
              <w:rPr>
                <w:rFonts w:ascii="Verdana" w:hAnsi="Verdana" w:cs="Arial"/>
                <w:sz w:val="20"/>
                <w:szCs w:val="20"/>
                <w:lang w:val="bg-BG"/>
              </w:rPr>
              <w:t xml:space="preserve"> в изпълнението на </w:t>
            </w:r>
            <w:r w:rsidR="00601DF2" w:rsidRPr="0016712D">
              <w:rPr>
                <w:rFonts w:ascii="Verdana" w:hAnsi="Verdana" w:cs="Arial"/>
                <w:sz w:val="20"/>
                <w:szCs w:val="20"/>
                <w:lang w:val="bg-BG"/>
              </w:rPr>
              <w:t>фондовете</w:t>
            </w:r>
            <w:r w:rsidRPr="003673B3">
              <w:rPr>
                <w:rFonts w:ascii="Verdana" w:hAnsi="Verdana" w:cs="Arial"/>
                <w:sz w:val="20"/>
                <w:szCs w:val="20"/>
                <w:lang w:val="bg-BG"/>
              </w:rPr>
              <w:t>, с изключение на държава членка, която упражнява правомощията си като публичен орган.</w:t>
            </w:r>
          </w:p>
        </w:tc>
      </w:tr>
      <w:tr w:rsidR="00305FAE" w:rsidRPr="00C14845" w14:paraId="634BE573"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701B0EF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3673B3" w:rsidRDefault="00623F14" w:rsidP="001673CB">
            <w:pPr>
              <w:autoSpaceDE w:val="0"/>
              <w:jc w:val="both"/>
              <w:rPr>
                <w:rFonts w:ascii="Verdana" w:hAnsi="Verdana" w:cs="Arial"/>
                <w:sz w:val="20"/>
                <w:szCs w:val="20"/>
                <w:lang w:val="bg-BG"/>
              </w:rPr>
            </w:pPr>
            <w:r w:rsidRPr="0016712D">
              <w:rPr>
                <w:rFonts w:ascii="Verdana" w:hAnsi="Verdana" w:cs="Arial"/>
                <w:sz w:val="20"/>
                <w:szCs w:val="20"/>
                <w:lang w:val="bg-BG"/>
              </w:rPr>
              <w:t>Д</w:t>
            </w:r>
            <w:r w:rsidR="00305FAE" w:rsidRPr="003673B3">
              <w:rPr>
                <w:rFonts w:ascii="Verdana" w:hAnsi="Verdana" w:cs="Arial"/>
                <w:sz w:val="20"/>
                <w:szCs w:val="20"/>
                <w:lang w:val="bg-BG"/>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C14845" w14:paraId="5FD21F1F" w14:textId="77777777" w:rsidTr="001673CB">
        <w:tc>
          <w:tcPr>
            <w:tcW w:w="2070" w:type="dxa"/>
            <w:tcBorders>
              <w:top w:val="single" w:sz="4" w:space="0" w:color="000000"/>
              <w:left w:val="single" w:sz="4" w:space="0" w:color="000000"/>
              <w:bottom w:val="single" w:sz="4" w:space="0" w:color="000000"/>
              <w:right w:val="nil"/>
            </w:tcBorders>
            <w:hideMark/>
          </w:tcPr>
          <w:p w14:paraId="71AE59B8" w14:textId="77777777" w:rsidR="00305FAE" w:rsidRPr="0016712D" w:rsidRDefault="006B1069" w:rsidP="001673CB">
            <w:pPr>
              <w:tabs>
                <w:tab w:val="left" w:pos="720"/>
              </w:tabs>
              <w:jc w:val="both"/>
              <w:rPr>
                <w:rFonts w:ascii="Verdana" w:hAnsi="Verdana" w:cs="Arial"/>
                <w:sz w:val="20"/>
                <w:szCs w:val="20"/>
                <w:lang w:val="bg-BG"/>
              </w:rPr>
            </w:pPr>
            <w:r w:rsidRPr="0016712D">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16712D" w:rsidRDefault="00305FAE" w:rsidP="00186D55">
            <w:pPr>
              <w:autoSpaceDE w:val="0"/>
              <w:jc w:val="both"/>
              <w:rPr>
                <w:rFonts w:ascii="Verdana" w:hAnsi="Verdana" w:cs="Arial"/>
                <w:sz w:val="20"/>
                <w:szCs w:val="20"/>
                <w:lang w:val="bg-BG"/>
              </w:rPr>
            </w:pPr>
            <w:r w:rsidRPr="003673B3">
              <w:rPr>
                <w:rFonts w:ascii="Verdana" w:hAnsi="Verdana" w:cs="Arial"/>
                <w:sz w:val="20"/>
                <w:szCs w:val="20"/>
                <w:lang w:val="bg-BG"/>
              </w:rPr>
              <w:t xml:space="preserve">Проект, договор, действие или група проекти, избрани по </w:t>
            </w:r>
            <w:r w:rsidR="00186D55" w:rsidRPr="0016712D">
              <w:rPr>
                <w:rFonts w:ascii="Verdana" w:hAnsi="Verdana" w:cs="Arial"/>
                <w:sz w:val="20"/>
                <w:szCs w:val="20"/>
                <w:lang w:val="bg-BG"/>
              </w:rPr>
              <w:t xml:space="preserve">ПХОМП </w:t>
            </w:r>
          </w:p>
        </w:tc>
      </w:tr>
      <w:tr w:rsidR="000F2657" w:rsidRPr="00C14845" w14:paraId="462E7624" w14:textId="77777777" w:rsidTr="001673CB">
        <w:tc>
          <w:tcPr>
            <w:tcW w:w="2070" w:type="dxa"/>
            <w:tcBorders>
              <w:top w:val="single" w:sz="4" w:space="0" w:color="000000"/>
              <w:left w:val="single" w:sz="4" w:space="0" w:color="000000"/>
              <w:bottom w:val="single" w:sz="4" w:space="0" w:color="000000"/>
              <w:right w:val="nil"/>
            </w:tcBorders>
          </w:tcPr>
          <w:p w14:paraId="6BAAF196" w14:textId="4265923E" w:rsidR="000F2657" w:rsidRPr="003673B3" w:rsidRDefault="0071294F" w:rsidP="008A3A30">
            <w:pPr>
              <w:tabs>
                <w:tab w:val="left" w:pos="720"/>
              </w:tabs>
              <w:jc w:val="both"/>
              <w:rPr>
                <w:rFonts w:ascii="Verdana" w:hAnsi="Verdana" w:cs="Arial"/>
                <w:b/>
                <w:sz w:val="20"/>
                <w:szCs w:val="20"/>
                <w:lang w:val="bg-BG"/>
              </w:rPr>
            </w:pPr>
            <w:r w:rsidRPr="0016712D">
              <w:rPr>
                <w:rFonts w:ascii="Verdana" w:hAnsi="Verdana" w:cs="Arial"/>
                <w:b/>
                <w:sz w:val="20"/>
                <w:szCs w:val="20"/>
                <w:lang w:val="bg-BG"/>
              </w:rPr>
              <w:t>Програма</w:t>
            </w:r>
          </w:p>
        </w:tc>
        <w:tc>
          <w:tcPr>
            <w:tcW w:w="7290" w:type="dxa"/>
            <w:tcBorders>
              <w:top w:val="single" w:sz="4" w:space="0" w:color="000000"/>
              <w:left w:val="single" w:sz="4" w:space="0" w:color="000000"/>
              <w:bottom w:val="single" w:sz="4" w:space="0" w:color="000000"/>
              <w:right w:val="single" w:sz="4" w:space="0" w:color="000000"/>
            </w:tcBorders>
          </w:tcPr>
          <w:p w14:paraId="18030048" w14:textId="742BBE57" w:rsidR="000F2657" w:rsidRPr="0016712D" w:rsidRDefault="000F2657" w:rsidP="008A3A30">
            <w:pPr>
              <w:autoSpaceDE w:val="0"/>
              <w:jc w:val="both"/>
              <w:rPr>
                <w:rFonts w:ascii="Verdana" w:hAnsi="Verdana" w:cs="Arial"/>
                <w:sz w:val="20"/>
                <w:szCs w:val="20"/>
                <w:lang w:val="bg-BG"/>
              </w:rPr>
            </w:pPr>
            <w:r w:rsidRPr="003673B3">
              <w:rPr>
                <w:rFonts w:ascii="Verdana" w:hAnsi="Verdana" w:cs="Verdana"/>
                <w:sz w:val="20"/>
                <w:szCs w:val="20"/>
                <w:lang w:val="bg-BG"/>
              </w:rPr>
              <w:t>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w:t>
            </w:r>
          </w:p>
        </w:tc>
      </w:tr>
      <w:tr w:rsidR="00DD2D82" w:rsidRPr="00C14845" w14:paraId="561C529F" w14:textId="77777777" w:rsidTr="001673CB">
        <w:tc>
          <w:tcPr>
            <w:tcW w:w="2070" w:type="dxa"/>
            <w:tcBorders>
              <w:top w:val="single" w:sz="4" w:space="0" w:color="000000"/>
              <w:left w:val="single" w:sz="4" w:space="0" w:color="000000"/>
              <w:bottom w:val="single" w:sz="4" w:space="0" w:color="000000"/>
              <w:right w:val="nil"/>
            </w:tcBorders>
          </w:tcPr>
          <w:p w14:paraId="1B00D044" w14:textId="77777777" w:rsidR="00DD2D82" w:rsidRPr="003673B3" w:rsidRDefault="00DD2D82" w:rsidP="008A3A30">
            <w:pPr>
              <w:tabs>
                <w:tab w:val="left" w:pos="720"/>
              </w:tabs>
              <w:jc w:val="both"/>
              <w:rPr>
                <w:rFonts w:ascii="Verdana" w:hAnsi="Verdana" w:cs="Arial"/>
                <w:b/>
                <w:sz w:val="20"/>
                <w:szCs w:val="20"/>
                <w:lang w:val="bg-BG"/>
              </w:rPr>
            </w:pPr>
            <w:r w:rsidRPr="003673B3">
              <w:rPr>
                <w:rFonts w:ascii="Verdana" w:hAnsi="Verdana" w:cs="Arial"/>
                <w:b/>
                <w:sz w:val="20"/>
                <w:szCs w:val="20"/>
                <w:lang w:val="bg-BG"/>
              </w:rPr>
              <w:t>Най-нуждаещи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16712D" w:rsidRDefault="00DD2D82" w:rsidP="008A3A30">
            <w:pPr>
              <w:autoSpaceDE w:val="0"/>
              <w:jc w:val="both"/>
              <w:rPr>
                <w:rFonts w:ascii="Verdana" w:hAnsi="Verdana" w:cs="Arial"/>
                <w:sz w:val="20"/>
                <w:szCs w:val="20"/>
                <w:lang w:val="bg-BG"/>
              </w:rPr>
            </w:pPr>
            <w:r w:rsidRPr="0016712D">
              <w:rPr>
                <w:rFonts w:ascii="Verdana" w:hAnsi="Verdana" w:cs="Arial"/>
                <w:sz w:val="20"/>
                <w:szCs w:val="20"/>
                <w:lang w:val="bg-BG"/>
              </w:rPr>
              <w:t xml:space="preserve">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w:t>
            </w:r>
            <w:r w:rsidRPr="0016712D">
              <w:rPr>
                <w:rFonts w:ascii="Verdana" w:hAnsi="Verdana" w:cs="Arial"/>
                <w:sz w:val="20"/>
                <w:szCs w:val="20"/>
                <w:lang w:val="bg-BG"/>
              </w:rPr>
              <w:lastRenderedPageBreak/>
              <w:t>елементи, насочени към най-нуждаещите се лица в определени географски райони.</w:t>
            </w:r>
          </w:p>
        </w:tc>
      </w:tr>
      <w:tr w:rsidR="00305FAE" w:rsidRPr="00C14845" w14:paraId="66C62464" w14:textId="77777777" w:rsidTr="001673CB">
        <w:tc>
          <w:tcPr>
            <w:tcW w:w="2070" w:type="dxa"/>
            <w:tcBorders>
              <w:top w:val="single" w:sz="4" w:space="0" w:color="000000"/>
              <w:left w:val="single" w:sz="4" w:space="0" w:color="000000"/>
              <w:bottom w:val="single" w:sz="4" w:space="0" w:color="000000"/>
              <w:right w:val="nil"/>
            </w:tcBorders>
            <w:hideMark/>
          </w:tcPr>
          <w:p w14:paraId="179A8C6F" w14:textId="77777777" w:rsidR="00305FAE" w:rsidRPr="0016712D" w:rsidRDefault="00601DF2" w:rsidP="001673CB">
            <w:pPr>
              <w:tabs>
                <w:tab w:val="left" w:pos="720"/>
              </w:tabs>
              <w:jc w:val="both"/>
              <w:rPr>
                <w:rFonts w:ascii="Verdana" w:hAnsi="Verdana" w:cs="Arial"/>
                <w:sz w:val="20"/>
                <w:szCs w:val="20"/>
                <w:highlight w:val="yellow"/>
                <w:lang w:val="bg-BG"/>
              </w:rPr>
            </w:pPr>
            <w:r w:rsidRPr="0016712D">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16712D" w:rsidRDefault="00601DF2" w:rsidP="008A3A30">
            <w:pPr>
              <w:jc w:val="both"/>
              <w:rPr>
                <w:rFonts w:ascii="Verdana" w:hAnsi="Verdana" w:cs="Arial"/>
                <w:sz w:val="20"/>
                <w:szCs w:val="20"/>
                <w:lang w:val="bg-BG"/>
              </w:rPr>
            </w:pPr>
            <w:r w:rsidRPr="0016712D">
              <w:rPr>
                <w:rFonts w:ascii="Verdana" w:hAnsi="Verdana" w:cs="Arial"/>
                <w:sz w:val="20"/>
                <w:szCs w:val="20"/>
                <w:lang w:val="bg-BG"/>
              </w:rPr>
              <w:t>Физическо лице, получаващо подкрепа от ПХОМП чрез бенефициент.</w:t>
            </w:r>
          </w:p>
        </w:tc>
      </w:tr>
      <w:tr w:rsidR="00601DF2" w:rsidRPr="00C14845" w14:paraId="2AEA6E91" w14:textId="77777777" w:rsidTr="001673CB">
        <w:tc>
          <w:tcPr>
            <w:tcW w:w="2070" w:type="dxa"/>
            <w:tcBorders>
              <w:top w:val="single" w:sz="4" w:space="0" w:color="000000"/>
              <w:left w:val="single" w:sz="4" w:space="0" w:color="000000"/>
              <w:bottom w:val="single" w:sz="4" w:space="0" w:color="000000"/>
              <w:right w:val="nil"/>
            </w:tcBorders>
          </w:tcPr>
          <w:p w14:paraId="5A6EF9FA" w14:textId="77777777" w:rsidR="00601DF2" w:rsidRPr="0016712D" w:rsidDel="00601DF2"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16712D" w:rsidDel="00601DF2" w:rsidRDefault="00601DF2" w:rsidP="00683503">
            <w:pPr>
              <w:jc w:val="both"/>
              <w:rPr>
                <w:rFonts w:ascii="Verdana" w:hAnsi="Verdana" w:cs="Arial"/>
                <w:sz w:val="20"/>
                <w:szCs w:val="20"/>
                <w:lang w:val="bg-BG"/>
              </w:rPr>
            </w:pPr>
            <w:r w:rsidRPr="0016712D">
              <w:rPr>
                <w:rFonts w:ascii="Verdana" w:hAnsi="Verdana" w:cs="Arial"/>
                <w:sz w:val="20"/>
                <w:szCs w:val="20"/>
                <w:lang w:val="bg-BG"/>
              </w:rPr>
              <w:t>Показател з</w:t>
            </w:r>
            <w:r w:rsidR="00D2177D" w:rsidRPr="0016712D">
              <w:rPr>
                <w:rFonts w:ascii="Verdana" w:hAnsi="Verdana" w:cs="Arial"/>
                <w:sz w:val="20"/>
                <w:szCs w:val="20"/>
                <w:lang w:val="bg-BG"/>
              </w:rPr>
              <w:t>а измерване на последиците</w:t>
            </w:r>
            <w:r w:rsidRPr="0016712D">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C14845" w14:paraId="4A857839" w14:textId="77777777" w:rsidTr="001673CB">
        <w:tc>
          <w:tcPr>
            <w:tcW w:w="2070" w:type="dxa"/>
            <w:tcBorders>
              <w:top w:val="single" w:sz="4" w:space="0" w:color="000000"/>
              <w:left w:val="single" w:sz="4" w:space="0" w:color="000000"/>
              <w:bottom w:val="single" w:sz="4" w:space="0" w:color="000000"/>
              <w:right w:val="nil"/>
            </w:tcBorders>
          </w:tcPr>
          <w:p w14:paraId="7EA08138" w14:textId="77777777" w:rsidR="00601DF2" w:rsidRPr="0016712D"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16712D" w:rsidRDefault="00601DF2" w:rsidP="00601DF2">
            <w:pPr>
              <w:jc w:val="both"/>
              <w:rPr>
                <w:rFonts w:ascii="Verdana" w:hAnsi="Verdana" w:cs="Arial"/>
                <w:sz w:val="20"/>
                <w:szCs w:val="20"/>
                <w:lang w:val="bg-BG"/>
              </w:rPr>
            </w:pPr>
            <w:r w:rsidRPr="0016712D">
              <w:rPr>
                <w:rFonts w:ascii="Verdana" w:hAnsi="Verdana" w:cs="Arial"/>
                <w:sz w:val="20"/>
                <w:szCs w:val="20"/>
                <w:lang w:val="bg-BG"/>
              </w:rPr>
              <w:t>Показател за измерване на конкретните резултати от интервенцията.</w:t>
            </w:r>
          </w:p>
        </w:tc>
      </w:tr>
      <w:tr w:rsidR="00305FAE" w:rsidRPr="00C14845" w14:paraId="0AC3C342" w14:textId="77777777" w:rsidTr="001673CB">
        <w:tc>
          <w:tcPr>
            <w:tcW w:w="2070" w:type="dxa"/>
            <w:tcBorders>
              <w:top w:val="single" w:sz="4" w:space="0" w:color="000000"/>
              <w:left w:val="single" w:sz="4" w:space="0" w:color="000000"/>
              <w:bottom w:val="single" w:sz="4" w:space="0" w:color="000000"/>
              <w:right w:val="nil"/>
            </w:tcBorders>
            <w:hideMark/>
          </w:tcPr>
          <w:p w14:paraId="7D61F6D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3673B3" w:rsidRDefault="00305FAE" w:rsidP="00ED0FC8">
            <w:pPr>
              <w:autoSpaceDE w:val="0"/>
              <w:jc w:val="both"/>
              <w:rPr>
                <w:rFonts w:ascii="Verdana" w:hAnsi="Verdana" w:cs="Arial"/>
                <w:sz w:val="20"/>
                <w:szCs w:val="20"/>
                <w:lang w:val="bg-BG"/>
              </w:rPr>
            </w:pPr>
            <w:r w:rsidRPr="003673B3">
              <w:rPr>
                <w:rFonts w:ascii="Verdana" w:hAnsi="Verdana" w:cs="Arial"/>
                <w:sz w:val="20"/>
                <w:szCs w:val="20"/>
                <w:lang w:val="bg-BG"/>
              </w:rPr>
              <w:t xml:space="preserve">Национален, регионален или местен публичен орган или институция, функционално независим от управляващия орган и </w:t>
            </w:r>
            <w:r w:rsidR="00ED0FC8" w:rsidRPr="0016712D">
              <w:rPr>
                <w:rFonts w:ascii="Verdana" w:hAnsi="Verdana" w:cs="Arial"/>
                <w:sz w:val="20"/>
                <w:szCs w:val="20"/>
                <w:lang w:val="bg-BG"/>
              </w:rPr>
              <w:t xml:space="preserve">счетоводния </w:t>
            </w:r>
            <w:r w:rsidRPr="003673B3">
              <w:rPr>
                <w:rFonts w:ascii="Verdana" w:hAnsi="Verdana" w:cs="Arial"/>
                <w:sz w:val="20"/>
                <w:szCs w:val="20"/>
                <w:lang w:val="bg-BG"/>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C14845" w14:paraId="21EE5622" w14:textId="77777777" w:rsidTr="001673CB">
        <w:tc>
          <w:tcPr>
            <w:tcW w:w="2070" w:type="dxa"/>
            <w:tcBorders>
              <w:top w:val="single" w:sz="4" w:space="0" w:color="000000"/>
              <w:left w:val="single" w:sz="4" w:space="0" w:color="000000"/>
              <w:bottom w:val="single" w:sz="4" w:space="0" w:color="000000"/>
              <w:right w:val="nil"/>
            </w:tcBorders>
            <w:hideMark/>
          </w:tcPr>
          <w:p w14:paraId="13267AA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sz w:val="20"/>
                <w:szCs w:val="20"/>
                <w:lang w:val="bg-BG"/>
              </w:rPr>
              <w:t>Структура, определена да осъществява функцията по управление на ПХ</w:t>
            </w:r>
            <w:r w:rsidR="00601DF2" w:rsidRPr="0016712D">
              <w:rPr>
                <w:rFonts w:ascii="Verdana" w:hAnsi="Verdana" w:cs="Arial"/>
                <w:sz w:val="20"/>
                <w:szCs w:val="20"/>
                <w:lang w:val="bg-BG"/>
              </w:rPr>
              <w:t>ОМП</w:t>
            </w:r>
            <w:r w:rsidRPr="003673B3">
              <w:rPr>
                <w:rFonts w:ascii="Verdana" w:hAnsi="Verdana" w:cs="Arial"/>
                <w:sz w:val="20"/>
                <w:szCs w:val="20"/>
                <w:lang w:val="bg-BG"/>
              </w:rPr>
              <w:t xml:space="preserve"> и отговорна за нейното ефективно, ефикасно и законосъобразно изпълнение.</w:t>
            </w:r>
          </w:p>
        </w:tc>
      </w:tr>
      <w:tr w:rsidR="00305FAE" w:rsidRPr="00C14845" w14:paraId="71020024" w14:textId="77777777" w:rsidTr="001673CB">
        <w:tc>
          <w:tcPr>
            <w:tcW w:w="2070" w:type="dxa"/>
            <w:tcBorders>
              <w:top w:val="single" w:sz="4" w:space="0" w:color="000000"/>
              <w:left w:val="single" w:sz="4" w:space="0" w:color="000000"/>
              <w:bottom w:val="single" w:sz="4" w:space="0" w:color="000000"/>
              <w:right w:val="nil"/>
            </w:tcBorders>
          </w:tcPr>
          <w:p w14:paraId="4F6B14EB" w14:textId="77777777" w:rsidR="00305FAE" w:rsidRPr="003673B3" w:rsidRDefault="00305FAE" w:rsidP="001673CB">
            <w:pPr>
              <w:tabs>
                <w:tab w:val="left" w:pos="720"/>
              </w:tabs>
              <w:jc w:val="both"/>
              <w:rPr>
                <w:rFonts w:ascii="Verdana" w:hAnsi="Verdana" w:cs="Arial"/>
                <w:b/>
                <w:sz w:val="20"/>
                <w:szCs w:val="20"/>
                <w:lang w:val="bg-BG"/>
              </w:rPr>
            </w:pPr>
            <w:r w:rsidRPr="003673B3">
              <w:rPr>
                <w:rFonts w:ascii="Verdana" w:hAnsi="Verdana" w:cs="Arial"/>
                <w:b/>
                <w:sz w:val="20"/>
                <w:szCs w:val="20"/>
                <w:lang w:val="bg-BG"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16712D" w:rsidRDefault="00305FAE" w:rsidP="00B552C9">
            <w:pPr>
              <w:tabs>
                <w:tab w:val="left" w:pos="720"/>
              </w:tabs>
              <w:jc w:val="both"/>
              <w:rPr>
                <w:rFonts w:ascii="Verdana" w:hAnsi="Verdana" w:cs="Arial"/>
                <w:sz w:val="20"/>
                <w:szCs w:val="20"/>
                <w:lang w:val="bg-BG"/>
              </w:rPr>
            </w:pPr>
            <w:r w:rsidRPr="0016712D">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16712D">
              <w:rPr>
                <w:rFonts w:ascii="Verdana" w:hAnsi="Verdana" w:cs="Arial"/>
                <w:sz w:val="20"/>
                <w:szCs w:val="20"/>
                <w:lang w:val="bg-BG"/>
              </w:rPr>
              <w:t>тиране на сумите на направените в друга валута разходи в евро</w:t>
            </w:r>
            <w:r w:rsidRPr="0016712D">
              <w:rPr>
                <w:rFonts w:ascii="Verdana" w:hAnsi="Verdana" w:cs="Arial"/>
                <w:sz w:val="20"/>
                <w:szCs w:val="20"/>
                <w:lang w:val="bg-BG"/>
              </w:rPr>
              <w:t>.</w:t>
            </w:r>
          </w:p>
        </w:tc>
      </w:tr>
    </w:tbl>
    <w:p w14:paraId="74CC6ABF" w14:textId="77777777" w:rsidR="00305FAE" w:rsidRPr="0016712D" w:rsidRDefault="00305FAE" w:rsidP="00305FAE">
      <w:pPr>
        <w:pStyle w:val="1"/>
        <w:tabs>
          <w:tab w:val="num" w:pos="432"/>
          <w:tab w:val="left" w:pos="720"/>
        </w:tabs>
        <w:suppressAutoHyphens/>
        <w:spacing w:before="0" w:after="0"/>
        <w:ind w:left="432" w:hanging="432"/>
        <w:rPr>
          <w:rFonts w:cs="Arial"/>
          <w:caps/>
          <w:sz w:val="20"/>
          <w:szCs w:val="20"/>
        </w:rPr>
      </w:pPr>
    </w:p>
    <w:p w14:paraId="61282363" w14:textId="77777777" w:rsidR="00305FAE" w:rsidRPr="003673B3" w:rsidRDefault="00305FAE" w:rsidP="008A3A30">
      <w:pPr>
        <w:spacing w:before="120" w:after="0" w:line="264" w:lineRule="auto"/>
        <w:rPr>
          <w:rFonts w:ascii="Arial" w:hAnsi="Arial" w:cs="Arial"/>
          <w:lang w:val="bg-BG"/>
        </w:rPr>
      </w:pPr>
    </w:p>
    <w:p w14:paraId="5BE26C7F" w14:textId="77777777" w:rsidR="00305FAE" w:rsidRPr="0016712D" w:rsidRDefault="00305FAE" w:rsidP="008A3A30">
      <w:pPr>
        <w:pStyle w:val="1"/>
        <w:tabs>
          <w:tab w:val="num" w:pos="432"/>
          <w:tab w:val="left" w:pos="720"/>
        </w:tabs>
        <w:suppressAutoHyphens/>
        <w:spacing w:before="120" w:after="0" w:line="264" w:lineRule="auto"/>
        <w:ind w:left="432" w:hanging="432"/>
        <w:rPr>
          <w:rFonts w:ascii="Verdana" w:hAnsi="Verdana" w:cs="Arial"/>
          <w:sz w:val="20"/>
          <w:szCs w:val="20"/>
        </w:rPr>
      </w:pPr>
      <w:r w:rsidRPr="0016712D">
        <w:rPr>
          <w:rFonts w:ascii="Verdana" w:hAnsi="Verdana" w:cs="Arial"/>
          <w:caps/>
          <w:sz w:val="20"/>
          <w:szCs w:val="20"/>
        </w:rPr>
        <w:t xml:space="preserve">Институционална рамка </w:t>
      </w:r>
    </w:p>
    <w:p w14:paraId="186934AF"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Управляващ орган (УО)</w:t>
      </w:r>
    </w:p>
    <w:p w14:paraId="1716CA4F" w14:textId="79132F02" w:rsidR="00305FAE" w:rsidRPr="0016712D" w:rsidRDefault="00305FAE" w:rsidP="008A3A30">
      <w:pPr>
        <w:tabs>
          <w:tab w:val="left" w:pos="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Функциите на Управляващ орган </w:t>
      </w:r>
      <w:r w:rsidR="00D2177D" w:rsidRPr="0016712D">
        <w:rPr>
          <w:rFonts w:ascii="Verdana" w:hAnsi="Verdana" w:cs="Arial"/>
          <w:sz w:val="20"/>
          <w:szCs w:val="20"/>
          <w:lang w:val="bg-BG"/>
        </w:rPr>
        <w:t xml:space="preserve">/УО/ </w:t>
      </w:r>
      <w:r w:rsidRPr="0016712D">
        <w:rPr>
          <w:rFonts w:ascii="Verdana" w:hAnsi="Verdana" w:cs="Arial"/>
          <w:sz w:val="20"/>
          <w:szCs w:val="20"/>
          <w:lang w:val="bg-BG"/>
        </w:rPr>
        <w:t xml:space="preserve">на </w:t>
      </w:r>
      <w:r w:rsidR="00D2177D" w:rsidRPr="0016712D">
        <w:rPr>
          <w:rFonts w:ascii="Verdana" w:hAnsi="Verdana" w:cs="Arial"/>
          <w:bCs/>
          <w:sz w:val="20"/>
          <w:szCs w:val="20"/>
          <w:lang w:val="bg-BG" w:bidi="bg-BG"/>
        </w:rPr>
        <w:t>ПХОМП</w:t>
      </w:r>
      <w:r w:rsidRPr="0016712D">
        <w:rPr>
          <w:rFonts w:ascii="Verdana" w:hAnsi="Verdana" w:cs="Arial"/>
          <w:sz w:val="20"/>
          <w:szCs w:val="20"/>
          <w:lang w:val="bg-BG"/>
        </w:rPr>
        <w:t xml:space="preserve"> се изпълняват от </w:t>
      </w:r>
      <w:r w:rsidR="00006287" w:rsidRPr="0016712D">
        <w:rPr>
          <w:rFonts w:ascii="Verdana" w:hAnsi="Verdana" w:cs="Arial"/>
          <w:sz w:val="20"/>
          <w:szCs w:val="20"/>
          <w:lang w:val="bg-BG"/>
        </w:rPr>
        <w:t>дирекция „Международно сътрудничество, програми и европейска интеграция“</w:t>
      </w:r>
      <w:r w:rsidR="00B552C9" w:rsidRPr="0016712D">
        <w:rPr>
          <w:rFonts w:ascii="Verdana" w:hAnsi="Verdana" w:cs="Arial"/>
          <w:sz w:val="20"/>
          <w:szCs w:val="20"/>
          <w:lang w:val="bg-BG"/>
        </w:rPr>
        <w:t xml:space="preserve"> </w:t>
      </w:r>
      <w:r w:rsidR="00006287" w:rsidRPr="0016712D">
        <w:rPr>
          <w:rFonts w:ascii="Verdana" w:hAnsi="Verdana" w:cs="Arial"/>
          <w:sz w:val="20"/>
          <w:szCs w:val="20"/>
          <w:lang w:val="bg-BG"/>
        </w:rPr>
        <w:t xml:space="preserve">на </w:t>
      </w:r>
      <w:r w:rsidRPr="0016712D">
        <w:rPr>
          <w:rFonts w:ascii="Verdana" w:hAnsi="Verdana" w:cs="Arial"/>
          <w:sz w:val="20"/>
          <w:szCs w:val="20"/>
          <w:lang w:val="bg-BG"/>
        </w:rPr>
        <w:t>Агенция за социално подпомагане.</w:t>
      </w:r>
    </w:p>
    <w:p w14:paraId="605BFD08"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p>
    <w:p w14:paraId="44070EEC" w14:textId="77777777" w:rsidR="0002377D" w:rsidRPr="0016712D" w:rsidRDefault="0002377D" w:rsidP="0002377D">
      <w:pPr>
        <w:tabs>
          <w:tab w:val="left" w:pos="720"/>
        </w:tabs>
        <w:suppressAutoHyphens/>
        <w:spacing w:after="120" w:line="240" w:lineRule="auto"/>
        <w:jc w:val="both"/>
        <w:rPr>
          <w:rFonts w:ascii="Verdana" w:hAnsi="Verdana" w:cs="Verdana"/>
          <w:sz w:val="20"/>
          <w:szCs w:val="20"/>
          <w:lang w:val="bg-BG" w:eastAsia="ar-SA"/>
        </w:rPr>
      </w:pPr>
      <w:r w:rsidRPr="0016712D">
        <w:rPr>
          <w:rFonts w:ascii="Verdana" w:hAnsi="Verdana" w:cs="Verdana"/>
          <w:b/>
          <w:sz w:val="20"/>
          <w:szCs w:val="20"/>
          <w:lang w:val="bg-BG" w:eastAsia="ar-SA"/>
        </w:rPr>
        <w:t>Счетоводен орган (СО)</w:t>
      </w:r>
    </w:p>
    <w:p w14:paraId="5DD4469B"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r w:rsidRPr="0016712D">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16712D" w:rsidRDefault="00D074F1" w:rsidP="008A3A30">
      <w:pPr>
        <w:tabs>
          <w:tab w:val="left" w:pos="0"/>
        </w:tabs>
        <w:spacing w:before="120" w:after="0" w:line="264" w:lineRule="auto"/>
        <w:jc w:val="both"/>
        <w:rPr>
          <w:rFonts w:ascii="Verdana" w:hAnsi="Verdana" w:cs="Arial"/>
          <w:b/>
          <w:sz w:val="20"/>
          <w:szCs w:val="20"/>
          <w:lang w:val="bg-BG"/>
        </w:rPr>
      </w:pPr>
    </w:p>
    <w:p w14:paraId="6EE38475" w14:textId="77777777" w:rsidR="00305FAE"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Одитен орган (ОО)</w:t>
      </w:r>
    </w:p>
    <w:p w14:paraId="295D749E" w14:textId="77777777" w:rsidR="003B329C"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Одитен орган е Изпълнителна агенция „Одит на средствата от ЕС”</w:t>
      </w:r>
      <w:r w:rsidR="00B552C9" w:rsidRPr="0016712D">
        <w:rPr>
          <w:rFonts w:ascii="Verdana" w:hAnsi="Verdana"/>
        </w:rPr>
        <w:t xml:space="preserve"> </w:t>
      </w:r>
      <w:r w:rsidR="00B552C9" w:rsidRPr="0016712D">
        <w:rPr>
          <w:rFonts w:ascii="Verdana" w:hAnsi="Verdana" w:cs="Arial"/>
          <w:b w:val="0"/>
          <w:sz w:val="20"/>
          <w:szCs w:val="20"/>
        </w:rPr>
        <w:t>към министъра на финансите</w:t>
      </w:r>
      <w:r w:rsidR="00186D55" w:rsidRPr="0016712D">
        <w:rPr>
          <w:rFonts w:ascii="Verdana" w:hAnsi="Verdana" w:cs="Arial"/>
          <w:b w:val="0"/>
          <w:sz w:val="20"/>
          <w:szCs w:val="20"/>
        </w:rPr>
        <w:t>.</w:t>
      </w:r>
    </w:p>
    <w:p w14:paraId="014F8B79" w14:textId="77777777" w:rsidR="00683503" w:rsidRPr="0016712D" w:rsidRDefault="00683503" w:rsidP="008A3A30">
      <w:pPr>
        <w:pStyle w:val="NormalJustified"/>
        <w:tabs>
          <w:tab w:val="left" w:pos="720"/>
        </w:tabs>
        <w:spacing w:before="120" w:line="264" w:lineRule="auto"/>
        <w:ind w:firstLine="0"/>
        <w:rPr>
          <w:rFonts w:ascii="Verdana" w:hAnsi="Verdana" w:cs="Arial"/>
          <w:b w:val="0"/>
          <w:sz w:val="20"/>
          <w:szCs w:val="20"/>
        </w:rPr>
      </w:pPr>
    </w:p>
    <w:p w14:paraId="7DB1A720"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0FA77702" w14:textId="3E513613" w:rsidR="00305FAE" w:rsidRPr="0016712D" w:rsidRDefault="00305FAE" w:rsidP="008A3A30">
      <w:pPr>
        <w:pStyle w:val="1"/>
        <w:tabs>
          <w:tab w:val="num" w:pos="432"/>
          <w:tab w:val="left" w:pos="720"/>
        </w:tabs>
        <w:suppressAutoHyphens/>
        <w:spacing w:before="120" w:after="0" w:line="264" w:lineRule="auto"/>
        <w:ind w:left="432" w:hanging="432"/>
        <w:jc w:val="both"/>
        <w:rPr>
          <w:rFonts w:ascii="Verdana" w:hAnsi="Verdana" w:cs="Arial"/>
          <w:b w:val="0"/>
          <w:sz w:val="20"/>
          <w:szCs w:val="20"/>
        </w:rPr>
      </w:pPr>
      <w:r w:rsidRPr="0016712D">
        <w:rPr>
          <w:rFonts w:ascii="Verdana" w:hAnsi="Verdana" w:cs="Arial"/>
          <w:caps/>
          <w:sz w:val="20"/>
          <w:szCs w:val="20"/>
        </w:rPr>
        <w:t xml:space="preserve">I. Общи положения, касаещи изпълнението на </w:t>
      </w:r>
      <w:r w:rsidR="00700FC5" w:rsidRPr="0016712D">
        <w:rPr>
          <w:rFonts w:ascii="Verdana" w:hAnsi="Verdana" w:cs="Arial"/>
          <w:caps/>
          <w:sz w:val="20"/>
          <w:szCs w:val="20"/>
        </w:rPr>
        <w:t>ЗАПОВЕДТА</w:t>
      </w:r>
    </w:p>
    <w:p w14:paraId="268D47B8" w14:textId="4C94529D" w:rsidR="00305FAE" w:rsidRPr="0016712D" w:rsidRDefault="00305FAE" w:rsidP="008A3A30">
      <w:pPr>
        <w:pStyle w:val="25"/>
        <w:shd w:val="clear" w:color="auto" w:fill="auto"/>
        <w:spacing w:line="264" w:lineRule="auto"/>
        <w:rPr>
          <w:rFonts w:ascii="Verdana" w:hAnsi="Verdana" w:cs="Arial"/>
          <w:sz w:val="20"/>
          <w:szCs w:val="20"/>
        </w:rPr>
      </w:pPr>
      <w:r w:rsidRPr="0016712D">
        <w:rPr>
          <w:rFonts w:ascii="Verdana" w:hAnsi="Verdana" w:cs="Arial"/>
          <w:sz w:val="20"/>
          <w:szCs w:val="20"/>
        </w:rPr>
        <w:t>Изпълнението на проекта се възлага с</w:t>
      </w:r>
      <w:r w:rsidR="00700FC5" w:rsidRPr="0016712D">
        <w:rPr>
          <w:rFonts w:ascii="Verdana" w:hAnsi="Verdana" w:cs="Arial"/>
          <w:sz w:val="20"/>
          <w:szCs w:val="20"/>
        </w:rPr>
        <w:t>ъс</w:t>
      </w:r>
      <w:r w:rsidRPr="0016712D">
        <w:rPr>
          <w:rFonts w:ascii="Verdana" w:hAnsi="Verdana" w:cs="Arial"/>
          <w:sz w:val="20"/>
          <w:szCs w:val="20"/>
        </w:rPr>
        <w:t xml:space="preserve"> </w:t>
      </w:r>
      <w:r w:rsidR="00700FC5" w:rsidRPr="0016712D">
        <w:rPr>
          <w:rFonts w:ascii="Verdana" w:hAnsi="Verdana" w:cs="Arial"/>
          <w:sz w:val="20"/>
          <w:szCs w:val="20"/>
        </w:rPr>
        <w:t>Заповед</w:t>
      </w:r>
      <w:r w:rsidRPr="0016712D">
        <w:rPr>
          <w:rFonts w:ascii="Verdana" w:hAnsi="Verdana" w:cs="Arial"/>
          <w:sz w:val="20"/>
          <w:szCs w:val="20"/>
        </w:rPr>
        <w:t xml:space="preserve"> за предоставяне на безвъзмездна финансова помощ след провеждане на процедура по реда на глава трета, раздел ІІ</w:t>
      </w:r>
      <w:r w:rsidR="0071294F" w:rsidRPr="003673B3">
        <w:rPr>
          <w:rFonts w:ascii="Verdana" w:hAnsi="Verdana" w:cs="Arial"/>
          <w:sz w:val="20"/>
          <w:szCs w:val="20"/>
        </w:rPr>
        <w:t>I</w:t>
      </w:r>
      <w:r w:rsidRPr="0016712D">
        <w:rPr>
          <w:rFonts w:ascii="Verdana" w:hAnsi="Verdana" w:cs="Arial"/>
          <w:sz w:val="20"/>
          <w:szCs w:val="20"/>
        </w:rPr>
        <w:t xml:space="preserve"> от ЗУСЕФ</w:t>
      </w:r>
      <w:r w:rsidR="00470A78" w:rsidRPr="0016712D">
        <w:rPr>
          <w:rFonts w:ascii="Verdana" w:hAnsi="Verdana" w:cs="Arial"/>
          <w:sz w:val="20"/>
          <w:szCs w:val="20"/>
        </w:rPr>
        <w:t>СУ</w:t>
      </w:r>
      <w:r w:rsidRPr="0016712D">
        <w:rPr>
          <w:rFonts w:ascii="Verdana" w:hAnsi="Verdana" w:cs="Arial"/>
          <w:sz w:val="20"/>
          <w:szCs w:val="20"/>
        </w:rPr>
        <w:t xml:space="preserve">. </w:t>
      </w:r>
    </w:p>
    <w:p w14:paraId="150515F8" w14:textId="71323776" w:rsidR="00305FAE" w:rsidRPr="003673B3" w:rsidRDefault="00305FAE" w:rsidP="008A3A30">
      <w:pPr>
        <w:spacing w:before="120" w:after="0" w:line="264" w:lineRule="auto"/>
        <w:jc w:val="both"/>
        <w:rPr>
          <w:rFonts w:ascii="Verdana" w:hAnsi="Verdana" w:cs="Arial"/>
          <w:b/>
          <w:bCs/>
          <w:sz w:val="20"/>
          <w:szCs w:val="20"/>
          <w:lang w:val="bg-BG"/>
        </w:rPr>
      </w:pPr>
      <w:r w:rsidRPr="003673B3">
        <w:rPr>
          <w:rFonts w:ascii="Verdana" w:hAnsi="Verdana" w:cs="Arial"/>
          <w:b/>
          <w:sz w:val="20"/>
          <w:szCs w:val="20"/>
          <w:lang w:val="bg-BG"/>
        </w:rPr>
        <w:t xml:space="preserve">1. Приложенията към </w:t>
      </w:r>
      <w:r w:rsidR="00700FC5" w:rsidRPr="0016712D">
        <w:rPr>
          <w:rFonts w:ascii="Verdana" w:hAnsi="Verdana" w:cs="Arial"/>
          <w:b/>
          <w:sz w:val="20"/>
          <w:szCs w:val="20"/>
          <w:lang w:val="bg-BG"/>
        </w:rPr>
        <w:t>заповедта</w:t>
      </w:r>
      <w:r w:rsidR="00700FC5" w:rsidRPr="003673B3">
        <w:rPr>
          <w:rFonts w:ascii="Verdana" w:hAnsi="Verdana" w:cs="Arial"/>
          <w:b/>
          <w:sz w:val="20"/>
          <w:szCs w:val="20"/>
          <w:lang w:val="bg-BG"/>
        </w:rPr>
        <w:t xml:space="preserve"> </w:t>
      </w:r>
      <w:r w:rsidRPr="003673B3">
        <w:rPr>
          <w:rFonts w:ascii="Verdana" w:hAnsi="Verdana" w:cs="Arial"/>
          <w:b/>
          <w:sz w:val="20"/>
          <w:szCs w:val="20"/>
          <w:lang w:val="bg-BG"/>
        </w:rPr>
        <w:t xml:space="preserve">са: </w:t>
      </w:r>
    </w:p>
    <w:p w14:paraId="18F03FC0" w14:textId="37D255B9" w:rsidR="00407BE3" w:rsidRPr="003673B3" w:rsidRDefault="00753E68" w:rsidP="00753E68">
      <w:pPr>
        <w:autoSpaceDE w:val="0"/>
        <w:autoSpaceDN w:val="0"/>
        <w:adjustRightInd w:val="0"/>
        <w:spacing w:before="120" w:after="120" w:line="240" w:lineRule="auto"/>
        <w:jc w:val="both"/>
        <w:rPr>
          <w:rFonts w:ascii="Verdana" w:hAnsi="Verdana"/>
          <w:b/>
          <w:bCs/>
          <w:caps/>
          <w:sz w:val="20"/>
          <w:szCs w:val="20"/>
          <w:u w:val="single"/>
          <w:lang w:val="bg-BG" w:eastAsia="en-GB"/>
        </w:rPr>
      </w:pPr>
      <w:r w:rsidRPr="003673B3">
        <w:rPr>
          <w:rFonts w:ascii="Verdana" w:hAnsi="Verdana"/>
          <w:caps/>
          <w:sz w:val="20"/>
          <w:szCs w:val="20"/>
          <w:lang w:val="bg-BG" w:eastAsia="en-GB"/>
        </w:rPr>
        <w:t xml:space="preserve">Формуляр за кандидатстване </w:t>
      </w:r>
      <w:r w:rsidR="00407BE3" w:rsidRPr="003673B3">
        <w:rPr>
          <w:rFonts w:ascii="Verdana" w:hAnsi="Verdana"/>
          <w:b/>
          <w:bCs/>
          <w:caps/>
          <w:sz w:val="20"/>
          <w:szCs w:val="20"/>
          <w:u w:val="single"/>
          <w:lang w:val="bg-BG" w:eastAsia="en-GB"/>
        </w:rPr>
        <w:t xml:space="preserve">(приложение в ИСУН - </w:t>
      </w:r>
      <w:hyperlink r:id="rId8" w:history="1">
        <w:r w:rsidR="00407BE3" w:rsidRPr="003673B3">
          <w:rPr>
            <w:rStyle w:val="ae"/>
            <w:rFonts w:ascii="Verdana" w:hAnsi="Verdana"/>
            <w:b/>
            <w:bCs/>
            <w:caps/>
            <w:sz w:val="20"/>
            <w:szCs w:val="20"/>
            <w:lang w:val="bg-BG" w:eastAsia="en-GB"/>
          </w:rPr>
          <w:t>https://eumis2020.government.bg</w:t>
        </w:r>
      </w:hyperlink>
      <w:r w:rsidR="00407BE3" w:rsidRPr="003673B3">
        <w:rPr>
          <w:rFonts w:ascii="Verdana" w:hAnsi="Verdana"/>
          <w:b/>
          <w:bCs/>
          <w:caps/>
          <w:sz w:val="20"/>
          <w:szCs w:val="20"/>
          <w:u w:val="single"/>
          <w:lang w:val="bg-BG" w:eastAsia="en-GB"/>
        </w:rPr>
        <w:t>)</w:t>
      </w:r>
    </w:p>
    <w:p w14:paraId="535A2E3D" w14:textId="1E6E7415" w:rsidR="00753E68" w:rsidRPr="003673B3" w:rsidRDefault="00753E68" w:rsidP="003673B3">
      <w:pPr>
        <w:autoSpaceDE w:val="0"/>
        <w:autoSpaceDN w:val="0"/>
        <w:adjustRightInd w:val="0"/>
        <w:spacing w:before="120" w:after="120" w:line="240" w:lineRule="auto"/>
        <w:jc w:val="both"/>
        <w:rPr>
          <w:rFonts w:ascii="Verdana" w:hAnsi="Verdana"/>
          <w:caps/>
          <w:sz w:val="20"/>
          <w:szCs w:val="20"/>
          <w:lang w:val="bg-BG" w:eastAsia="en-GB"/>
        </w:rPr>
      </w:pPr>
      <w:r w:rsidRPr="003673B3">
        <w:rPr>
          <w:rFonts w:ascii="Verdana" w:hAnsi="Verdana"/>
          <w:caps/>
          <w:sz w:val="20"/>
          <w:szCs w:val="20"/>
          <w:lang w:val="bg-BG" w:eastAsia="en-GB"/>
        </w:rPr>
        <w:t xml:space="preserve">Формуляр за финансова идентификация (Приложение </w:t>
      </w:r>
      <w:r w:rsidR="00407BE3" w:rsidRPr="003673B3">
        <w:rPr>
          <w:rFonts w:ascii="Verdana" w:hAnsi="Verdana"/>
          <w:caps/>
          <w:sz w:val="20"/>
          <w:szCs w:val="20"/>
          <w:lang w:val="bg-BG" w:eastAsia="en-GB"/>
        </w:rPr>
        <w:t>I</w:t>
      </w:r>
      <w:r w:rsidR="00696A4A">
        <w:rPr>
          <w:rFonts w:ascii="Verdana" w:hAnsi="Verdana"/>
          <w:caps/>
          <w:sz w:val="20"/>
          <w:szCs w:val="20"/>
          <w:lang w:eastAsia="en-GB"/>
        </w:rPr>
        <w:t>I</w:t>
      </w:r>
      <w:r w:rsidRPr="003673B3">
        <w:rPr>
          <w:rFonts w:ascii="Verdana" w:hAnsi="Verdana"/>
          <w:caps/>
          <w:sz w:val="20"/>
          <w:szCs w:val="20"/>
          <w:lang w:val="bg-BG" w:eastAsia="en-GB"/>
        </w:rPr>
        <w:t>)</w:t>
      </w:r>
    </w:p>
    <w:p w14:paraId="45ACB533" w14:textId="4A651871" w:rsidR="00753E68" w:rsidRPr="003673B3" w:rsidRDefault="00753E68" w:rsidP="00753E68">
      <w:pPr>
        <w:spacing w:before="120" w:after="120" w:line="240" w:lineRule="auto"/>
        <w:rPr>
          <w:rFonts w:ascii="Verdana" w:hAnsi="Verdana"/>
          <w:caps/>
          <w:sz w:val="20"/>
          <w:szCs w:val="20"/>
          <w:lang w:val="bg-BG" w:eastAsia="en-GB"/>
        </w:rPr>
      </w:pPr>
      <w:r w:rsidRPr="003673B3">
        <w:rPr>
          <w:rFonts w:ascii="Verdana" w:hAnsi="Verdana"/>
          <w:caps/>
          <w:sz w:val="20"/>
          <w:szCs w:val="20"/>
          <w:lang w:val="bg-BG" w:eastAsia="en-GB"/>
        </w:rPr>
        <w:t xml:space="preserve">ДЕКЛАРАЦИЯ ЗА НЕРЕДНОСТИ (ПРИЛОЖЕНИЕ </w:t>
      </w:r>
      <w:r w:rsidR="00696A4A">
        <w:rPr>
          <w:rFonts w:ascii="Verdana" w:hAnsi="Verdana"/>
          <w:caps/>
          <w:sz w:val="20"/>
          <w:szCs w:val="20"/>
          <w:lang w:eastAsia="en-GB"/>
        </w:rPr>
        <w:t>III</w:t>
      </w:r>
      <w:r w:rsidRPr="003673B3">
        <w:rPr>
          <w:rFonts w:ascii="Verdana" w:hAnsi="Verdana"/>
          <w:caps/>
          <w:sz w:val="20"/>
          <w:szCs w:val="20"/>
          <w:lang w:val="bg-BG" w:eastAsia="en-GB"/>
        </w:rPr>
        <w:t>)</w:t>
      </w:r>
    </w:p>
    <w:p w14:paraId="279D68A2" w14:textId="77777777" w:rsidR="00771C14" w:rsidRPr="003673B3" w:rsidRDefault="00431FC7" w:rsidP="00771C14">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Други документи:</w:t>
      </w:r>
      <w:r w:rsidRPr="0016712D">
        <w:rPr>
          <w:rFonts w:ascii="Verdana" w:hAnsi="Verdana" w:cs="Arial"/>
          <w:sz w:val="20"/>
          <w:szCs w:val="20"/>
          <w:lang w:val="bg-BG"/>
        </w:rPr>
        <w:t xml:space="preserve"> </w:t>
      </w:r>
    </w:p>
    <w:p w14:paraId="1051D0F1" w14:textId="75482CCD"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Заповед/и за:</w:t>
      </w:r>
    </w:p>
    <w:p w14:paraId="2DC97569" w14:textId="77777777"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1.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1F831B0D" w14:textId="306F60EA" w:rsidR="00431FC7"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2. упълномощаване на лицата от страна на кандидата, които ще представляват кандидата по конкретното заявление за финансиране и ще подписват всички документи, свързани с неговото изпълнение (ако е приложимо)</w:t>
      </w:r>
      <w:r w:rsidR="00431FC7" w:rsidRPr="0016712D">
        <w:rPr>
          <w:rFonts w:ascii="Verdana" w:hAnsi="Verdana" w:cs="Arial"/>
          <w:sz w:val="20"/>
          <w:szCs w:val="20"/>
          <w:lang w:val="bg-BG"/>
        </w:rPr>
        <w:t>.</w:t>
      </w:r>
    </w:p>
    <w:p w14:paraId="116131AA" w14:textId="77777777" w:rsidR="005F71A2" w:rsidRPr="005F71A2" w:rsidRDefault="005F71A2" w:rsidP="005F71A2">
      <w:pPr>
        <w:spacing w:before="120" w:after="120" w:line="240" w:lineRule="auto"/>
        <w:jc w:val="both"/>
        <w:rPr>
          <w:rFonts w:ascii="Verdana" w:hAnsi="Verdana" w:cs="Arial"/>
          <w:b/>
          <w:sz w:val="20"/>
          <w:szCs w:val="20"/>
          <w:lang w:val="bg-BG"/>
        </w:rPr>
      </w:pPr>
      <w:r w:rsidRPr="005F71A2">
        <w:rPr>
          <w:rFonts w:ascii="Verdana" w:hAnsi="Verdana" w:cs="Arial"/>
          <w:b/>
          <w:sz w:val="20"/>
          <w:szCs w:val="20"/>
          <w:lang w:val="bg-BG"/>
        </w:rPr>
        <w:t>Действителни собственици на КБ</w:t>
      </w:r>
    </w:p>
    <w:p w14:paraId="58BB0AA4" w14:textId="77777777" w:rsidR="005F71A2" w:rsidRPr="005F71A2" w:rsidRDefault="005F71A2" w:rsidP="005F71A2">
      <w:pPr>
        <w:spacing w:before="120" w:after="120" w:line="240" w:lineRule="auto"/>
        <w:jc w:val="both"/>
        <w:rPr>
          <w:rFonts w:ascii="Verdana" w:hAnsi="Verdana" w:cs="Arial"/>
          <w:sz w:val="20"/>
          <w:szCs w:val="20"/>
          <w:lang w:val="bg-BG"/>
        </w:rPr>
      </w:pPr>
      <w:r w:rsidRPr="005F71A2">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3BE5B33F" w14:textId="78F49337" w:rsidR="005F71A2" w:rsidRPr="0016712D" w:rsidRDefault="005F71A2" w:rsidP="005F71A2">
      <w:pPr>
        <w:spacing w:before="120" w:after="120" w:line="240" w:lineRule="auto"/>
        <w:jc w:val="both"/>
        <w:rPr>
          <w:rFonts w:ascii="Verdana" w:hAnsi="Verdana" w:cs="Arial"/>
          <w:sz w:val="20"/>
          <w:szCs w:val="20"/>
          <w:lang w:val="bg-BG"/>
        </w:rPr>
      </w:pPr>
      <w:r w:rsidRPr="005F71A2">
        <w:rPr>
          <w:rFonts w:ascii="Verdana" w:hAnsi="Verdana" w:cs="Arial"/>
          <w:sz w:val="20"/>
          <w:szCs w:val="20"/>
          <w:lang w:val="bg-BG"/>
        </w:rPr>
        <w:t xml:space="preserve">В тази връзка, конкретният бенефициент следва да отрази горепосочената информация в одобреното </w:t>
      </w:r>
      <w:proofErr w:type="spellStart"/>
      <w:r w:rsidRPr="005F71A2">
        <w:rPr>
          <w:rFonts w:ascii="Verdana" w:hAnsi="Verdana" w:cs="Arial"/>
          <w:sz w:val="20"/>
          <w:szCs w:val="20"/>
          <w:lang w:val="bg-BG"/>
        </w:rPr>
        <w:t>Заявлениие</w:t>
      </w:r>
      <w:proofErr w:type="spellEnd"/>
      <w:r w:rsidRPr="005F71A2">
        <w:rPr>
          <w:rFonts w:ascii="Verdana" w:hAnsi="Verdana" w:cs="Arial"/>
          <w:sz w:val="20"/>
          <w:szCs w:val="20"/>
          <w:lang w:val="bg-BG"/>
        </w:rPr>
        <w:t xml:space="preserve"> за финансиране в Секция 2 „Бенефициент“ в ИСУН, като за целта </w:t>
      </w:r>
      <w:proofErr w:type="spellStart"/>
      <w:r w:rsidRPr="005F71A2">
        <w:rPr>
          <w:rFonts w:ascii="Verdana" w:hAnsi="Verdana" w:cs="Arial"/>
          <w:sz w:val="20"/>
          <w:szCs w:val="20"/>
          <w:lang w:val="bg-BG"/>
        </w:rPr>
        <w:t>инциира</w:t>
      </w:r>
      <w:proofErr w:type="spellEnd"/>
      <w:r w:rsidRPr="005F71A2">
        <w:rPr>
          <w:rFonts w:ascii="Verdana" w:hAnsi="Verdana" w:cs="Arial"/>
          <w:sz w:val="20"/>
          <w:szCs w:val="20"/>
          <w:lang w:val="bg-BG"/>
        </w:rPr>
        <w:t xml:space="preserve"> промяна на същото в срок до две седмици след влизане в сила на настоящото и</w:t>
      </w:r>
      <w:r w:rsidR="00347F0F">
        <w:rPr>
          <w:rFonts w:ascii="Verdana" w:hAnsi="Verdana" w:cs="Arial"/>
          <w:sz w:val="20"/>
          <w:szCs w:val="20"/>
          <w:lang w:val="bg-BG"/>
        </w:rPr>
        <w:t>зменение на Ръководството за КБ</w:t>
      </w:r>
      <w:r w:rsidRPr="005F71A2">
        <w:rPr>
          <w:rFonts w:ascii="Verdana" w:hAnsi="Verdana" w:cs="Arial"/>
          <w:sz w:val="20"/>
          <w:szCs w:val="20"/>
          <w:lang w:val="bg-BG"/>
        </w:rPr>
        <w:t>.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C14845" w14:paraId="294DDE16" w14:textId="77777777" w:rsidTr="001673CB">
        <w:tc>
          <w:tcPr>
            <w:tcW w:w="9493" w:type="dxa"/>
            <w:shd w:val="clear" w:color="auto" w:fill="auto"/>
          </w:tcPr>
          <w:p w14:paraId="03B18A55" w14:textId="0A3E4C1C" w:rsidR="009F319F"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В случай на противоречие между текста на приложенията и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 предимство се прилагат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12FA821A" w:rsidR="00305FAE"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При промяна на </w:t>
            </w:r>
            <w:r w:rsidR="00EE34F3" w:rsidRPr="0016712D">
              <w:rPr>
                <w:rFonts w:ascii="Verdana" w:hAnsi="Verdana" w:cs="Arial"/>
                <w:sz w:val="20"/>
                <w:szCs w:val="20"/>
                <w:lang w:val="bg-BG"/>
              </w:rPr>
              <w:t>ЗУСЕФСУ</w:t>
            </w:r>
            <w:r w:rsidRPr="0016712D">
              <w:rPr>
                <w:rFonts w:ascii="Verdana" w:hAnsi="Verdana" w:cs="Arial"/>
                <w:sz w:val="20"/>
                <w:szCs w:val="20"/>
                <w:lang w:val="bg-BG"/>
              </w:rPr>
              <w:t xml:space="preserve">, </w:t>
            </w:r>
            <w:r w:rsidRPr="003673B3">
              <w:rPr>
                <w:rFonts w:ascii="Verdana" w:hAnsi="Verdana" w:cs="Arial"/>
                <w:sz w:val="20"/>
                <w:szCs w:val="20"/>
                <w:lang w:val="bg-BG"/>
              </w:rPr>
              <w:t xml:space="preserve">както и останалото приложимо национално или общностно законодателство, страните се задължават да изменят клаузите по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съобразно тази промяна.</w:t>
            </w:r>
          </w:p>
        </w:tc>
      </w:tr>
    </w:tbl>
    <w:p w14:paraId="5F69C064" w14:textId="2F5DCE34" w:rsidR="00305FAE" w:rsidRPr="003673B3" w:rsidRDefault="00305FAE" w:rsidP="008A3A30">
      <w:pPr>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2. </w:t>
      </w:r>
      <w:r w:rsidR="00A864F1" w:rsidRPr="0016712D">
        <w:rPr>
          <w:rFonts w:ascii="Verdana" w:hAnsi="Verdana" w:cs="Arial"/>
          <w:b/>
          <w:sz w:val="20"/>
          <w:szCs w:val="20"/>
          <w:lang w:val="bg-BG"/>
        </w:rPr>
        <w:t xml:space="preserve">Нормативна база, която </w:t>
      </w:r>
      <w:r w:rsidR="00F837E5" w:rsidRPr="0016712D">
        <w:rPr>
          <w:rFonts w:ascii="Verdana" w:hAnsi="Verdana" w:cs="Arial"/>
          <w:b/>
          <w:sz w:val="20"/>
          <w:szCs w:val="20"/>
          <w:lang w:val="bg-BG"/>
        </w:rPr>
        <w:t xml:space="preserve">Конкретния </w:t>
      </w:r>
      <w:r w:rsidR="00622143" w:rsidRPr="0016712D">
        <w:rPr>
          <w:rFonts w:ascii="Verdana" w:hAnsi="Verdana" w:cs="Arial"/>
          <w:b/>
          <w:sz w:val="20"/>
          <w:szCs w:val="20"/>
          <w:lang w:val="bg-BG"/>
        </w:rPr>
        <w:t xml:space="preserve">бенефициент </w:t>
      </w:r>
      <w:r w:rsidR="00A864F1" w:rsidRPr="0016712D">
        <w:rPr>
          <w:rFonts w:ascii="Verdana" w:hAnsi="Verdana" w:cs="Arial"/>
          <w:b/>
          <w:sz w:val="20"/>
          <w:szCs w:val="20"/>
          <w:lang w:val="bg-BG"/>
        </w:rPr>
        <w:t>е длъжен да спазва при изпълнение на дейностите</w:t>
      </w:r>
      <w:r w:rsidRPr="003673B3">
        <w:rPr>
          <w:rFonts w:ascii="Verdana" w:hAnsi="Verdana" w:cs="Arial"/>
          <w:b/>
          <w:sz w:val="20"/>
          <w:szCs w:val="20"/>
          <w:lang w:val="bg-BG"/>
        </w:rPr>
        <w:t>:</w:t>
      </w:r>
    </w:p>
    <w:p w14:paraId="77069CD5" w14:textId="5DB5751F"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2.1. Ръководство </w:t>
      </w:r>
      <w:r w:rsidR="00632D1A" w:rsidRPr="0016712D">
        <w:rPr>
          <w:rFonts w:ascii="Verdana" w:hAnsi="Verdana" w:cs="Arial"/>
          <w:b w:val="0"/>
          <w:sz w:val="20"/>
          <w:szCs w:val="20"/>
        </w:rPr>
        <w:t>н</w:t>
      </w:r>
      <w:r w:rsidRPr="0016712D">
        <w:rPr>
          <w:rFonts w:ascii="Verdana" w:hAnsi="Verdana" w:cs="Arial"/>
          <w:b w:val="0"/>
          <w:sz w:val="20"/>
          <w:szCs w:val="20"/>
        </w:rPr>
        <w:t xml:space="preserve">а </w:t>
      </w:r>
      <w:r w:rsidR="00771C14"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за изпълнение и управление на </w:t>
      </w:r>
      <w:r w:rsidR="00700FC5" w:rsidRPr="0016712D">
        <w:rPr>
          <w:rFonts w:ascii="Verdana" w:hAnsi="Verdana" w:cs="Arial"/>
          <w:b w:val="0"/>
          <w:sz w:val="20"/>
          <w:szCs w:val="20"/>
        </w:rPr>
        <w:t xml:space="preserve">заповед </w:t>
      </w:r>
      <w:r w:rsidRPr="0016712D">
        <w:rPr>
          <w:rFonts w:ascii="Verdana" w:hAnsi="Verdana" w:cs="Arial"/>
          <w:b w:val="0"/>
          <w:sz w:val="20"/>
          <w:szCs w:val="20"/>
        </w:rPr>
        <w:t xml:space="preserve">по </w:t>
      </w:r>
      <w:r w:rsidR="007B2899" w:rsidRPr="0016712D">
        <w:rPr>
          <w:rFonts w:ascii="Verdana" w:hAnsi="Verdana" w:cs="Arial"/>
          <w:b w:val="0"/>
          <w:sz w:val="20"/>
          <w:szCs w:val="20"/>
        </w:rPr>
        <w:t>Операция</w:t>
      </w:r>
      <w:r w:rsidR="007E0038" w:rsidRPr="0016712D">
        <w:rPr>
          <w:rFonts w:ascii="Verdana" w:hAnsi="Verdana"/>
          <w:sz w:val="20"/>
          <w:szCs w:val="20"/>
        </w:rPr>
        <w:t xml:space="preserve"> </w:t>
      </w:r>
      <w:r w:rsidR="007E0038" w:rsidRPr="0016712D">
        <w:rPr>
          <w:rFonts w:ascii="Verdana" w:hAnsi="Verdana" w:cs="Arial"/>
          <w:b w:val="0"/>
          <w:sz w:val="20"/>
          <w:szCs w:val="20"/>
        </w:rPr>
        <w:t>BG05SFPR003-</w:t>
      </w:r>
      <w:r w:rsidR="00696A4A" w:rsidRPr="003673B3">
        <w:rPr>
          <w:rFonts w:ascii="Verdana" w:hAnsi="Verdana" w:cs="Arial"/>
          <w:b w:val="0"/>
          <w:sz w:val="20"/>
          <w:szCs w:val="20"/>
          <w:lang w:val="ru-RU"/>
        </w:rPr>
        <w:t>1.007</w:t>
      </w:r>
      <w:r w:rsidR="007E0038" w:rsidRPr="0016712D">
        <w:rPr>
          <w:rFonts w:ascii="Verdana" w:hAnsi="Verdana" w:cs="Arial"/>
          <w:b w:val="0"/>
          <w:sz w:val="20"/>
          <w:szCs w:val="20"/>
        </w:rPr>
        <w:t xml:space="preserve"> </w:t>
      </w:r>
      <w:r w:rsidRPr="0016712D">
        <w:rPr>
          <w:rFonts w:ascii="Verdana" w:hAnsi="Verdana" w:cs="Arial"/>
          <w:b w:val="0"/>
          <w:sz w:val="20"/>
          <w:szCs w:val="20"/>
        </w:rPr>
        <w:t>„</w:t>
      </w:r>
      <w:r w:rsidR="0059702C" w:rsidRPr="0016712D">
        <w:rPr>
          <w:rFonts w:ascii="Verdana" w:hAnsi="Verdana" w:cs="Arial"/>
          <w:b w:val="0"/>
          <w:sz w:val="20"/>
          <w:szCs w:val="20"/>
        </w:rPr>
        <w:t>За по-добро бъдеще</w:t>
      </w:r>
      <w:r w:rsidRPr="0016712D">
        <w:rPr>
          <w:rFonts w:ascii="Verdana" w:hAnsi="Verdana" w:cs="Arial"/>
          <w:b w:val="0"/>
          <w:sz w:val="20"/>
          <w:szCs w:val="20"/>
        </w:rPr>
        <w:t xml:space="preserve">“ финансирана по </w:t>
      </w:r>
      <w:r w:rsidR="00632D1A" w:rsidRPr="0016712D">
        <w:rPr>
          <w:rFonts w:ascii="Verdana" w:hAnsi="Verdana" w:cs="Arial"/>
          <w:b w:val="0"/>
          <w:bCs/>
          <w:sz w:val="20"/>
          <w:szCs w:val="20"/>
          <w:lang w:bidi="bg-BG"/>
        </w:rPr>
        <w:t>ПХОМП</w:t>
      </w:r>
      <w:r w:rsidRPr="0016712D">
        <w:rPr>
          <w:rFonts w:ascii="Verdana" w:hAnsi="Verdana" w:cs="Arial"/>
          <w:b w:val="0"/>
          <w:sz w:val="20"/>
          <w:szCs w:val="20"/>
        </w:rPr>
        <w:t>.</w:t>
      </w:r>
    </w:p>
    <w:p w14:paraId="53BB95C8" w14:textId="77777777" w:rsidR="00B96058" w:rsidRPr="0016712D" w:rsidRDefault="00B96058"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lastRenderedPageBreak/>
        <w:t xml:space="preserve">2.2. Закон за управление на средствата </w:t>
      </w:r>
      <w:r w:rsidR="004046E4" w:rsidRPr="0016712D">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16712D">
        <w:rPr>
          <w:rFonts w:ascii="Verdana" w:hAnsi="Verdana" w:cs="Arial"/>
          <w:b w:val="0"/>
          <w:sz w:val="20"/>
          <w:szCs w:val="20"/>
        </w:rPr>
        <w:t>)</w:t>
      </w:r>
      <w:r w:rsidR="004046E4" w:rsidRPr="0016712D">
        <w:rPr>
          <w:rFonts w:ascii="Verdana" w:hAnsi="Verdana" w:cs="Arial"/>
          <w:b w:val="0"/>
          <w:sz w:val="20"/>
          <w:szCs w:val="20"/>
        </w:rPr>
        <w:t xml:space="preserve"> и последващите му изменения.</w:t>
      </w:r>
    </w:p>
    <w:p w14:paraId="5E6E03FA" w14:textId="3AD0A792"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3</w:t>
      </w:r>
      <w:r w:rsidRPr="0016712D">
        <w:rPr>
          <w:rFonts w:ascii="Verdana" w:hAnsi="Verdana" w:cs="Arial"/>
          <w:b w:val="0"/>
          <w:sz w:val="20"/>
          <w:szCs w:val="20"/>
        </w:rPr>
        <w:t xml:space="preserve">. </w:t>
      </w:r>
      <w:proofErr w:type="spellStart"/>
      <w:r w:rsidR="005F71A2" w:rsidRPr="005F71A2">
        <w:rPr>
          <w:rFonts w:ascii="Verdana" w:hAnsi="Verdana" w:cs="Arial"/>
          <w:b w:val="0"/>
          <w:sz w:val="20"/>
          <w:szCs w:val="20"/>
          <w:lang w:val="en-US"/>
        </w:rPr>
        <w:t>Национална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комуникационна</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стратегия</w:t>
      </w:r>
      <w:proofErr w:type="spellEnd"/>
      <w:r w:rsidR="005F71A2" w:rsidRPr="005F71A2">
        <w:rPr>
          <w:rFonts w:ascii="Verdana" w:hAnsi="Verdana" w:cs="Arial"/>
          <w:b w:val="0"/>
          <w:sz w:val="20"/>
          <w:szCs w:val="20"/>
          <w:lang w:val="en-US"/>
        </w:rPr>
        <w:t xml:space="preserve"> за програмен </w:t>
      </w:r>
      <w:proofErr w:type="spellStart"/>
      <w:r w:rsidR="005F71A2" w:rsidRPr="005F71A2">
        <w:rPr>
          <w:rFonts w:ascii="Verdana" w:hAnsi="Verdana" w:cs="Arial"/>
          <w:b w:val="0"/>
          <w:sz w:val="20"/>
          <w:szCs w:val="20"/>
          <w:lang w:val="en-US"/>
        </w:rPr>
        <w:t>период</w:t>
      </w:r>
      <w:proofErr w:type="spellEnd"/>
      <w:r w:rsidR="005F71A2" w:rsidRPr="005F71A2">
        <w:rPr>
          <w:rFonts w:ascii="Verdana" w:hAnsi="Verdana" w:cs="Arial"/>
          <w:b w:val="0"/>
          <w:sz w:val="20"/>
          <w:szCs w:val="20"/>
          <w:lang w:val="en-US"/>
        </w:rPr>
        <w:t xml:space="preserve"> 2021-2027 г. (НКС) и </w:t>
      </w:r>
      <w:proofErr w:type="spellStart"/>
      <w:r w:rsidR="005F71A2" w:rsidRPr="005F71A2">
        <w:rPr>
          <w:rFonts w:ascii="Verdana" w:hAnsi="Verdana" w:cs="Arial"/>
          <w:b w:val="0"/>
          <w:sz w:val="20"/>
          <w:szCs w:val="20"/>
          <w:lang w:val="en-US"/>
        </w:rPr>
        <w:t>Единния</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наръчник</w:t>
      </w:r>
      <w:proofErr w:type="spellEnd"/>
      <w:r w:rsidR="005F71A2" w:rsidRPr="005F71A2">
        <w:rPr>
          <w:rFonts w:ascii="Verdana" w:hAnsi="Verdana" w:cs="Arial"/>
          <w:b w:val="0"/>
          <w:sz w:val="20"/>
          <w:szCs w:val="20"/>
          <w:lang w:val="en-US"/>
        </w:rPr>
        <w:t xml:space="preserve"> на </w:t>
      </w:r>
      <w:proofErr w:type="spellStart"/>
      <w:r w:rsidR="005F71A2" w:rsidRPr="005F71A2">
        <w:rPr>
          <w:rFonts w:ascii="Verdana" w:hAnsi="Verdana" w:cs="Arial"/>
          <w:b w:val="0"/>
          <w:sz w:val="20"/>
          <w:szCs w:val="20"/>
          <w:lang w:val="en-US"/>
        </w:rPr>
        <w:t>бенефицинта</w:t>
      </w:r>
      <w:proofErr w:type="spellEnd"/>
      <w:r w:rsidR="005F71A2" w:rsidRPr="005F71A2">
        <w:rPr>
          <w:rFonts w:ascii="Verdana" w:hAnsi="Verdana" w:cs="Arial"/>
          <w:b w:val="0"/>
          <w:sz w:val="20"/>
          <w:szCs w:val="20"/>
          <w:lang w:val="en-US"/>
        </w:rPr>
        <w:t xml:space="preserve"> за прилагане на </w:t>
      </w:r>
      <w:proofErr w:type="spellStart"/>
      <w:r w:rsidR="005F71A2" w:rsidRPr="005F71A2">
        <w:rPr>
          <w:rFonts w:ascii="Verdana" w:hAnsi="Verdana" w:cs="Arial"/>
          <w:b w:val="0"/>
          <w:sz w:val="20"/>
          <w:szCs w:val="20"/>
          <w:lang w:val="en-US"/>
        </w:rPr>
        <w:t>правилата</w:t>
      </w:r>
      <w:proofErr w:type="spellEnd"/>
      <w:r w:rsidR="005F71A2" w:rsidRPr="005F71A2">
        <w:rPr>
          <w:rFonts w:ascii="Verdana" w:hAnsi="Verdana" w:cs="Arial"/>
          <w:b w:val="0"/>
          <w:sz w:val="20"/>
          <w:szCs w:val="20"/>
          <w:lang w:val="en-US"/>
        </w:rPr>
        <w:t xml:space="preserve"> за </w:t>
      </w:r>
      <w:proofErr w:type="spellStart"/>
      <w:r w:rsidR="005F71A2" w:rsidRPr="005F71A2">
        <w:rPr>
          <w:rFonts w:ascii="Verdana" w:hAnsi="Verdana" w:cs="Arial"/>
          <w:b w:val="0"/>
          <w:sz w:val="20"/>
          <w:szCs w:val="20"/>
          <w:lang w:val="en-US"/>
        </w:rPr>
        <w:t>видимост</w:t>
      </w:r>
      <w:proofErr w:type="spellEnd"/>
      <w:r w:rsidR="005F71A2" w:rsidRPr="005F71A2">
        <w:rPr>
          <w:rFonts w:ascii="Verdana" w:hAnsi="Verdana" w:cs="Arial"/>
          <w:b w:val="0"/>
          <w:sz w:val="20"/>
          <w:szCs w:val="20"/>
          <w:lang w:val="en-US"/>
        </w:rPr>
        <w:t xml:space="preserve">, </w:t>
      </w:r>
      <w:proofErr w:type="spellStart"/>
      <w:r w:rsidR="005F71A2" w:rsidRPr="005F71A2">
        <w:rPr>
          <w:rFonts w:ascii="Verdana" w:hAnsi="Verdana" w:cs="Arial"/>
          <w:b w:val="0"/>
          <w:sz w:val="20"/>
          <w:szCs w:val="20"/>
          <w:lang w:val="en-US"/>
        </w:rPr>
        <w:t>прозрачност</w:t>
      </w:r>
      <w:proofErr w:type="spellEnd"/>
      <w:r w:rsidR="005F71A2" w:rsidRPr="005F71A2">
        <w:rPr>
          <w:rFonts w:ascii="Verdana" w:hAnsi="Verdana" w:cs="Arial"/>
          <w:b w:val="0"/>
          <w:sz w:val="20"/>
          <w:szCs w:val="20"/>
          <w:lang w:val="en-US"/>
        </w:rPr>
        <w:t xml:space="preserve"> и </w:t>
      </w:r>
      <w:proofErr w:type="spellStart"/>
      <w:r w:rsidR="005F71A2" w:rsidRPr="005F71A2">
        <w:rPr>
          <w:rFonts w:ascii="Verdana" w:hAnsi="Verdana" w:cs="Arial"/>
          <w:b w:val="0"/>
          <w:sz w:val="20"/>
          <w:szCs w:val="20"/>
          <w:lang w:val="en-US"/>
        </w:rPr>
        <w:t>комуникация</w:t>
      </w:r>
      <w:proofErr w:type="spellEnd"/>
      <w:r w:rsidR="005F71A2" w:rsidRPr="005F71A2">
        <w:rPr>
          <w:rFonts w:ascii="Verdana" w:hAnsi="Verdana" w:cs="Arial"/>
          <w:b w:val="0"/>
          <w:sz w:val="20"/>
          <w:szCs w:val="20"/>
          <w:lang w:val="en-US"/>
        </w:rPr>
        <w:t xml:space="preserve"> – </w:t>
      </w:r>
      <w:proofErr w:type="spellStart"/>
      <w:r w:rsidR="005F71A2" w:rsidRPr="005F71A2">
        <w:rPr>
          <w:rFonts w:ascii="Verdana" w:hAnsi="Verdana" w:cs="Arial"/>
          <w:b w:val="0"/>
          <w:sz w:val="20"/>
          <w:szCs w:val="20"/>
          <w:lang w:val="en-US"/>
        </w:rPr>
        <w:t>Приложение</w:t>
      </w:r>
      <w:proofErr w:type="spellEnd"/>
      <w:r w:rsidR="005F71A2" w:rsidRPr="005F71A2">
        <w:rPr>
          <w:rFonts w:ascii="Verdana" w:hAnsi="Verdana" w:cs="Arial"/>
          <w:b w:val="0"/>
          <w:sz w:val="20"/>
          <w:szCs w:val="20"/>
          <w:lang w:val="en-US"/>
        </w:rPr>
        <w:t xml:space="preserve"> 1 към НКС</w:t>
      </w:r>
      <w:r w:rsidR="00632D1A" w:rsidRPr="00696A4A">
        <w:rPr>
          <w:rFonts w:ascii="Verdana" w:hAnsi="Verdana" w:cs="Arial"/>
          <w:b w:val="0"/>
          <w:sz w:val="20"/>
          <w:szCs w:val="20"/>
        </w:rPr>
        <w:t>.</w:t>
      </w:r>
    </w:p>
    <w:p w14:paraId="3D9B845B" w14:textId="002C01BB"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4</w:t>
      </w:r>
      <w:r w:rsidRPr="0016712D">
        <w:rPr>
          <w:rFonts w:ascii="Verdana" w:hAnsi="Verdana" w:cs="Arial"/>
          <w:b w:val="0"/>
          <w:sz w:val="20"/>
          <w:szCs w:val="20"/>
        </w:rPr>
        <w:t>. Общи насоки за избягване на конфликт на интереси по смисъла на чл. 61</w:t>
      </w:r>
      <w:r w:rsidR="009E7B2E" w:rsidRPr="009E7B2E">
        <w:rPr>
          <w:rFonts w:ascii="Verdana" w:hAnsi="Verdana" w:cs="Arial"/>
          <w:b w:val="0"/>
          <w:sz w:val="20"/>
          <w:szCs w:val="20"/>
        </w:rPr>
        <w:t>,</w:t>
      </w:r>
      <w:r w:rsidRPr="0016712D">
        <w:rPr>
          <w:rFonts w:ascii="Verdana" w:hAnsi="Verdana" w:cs="Arial"/>
          <w:b w:val="0"/>
          <w:sz w:val="20"/>
          <w:szCs w:val="20"/>
        </w:rPr>
        <w:t xml:space="preserve"> от Регламент (ЕС, Евратом) 2018/1046 на Европейския парламент и на Съвета от </w:t>
      </w:r>
      <w:r w:rsidR="0003419E" w:rsidRPr="0003419E" w:rsidDel="0003419E">
        <w:rPr>
          <w:rFonts w:ascii="Verdana" w:hAnsi="Verdana" w:cs="Arial"/>
          <w:b w:val="0"/>
          <w:sz w:val="20"/>
          <w:szCs w:val="20"/>
        </w:rPr>
        <w:t xml:space="preserve"> </w:t>
      </w:r>
      <w:r w:rsidRPr="0016712D">
        <w:rPr>
          <w:rFonts w:ascii="Verdana" w:hAnsi="Verdana" w:cs="Arial"/>
          <w:b w:val="0"/>
          <w:sz w:val="20"/>
          <w:szCs w:val="20"/>
        </w:rPr>
        <w:t>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307AE5CC"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5</w:t>
      </w:r>
      <w:r w:rsidRPr="0016712D">
        <w:rPr>
          <w:rFonts w:ascii="Verdana" w:hAnsi="Verdana" w:cs="Arial"/>
          <w:b w:val="0"/>
          <w:sz w:val="20"/>
          <w:szCs w:val="20"/>
        </w:rPr>
        <w:t xml:space="preserve">. </w:t>
      </w:r>
      <w:r w:rsidR="00771C14" w:rsidRPr="003673B3">
        <w:rPr>
          <w:rFonts w:ascii="Verdana" w:hAnsi="Verdana" w:cs="Arial"/>
          <w:b w:val="0"/>
          <w:sz w:val="20"/>
          <w:szCs w:val="20"/>
        </w:rPr>
        <w:t>Приложимите указания на Министерство на финансите</w:t>
      </w:r>
      <w:r w:rsidR="00BE00CF" w:rsidRPr="0016712D">
        <w:rPr>
          <w:rFonts w:ascii="Verdana" w:hAnsi="Verdana" w:cs="Arial"/>
          <w:b w:val="0"/>
          <w:sz w:val="20"/>
          <w:szCs w:val="20"/>
        </w:rPr>
        <w:t>.</w:t>
      </w:r>
    </w:p>
    <w:p w14:paraId="0FD021B1" w14:textId="77777777" w:rsidR="006C5648" w:rsidRPr="0016712D" w:rsidRDefault="009F319F"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6</w:t>
      </w:r>
      <w:r w:rsidRPr="0016712D">
        <w:rPr>
          <w:rFonts w:ascii="Verdana" w:hAnsi="Verdana" w:cs="Arial"/>
          <w:sz w:val="20"/>
          <w:szCs w:val="20"/>
          <w:lang w:val="bg-BG"/>
        </w:rPr>
        <w:t xml:space="preserve">. </w:t>
      </w:r>
      <w:r w:rsidR="00335E56" w:rsidRPr="0016712D">
        <w:rPr>
          <w:rFonts w:ascii="Verdana" w:hAnsi="Verdana" w:cs="Arial"/>
          <w:color w:val="000000"/>
          <w:sz w:val="20"/>
          <w:szCs w:val="20"/>
          <w:lang w:val="bg-BG" w:eastAsia="bg-BG"/>
        </w:rPr>
        <w:t>И</w:t>
      </w:r>
      <w:r w:rsidRPr="0016712D">
        <w:rPr>
          <w:rFonts w:ascii="Verdana" w:hAnsi="Verdana" w:cs="Arial"/>
          <w:color w:val="000000"/>
          <w:sz w:val="20"/>
          <w:szCs w:val="20"/>
          <w:lang w:val="bg-BG" w:eastAsia="bg-BG"/>
        </w:rPr>
        <w:t xml:space="preserve">зискванията за защита на личните данни </w:t>
      </w:r>
      <w:r w:rsidRPr="0016712D">
        <w:rPr>
          <w:rFonts w:ascii="Verdana" w:hAnsi="Verdana" w:cs="Arial"/>
          <w:sz w:val="20"/>
          <w:szCs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16712D" w:rsidDel="005D0975">
        <w:rPr>
          <w:rFonts w:ascii="Verdana" w:hAnsi="Verdana" w:cs="Arial"/>
          <w:sz w:val="20"/>
          <w:szCs w:val="20"/>
          <w:lang w:val="bg-BG"/>
        </w:rPr>
        <w:t xml:space="preserve"> </w:t>
      </w:r>
      <w:r w:rsidRPr="0016712D">
        <w:rPr>
          <w:rFonts w:ascii="Verdana" w:hAnsi="Verdana" w:cs="Arial"/>
          <w:sz w:val="20"/>
          <w:szCs w:val="20"/>
          <w:lang w:val="bg-BG"/>
        </w:rPr>
        <w:t>(ОВ L 119, 04.05.2016 г.)</w:t>
      </w:r>
      <w:r w:rsidR="00023B55" w:rsidRPr="0016712D">
        <w:rPr>
          <w:rFonts w:ascii="Verdana" w:hAnsi="Verdana" w:cs="Arial"/>
          <w:sz w:val="20"/>
          <w:szCs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16712D">
        <w:rPr>
          <w:rFonts w:ascii="Verdana" w:hAnsi="Verdana" w:cs="Arial"/>
          <w:sz w:val="20"/>
          <w:szCs w:val="20"/>
          <w:lang w:val="bg-BG"/>
        </w:rPr>
        <w:t>.</w:t>
      </w:r>
    </w:p>
    <w:p w14:paraId="3EA94790" w14:textId="3EFD0BCC" w:rsidR="009F319F" w:rsidRDefault="006C5648"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7</w:t>
      </w:r>
      <w:r w:rsidRPr="0016712D">
        <w:rPr>
          <w:rFonts w:ascii="Verdana" w:hAnsi="Verdana" w:cs="Arial"/>
          <w:sz w:val="20"/>
          <w:szCs w:val="20"/>
          <w:lang w:val="bg-BG"/>
        </w:rPr>
        <w:t xml:space="preserve">. Наредба № РД-06-53 </w:t>
      </w:r>
      <w:r w:rsidR="00642162" w:rsidRPr="0016712D">
        <w:rPr>
          <w:rFonts w:ascii="Verdana" w:hAnsi="Verdana" w:cs="Arial"/>
          <w:sz w:val="20"/>
          <w:szCs w:val="20"/>
          <w:lang w:val="bg-BG"/>
        </w:rPr>
        <w:t>от</w:t>
      </w:r>
      <w:r w:rsidRPr="0016712D">
        <w:rPr>
          <w:rFonts w:ascii="Verdana" w:hAnsi="Verdana" w:cs="Arial"/>
          <w:sz w:val="20"/>
          <w:szCs w:val="20"/>
          <w:lang w:val="bg-BG"/>
        </w:rPr>
        <w:t xml:space="preserve"> 17 </w:t>
      </w:r>
      <w:r w:rsidR="00642162" w:rsidRPr="0016712D">
        <w:rPr>
          <w:rFonts w:ascii="Verdana" w:hAnsi="Verdana" w:cs="Arial"/>
          <w:sz w:val="20"/>
          <w:szCs w:val="20"/>
          <w:lang w:val="bg-BG"/>
        </w:rPr>
        <w:t>септември</w:t>
      </w:r>
      <w:r w:rsidRPr="0016712D">
        <w:rPr>
          <w:rFonts w:ascii="Verdana" w:hAnsi="Verdana" w:cs="Arial"/>
          <w:sz w:val="20"/>
          <w:szCs w:val="20"/>
          <w:lang w:val="bg-BG"/>
        </w:rPr>
        <w:t xml:space="preserve"> 2021 </w:t>
      </w:r>
      <w:r w:rsidR="00642162" w:rsidRPr="0016712D">
        <w:rPr>
          <w:rFonts w:ascii="Verdana" w:hAnsi="Verdana" w:cs="Arial"/>
          <w:sz w:val="20"/>
          <w:szCs w:val="20"/>
          <w:lang w:val="bg-BG"/>
        </w:rPr>
        <w:t>г.</w:t>
      </w:r>
      <w:r w:rsidRPr="0016712D">
        <w:rPr>
          <w:rFonts w:ascii="Verdana" w:hAnsi="Verdana" w:cs="Arial"/>
          <w:sz w:val="20"/>
          <w:szCs w:val="20"/>
          <w:lang w:val="bg-BG"/>
        </w:rPr>
        <w:t xml:space="preserve"> за реда и условията за определяне на цел</w:t>
      </w:r>
      <w:r w:rsidR="00642162" w:rsidRPr="0016712D">
        <w:rPr>
          <w:rFonts w:ascii="Verdana" w:hAnsi="Verdana" w:cs="Arial"/>
          <w:sz w:val="20"/>
          <w:szCs w:val="20"/>
          <w:lang w:val="bg-BG"/>
        </w:rPr>
        <w:t>е</w:t>
      </w:r>
      <w:r w:rsidRPr="0016712D">
        <w:rPr>
          <w:rFonts w:ascii="Verdana" w:hAnsi="Verdana" w:cs="Arial"/>
          <w:sz w:val="20"/>
          <w:szCs w:val="20"/>
          <w:lang w:val="bg-BG"/>
        </w:rPr>
        <w:t>вите групи и насочване на помощта по ПХОМП</w:t>
      </w:r>
      <w:r w:rsidR="005F71A2">
        <w:rPr>
          <w:rFonts w:ascii="Verdana" w:hAnsi="Verdana" w:cs="Arial"/>
          <w:sz w:val="20"/>
          <w:szCs w:val="20"/>
          <w:lang w:val="bg-BG"/>
        </w:rPr>
        <w:t>.</w:t>
      </w:r>
    </w:p>
    <w:p w14:paraId="0CBA561F" w14:textId="4AD56CDE" w:rsidR="005F71A2" w:rsidRPr="0016712D" w:rsidRDefault="005F71A2" w:rsidP="008A3A30">
      <w:pPr>
        <w:spacing w:before="120" w:after="0" w:line="264" w:lineRule="auto"/>
        <w:ind w:right="27"/>
        <w:jc w:val="both"/>
        <w:rPr>
          <w:rFonts w:ascii="Verdana" w:hAnsi="Verdana" w:cs="Arial"/>
          <w:sz w:val="20"/>
          <w:szCs w:val="20"/>
          <w:lang w:val="bg-BG"/>
        </w:rPr>
      </w:pPr>
      <w:r>
        <w:rPr>
          <w:rFonts w:ascii="Verdana" w:hAnsi="Verdana" w:cs="Arial"/>
          <w:sz w:val="20"/>
          <w:szCs w:val="20"/>
          <w:lang w:val="bg-BG"/>
        </w:rPr>
        <w:t xml:space="preserve">2.8. </w:t>
      </w:r>
      <w:r w:rsidRPr="005F71A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2282C151" w14:textId="71B9717D" w:rsidR="003504A8" w:rsidRPr="003673B3"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5F71A2">
        <w:rPr>
          <w:rFonts w:ascii="Verdana" w:hAnsi="Verdana" w:cs="Arial"/>
          <w:b w:val="0"/>
          <w:sz w:val="20"/>
          <w:szCs w:val="20"/>
        </w:rPr>
        <w:t>9</w:t>
      </w:r>
      <w:r w:rsidRPr="0016712D">
        <w:rPr>
          <w:rFonts w:ascii="Verdana" w:hAnsi="Verdana" w:cs="Arial"/>
          <w:b w:val="0"/>
          <w:sz w:val="20"/>
          <w:szCs w:val="20"/>
        </w:rPr>
        <w:t xml:space="preserve">. </w:t>
      </w:r>
      <w:r w:rsidR="003504A8" w:rsidRPr="003673B3">
        <w:rPr>
          <w:rFonts w:ascii="Verdana" w:hAnsi="Verdana" w:cs="Arial"/>
          <w:b w:val="0"/>
          <w:sz w:val="20"/>
          <w:szCs w:val="20"/>
        </w:rPr>
        <w:t>Хартата на основните права на Европейския съюз</w:t>
      </w:r>
    </w:p>
    <w:p w14:paraId="027F0F22" w14:textId="7243C65D" w:rsidR="003504A8" w:rsidRPr="0016712D" w:rsidRDefault="003504A8" w:rsidP="003504A8">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2.</w:t>
      </w:r>
      <w:r w:rsidR="005F71A2">
        <w:rPr>
          <w:rFonts w:ascii="Verdana" w:hAnsi="Verdana" w:cs="Arial"/>
          <w:sz w:val="20"/>
          <w:szCs w:val="20"/>
          <w:lang w:val="bg-BG" w:eastAsia="bg-BG"/>
        </w:rPr>
        <w:t>10</w:t>
      </w:r>
      <w:r w:rsidRPr="0016712D">
        <w:rPr>
          <w:rFonts w:ascii="Verdana" w:hAnsi="Verdana" w:cs="Arial"/>
          <w:sz w:val="20"/>
          <w:szCs w:val="20"/>
          <w:lang w:val="bg-BG" w:eastAsia="bg-BG"/>
        </w:rPr>
        <w:t xml:space="preserve">. Конвенцията на ООН за правата на детето. </w:t>
      </w:r>
    </w:p>
    <w:p w14:paraId="6BCF703B" w14:textId="2D1DC4AA" w:rsidR="003504A8" w:rsidRDefault="003504A8" w:rsidP="003504A8">
      <w:pPr>
        <w:pStyle w:val="Heading1TimesNewRoman"/>
        <w:tabs>
          <w:tab w:val="right" w:pos="9180"/>
        </w:tabs>
        <w:spacing w:before="120" w:line="264" w:lineRule="auto"/>
        <w:ind w:firstLine="0"/>
        <w:rPr>
          <w:rFonts w:ascii="Verdana" w:hAnsi="Verdana" w:cs="Arial"/>
          <w:b w:val="0"/>
          <w:sz w:val="20"/>
          <w:szCs w:val="20"/>
          <w:lang w:eastAsia="en-US"/>
        </w:rPr>
      </w:pPr>
      <w:r w:rsidRPr="003673B3">
        <w:rPr>
          <w:rFonts w:ascii="Verdana" w:hAnsi="Verdana" w:cs="Arial"/>
          <w:b w:val="0"/>
          <w:sz w:val="20"/>
          <w:szCs w:val="20"/>
          <w:lang w:eastAsia="en-US"/>
        </w:rPr>
        <w:t>2.1</w:t>
      </w:r>
      <w:r w:rsidR="005F71A2">
        <w:rPr>
          <w:rFonts w:ascii="Verdana" w:hAnsi="Verdana" w:cs="Arial"/>
          <w:b w:val="0"/>
          <w:sz w:val="20"/>
          <w:szCs w:val="20"/>
          <w:lang w:eastAsia="en-US"/>
        </w:rPr>
        <w:t>1</w:t>
      </w:r>
      <w:r w:rsidRPr="003673B3">
        <w:rPr>
          <w:rFonts w:ascii="Verdana" w:hAnsi="Verdana" w:cs="Arial"/>
          <w:b w:val="0"/>
          <w:sz w:val="20"/>
          <w:szCs w:val="20"/>
          <w:lang w:eastAsia="en-US"/>
        </w:rPr>
        <w:t>. Конвенцията на ООН за правата на хората с увреждания.</w:t>
      </w:r>
    </w:p>
    <w:p w14:paraId="0B39FFF6" w14:textId="2AF80D92" w:rsidR="005F71A2" w:rsidRPr="005F71A2" w:rsidRDefault="005F71A2" w:rsidP="003504A8">
      <w:pPr>
        <w:pStyle w:val="Heading1TimesNewRoman"/>
        <w:tabs>
          <w:tab w:val="right" w:pos="9180"/>
        </w:tabs>
        <w:spacing w:before="120" w:line="264" w:lineRule="auto"/>
        <w:ind w:firstLine="0"/>
        <w:rPr>
          <w:rFonts w:ascii="Verdana" w:hAnsi="Verdana" w:cs="Arial"/>
          <w:b w:val="0"/>
          <w:sz w:val="20"/>
          <w:szCs w:val="20"/>
        </w:rPr>
      </w:pPr>
      <w:r>
        <w:rPr>
          <w:rFonts w:ascii="Verdana" w:hAnsi="Verdana" w:cs="Arial"/>
          <w:b w:val="0"/>
          <w:sz w:val="20"/>
          <w:szCs w:val="20"/>
          <w:lang w:eastAsia="en-US"/>
        </w:rPr>
        <w:t xml:space="preserve">2.12. </w:t>
      </w:r>
      <w:r w:rsidRPr="005F71A2">
        <w:rPr>
          <w:rFonts w:ascii="Verdana" w:hAnsi="Verdana" w:cs="Arial"/>
          <w:b w:val="0"/>
          <w:sz w:val="20"/>
          <w:szCs w:val="20"/>
          <w:lang w:val="en-US" w:eastAsia="en-US"/>
        </w:rPr>
        <w:t xml:space="preserve">РЕГЛАМЕНТ (ЕС, </w:t>
      </w:r>
      <w:proofErr w:type="spellStart"/>
      <w:r w:rsidRPr="005F71A2">
        <w:rPr>
          <w:rFonts w:ascii="Verdana" w:hAnsi="Verdana" w:cs="Arial"/>
          <w:b w:val="0"/>
          <w:sz w:val="20"/>
          <w:szCs w:val="20"/>
          <w:lang w:val="en-US" w:eastAsia="en-US"/>
        </w:rPr>
        <w:t>Евратом</w:t>
      </w:r>
      <w:proofErr w:type="spellEnd"/>
      <w:r w:rsidRPr="005F71A2">
        <w:rPr>
          <w:rFonts w:ascii="Verdana" w:hAnsi="Verdana" w:cs="Arial"/>
          <w:b w:val="0"/>
          <w:sz w:val="20"/>
          <w:szCs w:val="20"/>
          <w:lang w:val="en-US" w:eastAsia="en-US"/>
        </w:rPr>
        <w:t>) 2024/2509 НА ЕВРОПЕЙСКИЯ ПАРЛАМЕНТ И НА СЪВЕТА от 23 </w:t>
      </w:r>
      <w:proofErr w:type="spellStart"/>
      <w:r w:rsidRPr="005F71A2">
        <w:rPr>
          <w:rFonts w:ascii="Verdana" w:hAnsi="Verdana" w:cs="Arial"/>
          <w:b w:val="0"/>
          <w:sz w:val="20"/>
          <w:szCs w:val="20"/>
          <w:lang w:val="en-US" w:eastAsia="en-US"/>
        </w:rPr>
        <w:t>септември</w:t>
      </w:r>
      <w:proofErr w:type="spellEnd"/>
      <w:r w:rsidRPr="005F71A2">
        <w:rPr>
          <w:rFonts w:ascii="Verdana" w:hAnsi="Verdana" w:cs="Arial"/>
          <w:b w:val="0"/>
          <w:sz w:val="20"/>
          <w:szCs w:val="20"/>
          <w:lang w:val="en-US" w:eastAsia="en-US"/>
        </w:rPr>
        <w:t xml:space="preserve"> 2024 </w:t>
      </w:r>
      <w:proofErr w:type="spellStart"/>
      <w:r w:rsidRPr="005F71A2">
        <w:rPr>
          <w:rFonts w:ascii="Verdana" w:hAnsi="Verdana" w:cs="Arial"/>
          <w:b w:val="0"/>
          <w:sz w:val="20"/>
          <w:szCs w:val="20"/>
          <w:lang w:val="en-US" w:eastAsia="en-US"/>
        </w:rPr>
        <w:t>година</w:t>
      </w:r>
      <w:proofErr w:type="spellEnd"/>
      <w:r w:rsidRPr="005F71A2">
        <w:rPr>
          <w:rFonts w:ascii="Verdana" w:hAnsi="Verdana" w:cs="Arial"/>
          <w:b w:val="0"/>
          <w:sz w:val="20"/>
          <w:szCs w:val="20"/>
          <w:lang w:val="en-US" w:eastAsia="en-US"/>
        </w:rPr>
        <w:t xml:space="preserve"> за </w:t>
      </w:r>
      <w:proofErr w:type="spellStart"/>
      <w:r w:rsidRPr="005F71A2">
        <w:rPr>
          <w:rFonts w:ascii="Verdana" w:hAnsi="Verdana" w:cs="Arial"/>
          <w:b w:val="0"/>
          <w:sz w:val="20"/>
          <w:szCs w:val="20"/>
          <w:lang w:val="en-US" w:eastAsia="en-US"/>
        </w:rPr>
        <w:t>финансовите</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правила</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приложими</w:t>
      </w:r>
      <w:proofErr w:type="spellEnd"/>
      <w:r w:rsidRPr="005F71A2">
        <w:rPr>
          <w:rFonts w:ascii="Verdana" w:hAnsi="Verdana" w:cs="Arial"/>
          <w:b w:val="0"/>
          <w:sz w:val="20"/>
          <w:szCs w:val="20"/>
          <w:lang w:val="en-US" w:eastAsia="en-US"/>
        </w:rPr>
        <w:t xml:space="preserve"> за </w:t>
      </w:r>
      <w:proofErr w:type="spellStart"/>
      <w:r w:rsidRPr="005F71A2">
        <w:rPr>
          <w:rFonts w:ascii="Verdana" w:hAnsi="Verdana" w:cs="Arial"/>
          <w:b w:val="0"/>
          <w:sz w:val="20"/>
          <w:szCs w:val="20"/>
          <w:lang w:val="en-US" w:eastAsia="en-US"/>
        </w:rPr>
        <w:t>общия</w:t>
      </w:r>
      <w:proofErr w:type="spellEnd"/>
      <w:r w:rsidRPr="005F71A2">
        <w:rPr>
          <w:rFonts w:ascii="Verdana" w:hAnsi="Verdana" w:cs="Arial"/>
          <w:b w:val="0"/>
          <w:sz w:val="20"/>
          <w:szCs w:val="20"/>
          <w:lang w:val="en-US" w:eastAsia="en-US"/>
        </w:rPr>
        <w:t xml:space="preserve"> </w:t>
      </w:r>
      <w:proofErr w:type="spellStart"/>
      <w:r w:rsidRPr="005F71A2">
        <w:rPr>
          <w:rFonts w:ascii="Verdana" w:hAnsi="Verdana" w:cs="Arial"/>
          <w:b w:val="0"/>
          <w:sz w:val="20"/>
          <w:szCs w:val="20"/>
          <w:lang w:val="en-US" w:eastAsia="en-US"/>
        </w:rPr>
        <w:t>бюджет</w:t>
      </w:r>
      <w:proofErr w:type="spellEnd"/>
      <w:r w:rsidRPr="005F71A2">
        <w:rPr>
          <w:rFonts w:ascii="Verdana" w:hAnsi="Verdana" w:cs="Arial"/>
          <w:b w:val="0"/>
          <w:sz w:val="20"/>
          <w:szCs w:val="20"/>
          <w:lang w:val="en-US" w:eastAsia="en-US"/>
        </w:rPr>
        <w:t xml:space="preserve"> на </w:t>
      </w:r>
      <w:proofErr w:type="spellStart"/>
      <w:r w:rsidRPr="005F71A2">
        <w:rPr>
          <w:rFonts w:ascii="Verdana" w:hAnsi="Verdana" w:cs="Arial"/>
          <w:b w:val="0"/>
          <w:sz w:val="20"/>
          <w:szCs w:val="20"/>
          <w:lang w:val="en-US" w:eastAsia="en-US"/>
        </w:rPr>
        <w:t>Съюза</w:t>
      </w:r>
      <w:proofErr w:type="spellEnd"/>
      <w:r>
        <w:rPr>
          <w:rFonts w:ascii="Verdana" w:hAnsi="Verdana" w:cs="Arial"/>
          <w:b w:val="0"/>
          <w:sz w:val="20"/>
          <w:szCs w:val="20"/>
          <w:lang w:eastAsia="en-US"/>
        </w:rPr>
        <w:t>.</w:t>
      </w:r>
    </w:p>
    <w:p w14:paraId="7F2B24FE" w14:textId="6A0E705E" w:rsidR="00305FAE" w:rsidRPr="0016712D" w:rsidRDefault="003504A8" w:rsidP="008A3A30">
      <w:pPr>
        <w:pStyle w:val="Heading1TimesNewRoman"/>
        <w:tabs>
          <w:tab w:val="right" w:pos="9180"/>
        </w:tabs>
        <w:spacing w:before="120" w:line="264" w:lineRule="auto"/>
        <w:ind w:firstLine="0"/>
        <w:rPr>
          <w:rFonts w:ascii="Verdana" w:hAnsi="Verdana"/>
          <w:sz w:val="20"/>
          <w:szCs w:val="20"/>
        </w:rPr>
      </w:pPr>
      <w:r w:rsidRPr="0016712D">
        <w:rPr>
          <w:rFonts w:ascii="Verdana" w:hAnsi="Verdana" w:cs="Arial"/>
          <w:b w:val="0"/>
          <w:sz w:val="20"/>
          <w:szCs w:val="20"/>
        </w:rPr>
        <w:t>2.1</w:t>
      </w:r>
      <w:r w:rsidR="005F71A2">
        <w:rPr>
          <w:rFonts w:ascii="Verdana" w:hAnsi="Verdana" w:cs="Arial"/>
          <w:b w:val="0"/>
          <w:sz w:val="20"/>
          <w:szCs w:val="20"/>
        </w:rPr>
        <w:t>2</w:t>
      </w:r>
      <w:r w:rsidRPr="0016712D">
        <w:rPr>
          <w:rFonts w:ascii="Verdana" w:hAnsi="Verdana" w:cs="Arial"/>
          <w:b w:val="0"/>
          <w:sz w:val="20"/>
          <w:szCs w:val="20"/>
        </w:rPr>
        <w:t>.</w:t>
      </w:r>
      <w:r w:rsidR="006C5648" w:rsidRPr="0016712D">
        <w:rPr>
          <w:rFonts w:ascii="Verdana" w:hAnsi="Verdana" w:cs="Arial"/>
          <w:b w:val="0"/>
          <w:sz w:val="20"/>
          <w:szCs w:val="20"/>
        </w:rPr>
        <w:t xml:space="preserve">Друго </w:t>
      </w:r>
      <w:r w:rsidR="00642162" w:rsidRPr="0016712D">
        <w:rPr>
          <w:rFonts w:ascii="Verdana" w:hAnsi="Verdana" w:cs="Arial"/>
          <w:b w:val="0"/>
          <w:sz w:val="20"/>
          <w:szCs w:val="20"/>
        </w:rPr>
        <w:t>п</w:t>
      </w:r>
      <w:r w:rsidR="009F319F" w:rsidRPr="0016712D">
        <w:rPr>
          <w:rFonts w:ascii="Verdana" w:hAnsi="Verdana" w:cs="Arial"/>
          <w:b w:val="0"/>
          <w:sz w:val="20"/>
          <w:szCs w:val="20"/>
        </w:rPr>
        <w:t>риложимо европейско и национално законодателство</w:t>
      </w:r>
      <w:r w:rsidR="00BE00CF" w:rsidRPr="0016712D">
        <w:rPr>
          <w:rFonts w:ascii="Verdana" w:hAnsi="Verdana" w:cs="Arial"/>
          <w:b w:val="0"/>
          <w:sz w:val="20"/>
          <w:szCs w:val="20"/>
        </w:rPr>
        <w:t>, доколкото не противоречи на ЗУСЕФСУ.</w:t>
      </w:r>
    </w:p>
    <w:p w14:paraId="353721A1" w14:textId="75CE845E" w:rsidR="00095BA9" w:rsidRPr="003673B3" w:rsidRDefault="00305FAE" w:rsidP="008A3A30">
      <w:pPr>
        <w:spacing w:before="120" w:after="0" w:line="264" w:lineRule="auto"/>
        <w:jc w:val="both"/>
        <w:rPr>
          <w:rFonts w:ascii="Verdana" w:hAnsi="Verdana" w:cs="Arial"/>
          <w:b/>
          <w:caps/>
          <w:sz w:val="20"/>
          <w:szCs w:val="20"/>
          <w:lang w:val="bg-BG"/>
        </w:rPr>
      </w:pPr>
      <w:r w:rsidRPr="003673B3">
        <w:rPr>
          <w:rFonts w:ascii="Verdana" w:hAnsi="Verdana" w:cs="Arial"/>
          <w:b/>
          <w:caps/>
          <w:sz w:val="20"/>
          <w:szCs w:val="20"/>
          <w:lang w:val="bg-BG"/>
        </w:rPr>
        <w:t xml:space="preserve">ПРИ ПРОТИВОРЕЧИЕ МЕЖДУ </w:t>
      </w:r>
      <w:r w:rsidR="002C3BD8" w:rsidRPr="003673B3">
        <w:rPr>
          <w:rFonts w:ascii="Verdana" w:hAnsi="Verdana"/>
          <w:b/>
          <w:caps/>
          <w:sz w:val="20"/>
          <w:szCs w:val="20"/>
          <w:lang w:val="bg-BG"/>
        </w:rPr>
        <w:t>Заповедта</w:t>
      </w:r>
      <w:r w:rsidRPr="003673B3">
        <w:rPr>
          <w:rFonts w:ascii="Verdana" w:hAnsi="Verdana" w:cs="Arial"/>
          <w:b/>
          <w:caps/>
          <w:sz w:val="20"/>
          <w:szCs w:val="20"/>
          <w:lang w:val="bg-BG"/>
        </w:rPr>
        <w:t xml:space="preserve"> И ЗУСЕФ</w:t>
      </w:r>
      <w:r w:rsidR="00825571" w:rsidRPr="0016712D">
        <w:rPr>
          <w:rFonts w:ascii="Verdana" w:hAnsi="Verdana" w:cs="Arial"/>
          <w:b/>
          <w:caps/>
          <w:sz w:val="20"/>
          <w:szCs w:val="20"/>
          <w:lang w:val="bg-BG"/>
        </w:rPr>
        <w:t>СУ</w:t>
      </w:r>
      <w:r w:rsidRPr="003673B3">
        <w:rPr>
          <w:rFonts w:ascii="Verdana" w:hAnsi="Verdana" w:cs="Arial"/>
          <w:b/>
          <w:caps/>
          <w:sz w:val="20"/>
          <w:szCs w:val="20"/>
          <w:lang w:val="bg-BG"/>
        </w:rPr>
        <w:t>, СЕ ПРИЛАГАТ РАЗПОРЕДБИТЕ НА ЗАКОНА.</w:t>
      </w:r>
    </w:p>
    <w:p w14:paraId="0EA36AB1" w14:textId="77777777" w:rsidR="0001281D" w:rsidRPr="003673B3" w:rsidRDefault="0001281D" w:rsidP="008A3A30">
      <w:pPr>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3. З</w:t>
      </w:r>
      <w:r w:rsidR="004B5A51" w:rsidRPr="0016712D">
        <w:rPr>
          <w:rFonts w:ascii="Verdana" w:hAnsi="Verdana" w:cs="Arial"/>
          <w:b/>
          <w:sz w:val="20"/>
          <w:szCs w:val="20"/>
          <w:lang w:val="bg-BG"/>
        </w:rPr>
        <w:t>ащита на личните данни</w:t>
      </w:r>
      <w:r w:rsidRPr="003673B3">
        <w:rPr>
          <w:rFonts w:ascii="Verdana" w:hAnsi="Verdana" w:cs="Arial"/>
          <w:b/>
          <w:sz w:val="20"/>
          <w:szCs w:val="20"/>
          <w:lang w:val="bg-BG"/>
        </w:rPr>
        <w:t xml:space="preserve"> </w:t>
      </w:r>
    </w:p>
    <w:p w14:paraId="2E40C42B" w14:textId="145C2195" w:rsidR="004B5A51" w:rsidRPr="0016712D" w:rsidRDefault="004B5A51" w:rsidP="004B5A51">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 xml:space="preserve">Съгласно разпоредбата на </w:t>
      </w:r>
      <w:r w:rsidR="00BD065B" w:rsidRPr="003673B3">
        <w:rPr>
          <w:rFonts w:ascii="Verdana" w:hAnsi="Verdana" w:cs="Arial"/>
          <w:sz w:val="20"/>
          <w:szCs w:val="20"/>
          <w:lang w:val="bg-BG" w:eastAsia="bg-BG"/>
        </w:rPr>
        <w:t>т</w:t>
      </w:r>
      <w:r w:rsidRPr="00696A4A">
        <w:rPr>
          <w:rFonts w:ascii="Verdana" w:hAnsi="Verdana" w:cs="Arial"/>
          <w:sz w:val="20"/>
          <w:szCs w:val="20"/>
          <w:lang w:val="bg-BG" w:eastAsia="bg-BG"/>
        </w:rPr>
        <w:t>. 3.</w:t>
      </w:r>
      <w:r w:rsidR="00753E68" w:rsidRPr="00696A4A">
        <w:rPr>
          <w:rFonts w:ascii="Verdana" w:hAnsi="Verdana" w:cs="Arial"/>
          <w:sz w:val="20"/>
          <w:szCs w:val="20"/>
          <w:lang w:val="bg-BG" w:eastAsia="bg-BG"/>
        </w:rPr>
        <w:t>59</w:t>
      </w:r>
      <w:r w:rsidRPr="003673B3">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от </w:t>
      </w:r>
      <w:r w:rsidR="00771C14" w:rsidRPr="0016712D">
        <w:rPr>
          <w:rFonts w:ascii="Verdana" w:hAnsi="Verdana" w:cs="Arial"/>
          <w:sz w:val="20"/>
          <w:szCs w:val="20"/>
          <w:lang w:val="bg-BG" w:eastAsia="bg-BG"/>
        </w:rPr>
        <w:t>З</w:t>
      </w:r>
      <w:r w:rsidR="004D1699" w:rsidRPr="0016712D">
        <w:rPr>
          <w:rFonts w:ascii="Verdana" w:hAnsi="Verdana" w:cs="Arial"/>
          <w:sz w:val="20"/>
          <w:szCs w:val="20"/>
          <w:lang w:val="bg-BG" w:eastAsia="bg-BG"/>
        </w:rPr>
        <w:t>аповедта</w:t>
      </w:r>
      <w:r w:rsidRPr="0016712D">
        <w:rPr>
          <w:rFonts w:ascii="Verdana" w:hAnsi="Verdana" w:cs="Arial"/>
          <w:sz w:val="20"/>
          <w:szCs w:val="20"/>
          <w:lang w:val="bg-BG" w:eastAsia="bg-BG"/>
        </w:rPr>
        <w:t xml:space="preserve">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w:t>
      </w:r>
      <w:r w:rsidRPr="0016712D">
        <w:rPr>
          <w:rFonts w:ascii="Verdana" w:hAnsi="Verdana" w:cs="Arial"/>
          <w:sz w:val="20"/>
          <w:szCs w:val="20"/>
          <w:lang w:val="bg-BG" w:eastAsia="bg-BG"/>
        </w:rPr>
        <w:lastRenderedPageBreak/>
        <w:t>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1621A1C8" w:rsidR="004B5A51" w:rsidRPr="0016712D" w:rsidRDefault="004B5A51" w:rsidP="004B5A51">
      <w:p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изпълнение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w:t>
      </w:r>
      <w:r w:rsidR="00BD065B" w:rsidRPr="0016712D">
        <w:rPr>
          <w:rFonts w:ascii="Verdana" w:hAnsi="Verdana" w:cs="Arial"/>
          <w:sz w:val="20"/>
          <w:szCs w:val="20"/>
          <w:lang w:val="bg-BG" w:eastAsia="bg-BG"/>
        </w:rPr>
        <w:t>Конкретния бенефициент</w:t>
      </w:r>
      <w:r w:rsidRPr="0016712D">
        <w:rPr>
          <w:rFonts w:ascii="Verdana" w:hAnsi="Verdana" w:cs="Arial"/>
          <w:sz w:val="20"/>
          <w:szCs w:val="20"/>
          <w:lang w:val="bg-BG" w:eastAsia="bg-BG"/>
        </w:rPr>
        <w:t>/</w:t>
      </w:r>
      <w:r w:rsidR="00BD065B" w:rsidRPr="0016712D">
        <w:rPr>
          <w:rFonts w:ascii="Verdana" w:hAnsi="Verdana" w:cs="Arial"/>
          <w:sz w:val="20"/>
          <w:szCs w:val="20"/>
          <w:lang w:val="bg-BG" w:eastAsia="bg-BG"/>
        </w:rPr>
        <w:t xml:space="preserve">асоциирания </w:t>
      </w:r>
      <w:r w:rsidRPr="0016712D">
        <w:rPr>
          <w:rFonts w:ascii="Verdana" w:hAnsi="Verdana" w:cs="Arial"/>
          <w:sz w:val="20"/>
          <w:szCs w:val="20"/>
          <w:lang w:val="bg-BG" w:eastAsia="bg-BG"/>
        </w:rPr>
        <w:t xml:space="preserve">партньор е: </w:t>
      </w:r>
    </w:p>
    <w:p w14:paraId="5C4C1085"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6D229FDF"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16712D">
        <w:rPr>
          <w:rFonts w:ascii="Verdana" w:hAnsi="Verdana" w:cs="Arial"/>
          <w:color w:val="auto"/>
          <w:sz w:val="20"/>
          <w:szCs w:val="20"/>
        </w:rPr>
        <w:t xml:space="preserve">относно </w:t>
      </w:r>
      <w:r w:rsidRPr="0016712D">
        <w:rPr>
          <w:rFonts w:ascii="Verdana" w:hAnsi="Verdana" w:cs="Arial"/>
          <w:color w:val="auto"/>
          <w:sz w:val="20"/>
          <w:szCs w:val="20"/>
        </w:rPr>
        <w:t xml:space="preserve">изискуемите показатели за докладване по </w:t>
      </w:r>
      <w:r w:rsidR="007B2899" w:rsidRPr="0016712D">
        <w:rPr>
          <w:rFonts w:ascii="Verdana" w:hAnsi="Verdana" w:cs="Arial"/>
          <w:color w:val="auto"/>
          <w:sz w:val="20"/>
          <w:szCs w:val="20"/>
        </w:rPr>
        <w:t>операцията</w:t>
      </w:r>
      <w:r w:rsidRPr="0016712D">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3673B3">
        <w:rPr>
          <w:rFonts w:ascii="Verdana" w:hAnsi="Verdana" w:cs="Arial"/>
          <w:color w:val="auto"/>
          <w:sz w:val="20"/>
          <w:szCs w:val="20"/>
        </w:rPr>
        <w:t xml:space="preserve">Регламент (ЕС) 2016/679 </w:t>
      </w:r>
      <w:r w:rsidRPr="0016712D">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За тази цел обработващият е длъжен: </w:t>
      </w:r>
    </w:p>
    <w:p w14:paraId="0E2F35C3"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2348429C"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в съответствие с целите на </w:t>
      </w:r>
      <w:r w:rsidR="00BD065B" w:rsidRPr="0016712D">
        <w:rPr>
          <w:rFonts w:ascii="Verdana" w:hAnsi="Verdana" w:cs="Arial"/>
          <w:color w:val="auto"/>
          <w:sz w:val="20"/>
          <w:szCs w:val="20"/>
        </w:rPr>
        <w:t>Заповедта</w:t>
      </w:r>
      <w:r w:rsidRPr="0016712D">
        <w:rPr>
          <w:rFonts w:ascii="Verdana" w:hAnsi="Verdana" w:cs="Arial"/>
          <w:color w:val="auto"/>
          <w:sz w:val="20"/>
          <w:szCs w:val="20"/>
        </w:rPr>
        <w:t xml:space="preserve"> и за отчитане на изпълнението по програмата в рамките на съответната </w:t>
      </w:r>
      <w:r w:rsidR="00CE4872" w:rsidRPr="0016712D">
        <w:rPr>
          <w:rFonts w:ascii="Verdana" w:hAnsi="Verdana" w:cs="Arial"/>
          <w:color w:val="auto"/>
          <w:sz w:val="20"/>
          <w:szCs w:val="20"/>
        </w:rPr>
        <w:t>операция</w:t>
      </w:r>
      <w:r w:rsidRPr="0016712D">
        <w:rPr>
          <w:rFonts w:ascii="Verdana" w:hAnsi="Verdana" w:cs="Arial"/>
          <w:color w:val="auto"/>
          <w:sz w:val="20"/>
          <w:szCs w:val="20"/>
        </w:rPr>
        <w:t>, по която е предоставено финансирането;</w:t>
      </w:r>
    </w:p>
    <w:p w14:paraId="388DA51E"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2630230E"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w:t>
      </w:r>
      <w:r w:rsidR="00BD065B" w:rsidRPr="0016712D">
        <w:rPr>
          <w:rFonts w:ascii="Verdana" w:hAnsi="Verdana" w:cs="Arial"/>
          <w:color w:val="auto"/>
          <w:sz w:val="20"/>
          <w:szCs w:val="20"/>
        </w:rPr>
        <w:t>на Заповедта</w:t>
      </w:r>
      <w:r w:rsidRPr="0016712D">
        <w:rPr>
          <w:rFonts w:ascii="Verdana" w:hAnsi="Verdana" w:cs="Arial"/>
          <w:color w:val="auto"/>
          <w:sz w:val="20"/>
          <w:szCs w:val="20"/>
        </w:rPr>
        <w:t xml:space="preserve">. </w:t>
      </w:r>
    </w:p>
    <w:p w14:paraId="6C56DFA5" w14:textId="447CB05C" w:rsidR="0092574D"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Срокът за съхранение на данните е посочен в </w:t>
      </w:r>
      <w:r w:rsidR="00BD065B" w:rsidRPr="003673B3">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89</w:t>
      </w:r>
      <w:r w:rsidRPr="0016712D">
        <w:rPr>
          <w:rFonts w:ascii="Verdana" w:hAnsi="Verdana" w:cs="Arial"/>
          <w:color w:val="auto"/>
          <w:sz w:val="20"/>
          <w:szCs w:val="20"/>
        </w:rPr>
        <w:t xml:space="preserve"> от </w:t>
      </w:r>
      <w:r w:rsidR="00771C14"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тяхното съхранение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Личните данни се обработват от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4D1699" w:rsidRPr="0016712D">
        <w:rPr>
          <w:rFonts w:ascii="Verdana" w:hAnsi="Verdana" w:cs="Arial"/>
          <w:color w:val="auto"/>
          <w:sz w:val="20"/>
          <w:szCs w:val="20"/>
        </w:rPr>
        <w:t>КБ</w:t>
      </w:r>
      <w:r w:rsidR="004D1699" w:rsidRPr="003673B3">
        <w:rPr>
          <w:rFonts w:ascii="Verdana" w:hAnsi="Verdana" w:cs="Arial"/>
          <w:color w:val="auto"/>
          <w:sz w:val="20"/>
          <w:szCs w:val="20"/>
        </w:rPr>
        <w:t xml:space="preserve"> </w:t>
      </w:r>
      <w:r w:rsidRPr="003673B3">
        <w:rPr>
          <w:rFonts w:ascii="Verdana" w:hAnsi="Verdana" w:cs="Arial"/>
          <w:color w:val="auto"/>
          <w:sz w:val="20"/>
          <w:szCs w:val="20"/>
        </w:rPr>
        <w:t xml:space="preserve">гарантира, че условията, приложими към него </w:t>
      </w:r>
      <w:r w:rsidRPr="0016712D">
        <w:rPr>
          <w:rFonts w:ascii="Verdana" w:hAnsi="Verdana" w:cs="Arial"/>
          <w:color w:val="auto"/>
          <w:sz w:val="20"/>
          <w:szCs w:val="20"/>
        </w:rPr>
        <w:t xml:space="preserve">по отношение на </w:t>
      </w:r>
      <w:r w:rsidR="00BD065B" w:rsidRPr="00696A4A">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59</w:t>
      </w:r>
      <w:r w:rsidRPr="0016712D">
        <w:rPr>
          <w:rFonts w:ascii="Verdana" w:hAnsi="Verdana" w:cs="Arial"/>
          <w:color w:val="auto"/>
          <w:sz w:val="20"/>
          <w:szCs w:val="20"/>
        </w:rPr>
        <w:t xml:space="preserve"> от </w:t>
      </w:r>
      <w:r w:rsidR="00BD065B"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защитата на личните данни се</w:t>
      </w:r>
      <w:r w:rsidRPr="003673B3" w:rsidDel="00DE51C7">
        <w:rPr>
          <w:rFonts w:ascii="Verdana" w:hAnsi="Verdana" w:cs="Arial"/>
          <w:color w:val="auto"/>
          <w:sz w:val="20"/>
          <w:szCs w:val="20"/>
        </w:rPr>
        <w:t xml:space="preserve"> </w:t>
      </w:r>
      <w:r w:rsidRPr="003673B3">
        <w:rPr>
          <w:rFonts w:ascii="Verdana" w:hAnsi="Verdana" w:cs="Arial"/>
          <w:color w:val="auto"/>
          <w:sz w:val="20"/>
          <w:szCs w:val="20"/>
        </w:rPr>
        <w:t xml:space="preserve">отнасят </w:t>
      </w:r>
      <w:r w:rsidRPr="0016712D">
        <w:rPr>
          <w:rFonts w:ascii="Verdana" w:hAnsi="Verdana" w:cs="Arial"/>
          <w:color w:val="auto"/>
          <w:sz w:val="20"/>
          <w:szCs w:val="20"/>
        </w:rPr>
        <w:t xml:space="preserve">и </w:t>
      </w:r>
      <w:r w:rsidRPr="003673B3">
        <w:rPr>
          <w:rFonts w:ascii="Verdana" w:hAnsi="Verdana" w:cs="Arial"/>
          <w:color w:val="auto"/>
          <w:sz w:val="20"/>
          <w:szCs w:val="20"/>
        </w:rPr>
        <w:t>до неговите партньори</w:t>
      </w:r>
      <w:r w:rsidRPr="0016712D">
        <w:rPr>
          <w:rFonts w:ascii="Verdana" w:hAnsi="Verdana" w:cs="Arial"/>
          <w:color w:val="auto"/>
          <w:sz w:val="20"/>
          <w:szCs w:val="20"/>
        </w:rPr>
        <w:t>, както и</w:t>
      </w:r>
      <w:r w:rsidRPr="0016712D">
        <w:rPr>
          <w:rFonts w:ascii="Verdana" w:hAnsi="Verdana"/>
          <w:color w:val="auto"/>
          <w:sz w:val="20"/>
          <w:szCs w:val="20"/>
          <w:lang w:eastAsia="en-GB"/>
        </w:rPr>
        <w:t xml:space="preserve"> </w:t>
      </w:r>
      <w:r w:rsidRPr="003673B3">
        <w:rPr>
          <w:rFonts w:ascii="Verdana" w:hAnsi="Verdana" w:cs="Arial"/>
          <w:color w:val="auto"/>
          <w:sz w:val="20"/>
          <w:szCs w:val="20"/>
        </w:rPr>
        <w:t>до всички негови изпълнители</w:t>
      </w:r>
      <w:r w:rsidRPr="0016712D">
        <w:rPr>
          <w:rFonts w:ascii="Verdana" w:hAnsi="Verdana" w:cs="Arial"/>
          <w:color w:val="auto"/>
          <w:sz w:val="20"/>
          <w:szCs w:val="20"/>
        </w:rPr>
        <w:t>.</w:t>
      </w:r>
    </w:p>
    <w:p w14:paraId="5BCEA9A9"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w:t>
      </w:r>
      <w:r w:rsidRPr="003673B3" w:rsidDel="00DE51C7">
        <w:rPr>
          <w:rFonts w:ascii="Verdana" w:hAnsi="Verdana" w:cs="Arial"/>
          <w:color w:val="auto"/>
          <w:sz w:val="20"/>
          <w:szCs w:val="20"/>
        </w:rPr>
        <w:t xml:space="preserve"> </w:t>
      </w:r>
      <w:r w:rsidRPr="0016712D">
        <w:rPr>
          <w:rFonts w:ascii="Verdana" w:hAnsi="Verdana" w:cs="Arial"/>
          <w:color w:val="auto"/>
          <w:sz w:val="20"/>
          <w:szCs w:val="20"/>
        </w:rPr>
        <w:t xml:space="preserve"> </w:t>
      </w:r>
    </w:p>
    <w:p w14:paraId="0F465D73" w14:textId="7E86A0BF" w:rsidR="00305FAE" w:rsidRPr="0016712D" w:rsidRDefault="00992C64" w:rsidP="008A3A30">
      <w:pPr>
        <w:pStyle w:val="1"/>
        <w:tabs>
          <w:tab w:val="num" w:pos="284"/>
          <w:tab w:val="left" w:pos="720"/>
        </w:tabs>
        <w:suppressAutoHyphens/>
        <w:spacing w:before="120" w:after="0" w:line="264" w:lineRule="auto"/>
        <w:ind w:hanging="6"/>
        <w:jc w:val="both"/>
        <w:rPr>
          <w:rFonts w:ascii="Verdana" w:hAnsi="Verdana" w:cs="Arial"/>
          <w:sz w:val="20"/>
          <w:szCs w:val="20"/>
        </w:rPr>
      </w:pPr>
      <w:r w:rsidRPr="003673B3">
        <w:rPr>
          <w:rFonts w:ascii="Verdana" w:hAnsi="Verdana" w:cs="Arial"/>
          <w:caps/>
          <w:sz w:val="20"/>
          <w:szCs w:val="20"/>
        </w:rPr>
        <w:lastRenderedPageBreak/>
        <w:t>I</w:t>
      </w:r>
      <w:r w:rsidR="00305FAE" w:rsidRPr="0016712D">
        <w:rPr>
          <w:rFonts w:ascii="Verdana" w:hAnsi="Verdana" w:cs="Arial"/>
          <w:caps/>
          <w:sz w:val="20"/>
          <w:szCs w:val="20"/>
        </w:rPr>
        <w:t xml:space="preserve">I. Изпълнение на </w:t>
      </w:r>
      <w:r w:rsidR="00B5137C" w:rsidRPr="0016712D">
        <w:rPr>
          <w:rFonts w:ascii="Verdana" w:hAnsi="Verdana" w:cs="Arial"/>
          <w:caps/>
          <w:sz w:val="20"/>
          <w:szCs w:val="20"/>
        </w:rPr>
        <w:t>ЗАПОВЕДТА</w:t>
      </w:r>
    </w:p>
    <w:p w14:paraId="197BB662" w14:textId="7131AEE3" w:rsidR="00305FAE" w:rsidRPr="003673B3" w:rsidRDefault="00305FAE" w:rsidP="008A3A30">
      <w:pPr>
        <w:tabs>
          <w:tab w:val="left" w:pos="720"/>
        </w:tabs>
        <w:spacing w:before="120" w:after="0" w:line="264" w:lineRule="auto"/>
        <w:jc w:val="both"/>
        <w:rPr>
          <w:rFonts w:ascii="Verdana" w:hAnsi="Verdana" w:cs="Arial"/>
          <w:sz w:val="20"/>
          <w:szCs w:val="20"/>
          <w:u w:val="single"/>
          <w:lang w:val="bg-BG"/>
        </w:rPr>
      </w:pPr>
      <w:r w:rsidRPr="003673B3">
        <w:rPr>
          <w:rFonts w:ascii="Verdana" w:hAnsi="Verdana" w:cs="Arial"/>
          <w:sz w:val="20"/>
          <w:szCs w:val="20"/>
          <w:lang w:val="bg-BG"/>
        </w:rPr>
        <w:t>С подписан</w:t>
      </w:r>
      <w:r w:rsidR="00B5137C" w:rsidRPr="0016712D">
        <w:rPr>
          <w:rFonts w:ascii="Verdana" w:hAnsi="Verdana" w:cs="Arial"/>
          <w:sz w:val="20"/>
          <w:szCs w:val="20"/>
          <w:lang w:val="bg-BG"/>
        </w:rPr>
        <w:t>ата</w:t>
      </w:r>
      <w:r w:rsidRPr="003673B3">
        <w:rPr>
          <w:rFonts w:ascii="Verdana" w:hAnsi="Verdana" w:cs="Arial"/>
          <w:sz w:val="20"/>
          <w:szCs w:val="20"/>
          <w:lang w:val="bg-BG"/>
        </w:rPr>
        <w:t xml:space="preserve"> </w:t>
      </w:r>
      <w:r w:rsidR="00B5137C" w:rsidRPr="0016712D">
        <w:rPr>
          <w:rFonts w:ascii="Verdana" w:hAnsi="Verdana" w:cs="Arial"/>
          <w:sz w:val="20"/>
          <w:szCs w:val="20"/>
          <w:lang w:val="bg-BG"/>
        </w:rPr>
        <w:t>Заповед</w:t>
      </w:r>
      <w:r w:rsidR="00B30623" w:rsidRPr="0016712D">
        <w:rPr>
          <w:rFonts w:ascii="Verdana" w:hAnsi="Verdana" w:cs="Arial"/>
          <w:sz w:val="20"/>
          <w:szCs w:val="20"/>
          <w:lang w:val="bg-BG"/>
        </w:rPr>
        <w:t xml:space="preserve"> </w:t>
      </w:r>
      <w:r w:rsidRPr="003673B3">
        <w:rPr>
          <w:rFonts w:ascii="Verdana" w:hAnsi="Verdana" w:cs="Arial"/>
          <w:sz w:val="20"/>
          <w:szCs w:val="20"/>
          <w:lang w:val="bg-BG"/>
        </w:rPr>
        <w:t xml:space="preserve">между УО 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 xml:space="preserve">се урежда изпълнението на одобрения проект.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за предоставяне на безвъзмездна финансова помощ /БФП/ установява редица права и задължения, които следва да бъдат спазвани от двете страни.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е длъжен да запази целостта на</w:t>
      </w:r>
      <w:r w:rsidR="00771C14" w:rsidRPr="0016712D">
        <w:rPr>
          <w:rFonts w:ascii="Verdana" w:hAnsi="Verdana" w:cs="Arial"/>
          <w:sz w:val="20"/>
          <w:szCs w:val="20"/>
          <w:lang w:val="bg-BG"/>
        </w:rPr>
        <w:t xml:space="preserve"> </w:t>
      </w:r>
      <w:r w:rsidR="00B5137C" w:rsidRPr="0016712D">
        <w:rPr>
          <w:rFonts w:ascii="Verdana" w:hAnsi="Verdana" w:cs="Arial"/>
          <w:sz w:val="20"/>
          <w:szCs w:val="20"/>
          <w:lang w:val="bg-BG"/>
        </w:rPr>
        <w:t>Заповедта</w:t>
      </w:r>
      <w:r w:rsidRPr="003673B3">
        <w:rPr>
          <w:rFonts w:ascii="Verdana" w:hAnsi="Verdana" w:cs="Arial"/>
          <w:sz w:val="20"/>
          <w:szCs w:val="20"/>
          <w:lang w:val="bg-BG"/>
        </w:rPr>
        <w:t>, така както му е връчен от УО.</w:t>
      </w:r>
    </w:p>
    <w:p w14:paraId="3A108A85" w14:textId="3DF5BF1B" w:rsidR="00305FAE" w:rsidRPr="0016712D" w:rsidRDefault="00305FAE" w:rsidP="003673B3">
      <w:pPr>
        <w:pStyle w:val="2"/>
        <w:numPr>
          <w:ilvl w:val="0"/>
          <w:numId w:val="6"/>
        </w:numPr>
        <w:tabs>
          <w:tab w:val="left" w:pos="0"/>
          <w:tab w:val="left" w:pos="360"/>
        </w:tabs>
        <w:suppressAutoHyphens/>
        <w:spacing w:before="120" w:after="0" w:line="264" w:lineRule="auto"/>
        <w:ind w:hanging="540"/>
        <w:rPr>
          <w:rFonts w:ascii="Verdana" w:hAnsi="Verdana" w:cs="Arial"/>
          <w:sz w:val="20"/>
          <w:szCs w:val="20"/>
        </w:rPr>
      </w:pPr>
      <w:r w:rsidRPr="0016712D">
        <w:rPr>
          <w:rFonts w:ascii="Verdana" w:hAnsi="Verdana" w:cs="Arial"/>
          <w:i w:val="0"/>
          <w:iCs w:val="0"/>
          <w:sz w:val="20"/>
          <w:szCs w:val="20"/>
        </w:rPr>
        <w:t xml:space="preserve">Период за изпълнение на </w:t>
      </w:r>
      <w:r w:rsidR="00771C14" w:rsidRPr="0016712D">
        <w:rPr>
          <w:rFonts w:ascii="Verdana" w:hAnsi="Verdana" w:cs="Arial"/>
          <w:i w:val="0"/>
          <w:iCs w:val="0"/>
          <w:sz w:val="20"/>
          <w:szCs w:val="20"/>
        </w:rPr>
        <w:t>З</w:t>
      </w:r>
      <w:r w:rsidR="00B5137C" w:rsidRPr="0016712D">
        <w:rPr>
          <w:rFonts w:ascii="Verdana" w:hAnsi="Verdana" w:cs="Arial"/>
          <w:i w:val="0"/>
          <w:iCs w:val="0"/>
          <w:sz w:val="20"/>
          <w:szCs w:val="20"/>
        </w:rPr>
        <w:t>аповедта</w:t>
      </w:r>
    </w:p>
    <w:p w14:paraId="279EDDA5" w14:textId="756BE645" w:rsidR="00E96093" w:rsidRPr="003673B3" w:rsidRDefault="00E96093" w:rsidP="008A3A30">
      <w:pPr>
        <w:autoSpaceDE w:val="0"/>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Периодът на изпълнение </w:t>
      </w:r>
      <w:r w:rsidRPr="003673B3">
        <w:rPr>
          <w:rFonts w:ascii="Verdana" w:hAnsi="Verdana" w:cs="Arial"/>
          <w:sz w:val="20"/>
          <w:szCs w:val="20"/>
          <w:lang w:val="bg-BG"/>
        </w:rPr>
        <w:t xml:space="preserve">е определен в </w:t>
      </w:r>
      <w:r w:rsidR="00771C14" w:rsidRPr="003673B3">
        <w:rPr>
          <w:rFonts w:ascii="Verdana" w:hAnsi="Verdana" w:cs="Arial"/>
          <w:sz w:val="20"/>
          <w:szCs w:val="20"/>
          <w:lang w:val="bg-BG"/>
        </w:rPr>
        <w:t>т</w:t>
      </w:r>
      <w:r w:rsidRPr="00696A4A">
        <w:rPr>
          <w:rFonts w:ascii="Verdana" w:hAnsi="Verdana" w:cs="Arial"/>
          <w:sz w:val="20"/>
          <w:szCs w:val="20"/>
          <w:lang w:val="bg-BG"/>
        </w:rPr>
        <w:t>. 2.</w:t>
      </w:r>
      <w:r w:rsidR="00060E9D" w:rsidRPr="003673B3">
        <w:rPr>
          <w:rFonts w:ascii="Verdana" w:hAnsi="Verdana" w:cs="Arial"/>
          <w:sz w:val="20"/>
          <w:szCs w:val="20"/>
          <w:lang w:val="bg-BG"/>
        </w:rPr>
        <w:t>1</w:t>
      </w:r>
      <w:r w:rsidRPr="003673B3">
        <w:rPr>
          <w:rFonts w:ascii="Verdana" w:hAnsi="Verdana" w:cs="Arial"/>
          <w:sz w:val="20"/>
          <w:szCs w:val="20"/>
          <w:lang w:val="bg-BG"/>
        </w:rPr>
        <w:t xml:space="preserve"> от </w:t>
      </w:r>
      <w:r w:rsidR="00B5137C" w:rsidRPr="0016712D">
        <w:rPr>
          <w:rFonts w:ascii="Verdana" w:hAnsi="Verdana" w:cs="Arial"/>
          <w:sz w:val="20"/>
          <w:szCs w:val="20"/>
          <w:lang w:val="bg-BG"/>
        </w:rPr>
        <w:t>Заповедта</w:t>
      </w:r>
      <w:r w:rsidR="00771C14" w:rsidRPr="0016712D">
        <w:rPr>
          <w:rFonts w:ascii="Verdana" w:hAnsi="Verdana" w:cs="Arial"/>
          <w:sz w:val="20"/>
          <w:szCs w:val="20"/>
          <w:lang w:val="bg-BG"/>
        </w:rPr>
        <w:t xml:space="preserve"> </w:t>
      </w:r>
      <w:r w:rsidRPr="003673B3">
        <w:rPr>
          <w:rFonts w:ascii="Verdana" w:hAnsi="Verdana" w:cs="Arial"/>
          <w:sz w:val="20"/>
          <w:szCs w:val="20"/>
          <w:lang w:val="bg-BG"/>
        </w:rPr>
        <w:t>за предоставяне на БФП.</w:t>
      </w:r>
      <w:r w:rsidR="000E0ABD" w:rsidRPr="0016712D">
        <w:rPr>
          <w:rFonts w:ascii="Verdana" w:hAnsi="Verdana" w:cs="Arial"/>
          <w:sz w:val="20"/>
          <w:szCs w:val="20"/>
          <w:lang w:val="bg-BG"/>
        </w:rPr>
        <w:t xml:space="preserve"> Операцията е </w:t>
      </w:r>
      <w:r w:rsidR="00D077EE" w:rsidRPr="0016712D">
        <w:rPr>
          <w:rFonts w:ascii="Verdana" w:hAnsi="Verdana" w:cs="Arial"/>
          <w:bCs/>
          <w:sz w:val="20"/>
          <w:szCs w:val="20"/>
          <w:lang w:val="bg-BG"/>
        </w:rPr>
        <w:t>пряко обвързана с реализацията на операция BG05FMOP001-</w:t>
      </w:r>
      <w:r w:rsidR="001567B3" w:rsidRPr="0016712D">
        <w:rPr>
          <w:rFonts w:ascii="Verdana" w:hAnsi="Verdana" w:cs="Arial"/>
          <w:bCs/>
          <w:sz w:val="20"/>
          <w:szCs w:val="20"/>
          <w:lang w:val="bg-BG"/>
        </w:rPr>
        <w:t>1.003</w:t>
      </w:r>
      <w:r w:rsidR="00D077EE" w:rsidRPr="0016712D">
        <w:rPr>
          <w:rFonts w:ascii="Verdana" w:hAnsi="Verdana" w:cs="Arial"/>
          <w:bCs/>
          <w:sz w:val="20"/>
          <w:szCs w:val="20"/>
          <w:lang w:val="bg-BG"/>
        </w:rPr>
        <w:t xml:space="preserve"> „Закупуване на </w:t>
      </w:r>
      <w:r w:rsidR="001567B3" w:rsidRPr="0016712D">
        <w:rPr>
          <w:rFonts w:ascii="Verdana" w:hAnsi="Verdana" w:cs="Arial"/>
          <w:bCs/>
          <w:sz w:val="20"/>
          <w:szCs w:val="20"/>
          <w:lang w:val="bg-BG"/>
        </w:rPr>
        <w:t>стоки за новородени деца</w:t>
      </w:r>
      <w:r w:rsidR="00D077EE" w:rsidRPr="0016712D">
        <w:rPr>
          <w:rFonts w:ascii="Verdana" w:hAnsi="Verdana" w:cs="Arial"/>
          <w:bCs/>
          <w:sz w:val="20"/>
          <w:szCs w:val="20"/>
          <w:lang w:val="bg-BG"/>
        </w:rPr>
        <w:t>“.</w:t>
      </w:r>
    </w:p>
    <w:p w14:paraId="14A9C7CE" w14:textId="0C6347E5" w:rsidR="00E96093" w:rsidRPr="003673B3" w:rsidRDefault="00B5137C"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КБ</w:t>
      </w:r>
      <w:r w:rsidR="00700FC5" w:rsidRPr="0016712D">
        <w:rPr>
          <w:rFonts w:ascii="Verdana" w:hAnsi="Verdana" w:cs="Arial"/>
          <w:sz w:val="20"/>
          <w:szCs w:val="20"/>
          <w:lang w:val="bg-BG"/>
        </w:rPr>
        <w:t xml:space="preserve"> </w:t>
      </w:r>
      <w:r w:rsidR="00E96093" w:rsidRPr="003673B3">
        <w:rPr>
          <w:rFonts w:ascii="Verdana" w:hAnsi="Verdana" w:cs="Arial"/>
          <w:sz w:val="20"/>
          <w:szCs w:val="20"/>
          <w:lang w:val="bg-BG"/>
        </w:rPr>
        <w:t xml:space="preserve">е длъжен да уведоми незабавно </w:t>
      </w:r>
      <w:r w:rsidR="00095BA9" w:rsidRPr="0016712D">
        <w:rPr>
          <w:rFonts w:ascii="Verdana" w:hAnsi="Verdana" w:cs="Arial"/>
          <w:sz w:val="20"/>
          <w:szCs w:val="20"/>
          <w:lang w:val="bg-BG"/>
        </w:rPr>
        <w:t>УО</w:t>
      </w:r>
      <w:r w:rsidR="00E96093" w:rsidRPr="003673B3">
        <w:rPr>
          <w:rFonts w:ascii="Verdana" w:hAnsi="Verdana" w:cs="Arial"/>
          <w:sz w:val="20"/>
          <w:szCs w:val="20"/>
          <w:lang w:val="bg-BG"/>
        </w:rPr>
        <w:t xml:space="preserve"> за възникването на обстоятелства, които могат да възпрепятстват или забавят изпълнението на </w:t>
      </w:r>
      <w:r w:rsidRPr="0016712D">
        <w:rPr>
          <w:rFonts w:ascii="Verdana" w:hAnsi="Verdana" w:cs="Arial"/>
          <w:sz w:val="20"/>
          <w:szCs w:val="20"/>
          <w:lang w:val="bg-BG"/>
        </w:rPr>
        <w:t>Заповедта</w:t>
      </w:r>
      <w:r w:rsidR="00E96093" w:rsidRPr="003673B3">
        <w:rPr>
          <w:rFonts w:ascii="Verdana" w:hAnsi="Verdana" w:cs="Arial"/>
          <w:sz w:val="20"/>
          <w:szCs w:val="20"/>
          <w:lang w:val="bg-BG"/>
        </w:rPr>
        <w:t xml:space="preserve"> така, както е посочено в </w:t>
      </w:r>
      <w:r w:rsidR="00771C14" w:rsidRPr="003673B3">
        <w:rPr>
          <w:rFonts w:ascii="Verdana" w:hAnsi="Verdana" w:cs="Arial"/>
          <w:sz w:val="20"/>
          <w:szCs w:val="20"/>
          <w:lang w:val="bg-BG"/>
        </w:rPr>
        <w:t>т</w:t>
      </w:r>
      <w:r w:rsidR="00E96093" w:rsidRPr="003673B3">
        <w:rPr>
          <w:rFonts w:ascii="Verdana" w:hAnsi="Verdana" w:cs="Arial"/>
          <w:sz w:val="20"/>
          <w:szCs w:val="20"/>
          <w:lang w:val="bg-BG"/>
        </w:rPr>
        <w:t xml:space="preserve">. </w:t>
      </w:r>
      <w:r w:rsidR="00E96093"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1E1B20" w:rsidRPr="003673B3">
        <w:rPr>
          <w:rFonts w:ascii="Verdana" w:hAnsi="Verdana" w:cs="Arial"/>
          <w:sz w:val="20"/>
          <w:szCs w:val="20"/>
          <w:lang w:val="bg-BG"/>
        </w:rPr>
        <w:t xml:space="preserve"> </w:t>
      </w:r>
      <w:r w:rsidR="00E96093" w:rsidRPr="003673B3">
        <w:rPr>
          <w:rFonts w:ascii="Verdana" w:hAnsi="Verdana" w:cs="Arial"/>
          <w:sz w:val="20"/>
          <w:szCs w:val="20"/>
          <w:lang w:val="bg-BG"/>
        </w:rPr>
        <w:t xml:space="preserve">от </w:t>
      </w:r>
      <w:r w:rsidR="00E96093" w:rsidRPr="0016712D">
        <w:rPr>
          <w:rFonts w:ascii="Verdana" w:hAnsi="Verdana" w:cs="Arial"/>
          <w:sz w:val="20"/>
          <w:szCs w:val="20"/>
          <w:lang w:val="bg-BG"/>
        </w:rPr>
        <w:t>него</w:t>
      </w:r>
      <w:r w:rsidR="00E96093" w:rsidRPr="003673B3">
        <w:rPr>
          <w:rFonts w:ascii="Verdana" w:hAnsi="Verdana" w:cs="Arial"/>
          <w:sz w:val="20"/>
          <w:szCs w:val="20"/>
          <w:lang w:val="bg-BG"/>
        </w:rPr>
        <w:t xml:space="preserve">. </w:t>
      </w:r>
    </w:p>
    <w:p w14:paraId="5062DA8A" w14:textId="3308BE67" w:rsidR="00E96093" w:rsidRPr="003673B3" w:rsidRDefault="00E96093" w:rsidP="008A3A30">
      <w:pPr>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Срокът за изпълнение на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може да бъде изменян, съобразно периода на изпълнение на </w:t>
      </w:r>
      <w:r w:rsidR="00434444" w:rsidRPr="0016712D">
        <w:rPr>
          <w:rFonts w:ascii="Verdana" w:hAnsi="Verdana" w:cs="Arial"/>
          <w:sz w:val="20"/>
          <w:szCs w:val="20"/>
          <w:lang w:val="bg-BG"/>
        </w:rPr>
        <w:t>Операцията</w:t>
      </w:r>
      <w:r w:rsidRPr="003673B3">
        <w:rPr>
          <w:rFonts w:ascii="Verdana" w:hAnsi="Verdana" w:cs="Arial"/>
          <w:sz w:val="20"/>
          <w:szCs w:val="20"/>
          <w:lang w:val="bg-BG"/>
        </w:rPr>
        <w:t xml:space="preserve"> с оглед постигане на целите и в съответствие с предвиденото в </w:t>
      </w:r>
      <w:r w:rsidR="00771C14" w:rsidRPr="00696A4A">
        <w:rPr>
          <w:rFonts w:ascii="Verdana" w:hAnsi="Verdana" w:cs="Arial"/>
          <w:sz w:val="20"/>
          <w:szCs w:val="20"/>
          <w:lang w:val="bg-BG"/>
        </w:rPr>
        <w:t>т</w:t>
      </w:r>
      <w:r w:rsidR="003A3E64" w:rsidRPr="003673B3">
        <w:rPr>
          <w:rFonts w:ascii="Verdana" w:hAnsi="Verdana" w:cs="Arial"/>
          <w:sz w:val="20"/>
          <w:szCs w:val="20"/>
          <w:lang w:val="bg-BG"/>
        </w:rPr>
        <w:t>.</w:t>
      </w:r>
      <w:r w:rsidR="00771C14" w:rsidRPr="003673B3">
        <w:rPr>
          <w:rFonts w:ascii="Verdana" w:hAnsi="Verdana" w:cs="Arial"/>
          <w:sz w:val="20"/>
          <w:szCs w:val="20"/>
          <w:lang w:val="bg-BG"/>
        </w:rPr>
        <w:t xml:space="preserve"> </w:t>
      </w:r>
      <w:r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ED0FC8" w:rsidRPr="0016712D">
        <w:rPr>
          <w:rFonts w:ascii="Verdana" w:hAnsi="Verdana" w:cs="Arial"/>
          <w:sz w:val="20"/>
          <w:szCs w:val="20"/>
          <w:lang w:val="bg-BG"/>
        </w:rPr>
        <w:t xml:space="preserve"> от не</w:t>
      </w:r>
      <w:r w:rsidR="00B5137C" w:rsidRPr="0016712D">
        <w:rPr>
          <w:rFonts w:ascii="Verdana" w:hAnsi="Verdana" w:cs="Arial"/>
          <w:sz w:val="20"/>
          <w:szCs w:val="20"/>
          <w:lang w:val="bg-BG"/>
        </w:rPr>
        <w:t>я</w:t>
      </w:r>
      <w:r w:rsidRPr="003673B3">
        <w:rPr>
          <w:rFonts w:ascii="Verdana" w:hAnsi="Verdana" w:cs="Arial"/>
          <w:sz w:val="20"/>
          <w:szCs w:val="20"/>
          <w:lang w:val="bg-BG"/>
        </w:rPr>
        <w:t xml:space="preserve">. </w:t>
      </w:r>
    </w:p>
    <w:p w14:paraId="7B66BC84" w14:textId="31BFA5D9" w:rsidR="00305FAE" w:rsidRPr="0016712D" w:rsidRDefault="00305FAE" w:rsidP="003673B3">
      <w:pPr>
        <w:pStyle w:val="2"/>
        <w:numPr>
          <w:ilvl w:val="0"/>
          <w:numId w:val="6"/>
        </w:numPr>
        <w:tabs>
          <w:tab w:val="clear" w:pos="540"/>
          <w:tab w:val="left" w:pos="0"/>
          <w:tab w:val="left" w:pos="360"/>
          <w:tab w:val="num" w:pos="709"/>
        </w:tabs>
        <w:suppressAutoHyphens/>
        <w:spacing w:before="120" w:after="0" w:line="264" w:lineRule="auto"/>
        <w:ind w:left="0" w:firstLine="0"/>
        <w:jc w:val="both"/>
        <w:rPr>
          <w:rFonts w:ascii="Verdana" w:hAnsi="Verdana" w:cs="Arial"/>
          <w:b w:val="0"/>
          <w:sz w:val="20"/>
          <w:szCs w:val="20"/>
        </w:rPr>
      </w:pPr>
      <w:r w:rsidRPr="0016712D">
        <w:rPr>
          <w:rFonts w:ascii="Verdana" w:hAnsi="Verdana" w:cs="Arial"/>
          <w:i w:val="0"/>
          <w:iCs w:val="0"/>
          <w:sz w:val="20"/>
          <w:szCs w:val="20"/>
        </w:rPr>
        <w:t xml:space="preserve">Страни и отговорности по изпълнение на </w:t>
      </w:r>
      <w:r w:rsidR="003A3E64" w:rsidRPr="0016712D">
        <w:rPr>
          <w:rFonts w:ascii="Verdana" w:hAnsi="Verdana" w:cs="Arial"/>
          <w:i w:val="0"/>
          <w:iCs w:val="0"/>
          <w:sz w:val="20"/>
          <w:szCs w:val="20"/>
        </w:rPr>
        <w:t>З</w:t>
      </w:r>
      <w:r w:rsidR="00700FC5" w:rsidRPr="0016712D">
        <w:rPr>
          <w:rFonts w:ascii="Verdana" w:hAnsi="Verdana" w:cs="Arial"/>
          <w:i w:val="0"/>
          <w:iCs w:val="0"/>
          <w:sz w:val="20"/>
          <w:szCs w:val="20"/>
        </w:rPr>
        <w:t>аповедта</w:t>
      </w:r>
      <w:r w:rsidRPr="0016712D">
        <w:rPr>
          <w:rFonts w:ascii="Verdana" w:hAnsi="Verdana" w:cs="Arial"/>
          <w:i w:val="0"/>
          <w:iCs w:val="0"/>
          <w:sz w:val="20"/>
          <w:szCs w:val="20"/>
        </w:rPr>
        <w:t xml:space="preserve"> </w:t>
      </w:r>
    </w:p>
    <w:p w14:paraId="0A611D2A" w14:textId="13116A84" w:rsidR="00EA266D" w:rsidRPr="0016712D" w:rsidRDefault="00FF39A1"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Verdana"/>
          <w:b w:val="0"/>
          <w:sz w:val="20"/>
          <w:szCs w:val="20"/>
        </w:rPr>
        <w:t>Конкретният бенефициент</w:t>
      </w:r>
      <w:r w:rsidR="00EA266D" w:rsidRPr="0016712D">
        <w:rPr>
          <w:rFonts w:ascii="Verdana" w:hAnsi="Verdana" w:cs="Arial"/>
          <w:b w:val="0"/>
          <w:sz w:val="20"/>
          <w:szCs w:val="20"/>
        </w:rPr>
        <w:t xml:space="preserve"> и УО са единствените страни (наричани за краткост “страните”)</w:t>
      </w:r>
      <w:r w:rsidR="00EA266D" w:rsidRPr="0016712D">
        <w:rPr>
          <w:rFonts w:ascii="Verdana" w:hAnsi="Verdana" w:cs="Arial"/>
          <w:sz w:val="20"/>
          <w:szCs w:val="20"/>
        </w:rPr>
        <w:t xml:space="preserve"> </w:t>
      </w:r>
      <w:r w:rsidR="00EA266D" w:rsidRPr="0016712D">
        <w:rPr>
          <w:rFonts w:ascii="Verdana" w:hAnsi="Verdana" w:cs="Arial"/>
          <w:b w:val="0"/>
          <w:sz w:val="20"/>
          <w:szCs w:val="20"/>
        </w:rPr>
        <w:t xml:space="preserve">по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 xml:space="preserve">. УО не признава съществуването на договорна връзка между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и </w:t>
      </w:r>
      <w:r w:rsidR="00BA7C1B" w:rsidRPr="0016712D">
        <w:rPr>
          <w:rFonts w:ascii="Verdana" w:hAnsi="Verdana" w:cs="Arial"/>
          <w:b w:val="0"/>
          <w:sz w:val="20"/>
          <w:szCs w:val="20"/>
        </w:rPr>
        <w:t xml:space="preserve">асоциирания/те </w:t>
      </w:r>
      <w:r w:rsidR="00EA266D" w:rsidRPr="0016712D">
        <w:rPr>
          <w:rFonts w:ascii="Verdana" w:hAnsi="Verdana" w:cs="Arial"/>
          <w:b w:val="0"/>
          <w:sz w:val="20"/>
          <w:szCs w:val="20"/>
        </w:rPr>
        <w:t>партньор</w:t>
      </w:r>
      <w:r w:rsidR="00BA7C1B" w:rsidRPr="0016712D">
        <w:rPr>
          <w:rFonts w:ascii="Verdana" w:hAnsi="Verdana" w:cs="Arial"/>
          <w:b w:val="0"/>
          <w:sz w:val="20"/>
          <w:szCs w:val="20"/>
        </w:rPr>
        <w:t>/</w:t>
      </w:r>
      <w:r w:rsidR="00EA266D" w:rsidRPr="0016712D">
        <w:rPr>
          <w:rFonts w:ascii="Verdana" w:hAnsi="Verdana" w:cs="Arial"/>
          <w:b w:val="0"/>
          <w:sz w:val="20"/>
          <w:szCs w:val="20"/>
        </w:rPr>
        <w:t>и или изпълнителите</w:t>
      </w:r>
      <w:r w:rsidR="00EA266D" w:rsidRPr="0016712D">
        <w:rPr>
          <w:rFonts w:ascii="Arial" w:hAnsi="Arial" w:cs="Arial"/>
          <w:b w:val="0"/>
          <w:sz w:val="20"/>
          <w:szCs w:val="20"/>
        </w:rPr>
        <w:t xml:space="preserve"> му. </w:t>
      </w:r>
      <w:r w:rsidR="00EA266D" w:rsidRPr="0016712D">
        <w:rPr>
          <w:rFonts w:ascii="Verdana" w:hAnsi="Verdana" w:cs="Arial"/>
          <w:b w:val="0"/>
          <w:sz w:val="20"/>
          <w:szCs w:val="20"/>
        </w:rPr>
        <w:t xml:space="preserve">Само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е отговорен пред УО за изпълнението на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w:t>
      </w:r>
    </w:p>
    <w:p w14:paraId="26DD1F38" w14:textId="77777777" w:rsidR="00C4331F" w:rsidRDefault="00C4331F"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Arial"/>
          <w:sz w:val="20"/>
          <w:szCs w:val="20"/>
        </w:rPr>
        <w:t xml:space="preserve">2.1. </w:t>
      </w:r>
      <w:r>
        <w:rPr>
          <w:rFonts w:ascii="Verdana" w:hAnsi="Verdana" w:cs="Arial"/>
          <w:sz w:val="20"/>
          <w:szCs w:val="20"/>
        </w:rPr>
        <w:t>Партньорство</w:t>
      </w:r>
    </w:p>
    <w:p w14:paraId="4AA878E6" w14:textId="6CCD9BC1" w:rsidR="00EA266D" w:rsidRPr="003673B3" w:rsidRDefault="00EA266D" w:rsidP="00EA266D">
      <w:pPr>
        <w:pStyle w:val="NormalJustified"/>
        <w:tabs>
          <w:tab w:val="left" w:pos="720"/>
        </w:tabs>
        <w:spacing w:before="120" w:after="120"/>
        <w:ind w:firstLine="0"/>
        <w:rPr>
          <w:rFonts w:ascii="Verdana" w:hAnsi="Verdana" w:cs="Arial"/>
          <w:b w:val="0"/>
          <w:sz w:val="20"/>
          <w:szCs w:val="20"/>
        </w:rPr>
      </w:pPr>
      <w:r w:rsidRPr="003673B3">
        <w:rPr>
          <w:rFonts w:ascii="Verdana" w:hAnsi="Verdana" w:cs="Arial"/>
          <w:b w:val="0"/>
          <w:sz w:val="20"/>
          <w:szCs w:val="20"/>
        </w:rPr>
        <w:t xml:space="preserve">Партньорството по настоящата </w:t>
      </w:r>
      <w:r w:rsidRPr="0016712D">
        <w:rPr>
          <w:rFonts w:ascii="Verdana" w:hAnsi="Verdana" w:cs="Arial"/>
          <w:b w:val="0"/>
          <w:sz w:val="20"/>
          <w:szCs w:val="20"/>
        </w:rPr>
        <w:t>операция</w:t>
      </w:r>
      <w:r w:rsidRPr="003673B3">
        <w:rPr>
          <w:rFonts w:ascii="Verdana" w:hAnsi="Verdana" w:cs="Arial"/>
          <w:b w:val="0"/>
          <w:sz w:val="20"/>
          <w:szCs w:val="20"/>
        </w:rPr>
        <w:t xml:space="preserve"> е допустимо само в следните хипотези:</w:t>
      </w:r>
    </w:p>
    <w:p w14:paraId="3C32E293" w14:textId="3128C17F" w:rsidR="00EA266D" w:rsidRPr="003673B3" w:rsidRDefault="00EA266D" w:rsidP="00EA266D">
      <w:pPr>
        <w:pStyle w:val="NormalJustified"/>
        <w:tabs>
          <w:tab w:val="left" w:pos="720"/>
        </w:tabs>
        <w:spacing w:before="120" w:after="120"/>
        <w:rPr>
          <w:rFonts w:ascii="Verdana" w:hAnsi="Verdana" w:cs="Arial"/>
          <w:b w:val="0"/>
          <w:sz w:val="20"/>
          <w:szCs w:val="20"/>
        </w:rPr>
      </w:pPr>
      <w:r w:rsidRPr="003673B3">
        <w:rPr>
          <w:rFonts w:ascii="Verdana" w:hAnsi="Verdana" w:cs="Arial"/>
          <w:b w:val="0"/>
          <w:sz w:val="20"/>
          <w:szCs w:val="20"/>
        </w:rPr>
        <w:t>-</w:t>
      </w:r>
      <w:r w:rsidRPr="003673B3">
        <w:rPr>
          <w:rFonts w:ascii="Verdana" w:hAnsi="Verdana" w:cs="Arial"/>
          <w:b w:val="0"/>
          <w:sz w:val="20"/>
          <w:szCs w:val="20"/>
        </w:rPr>
        <w:tab/>
        <w:t xml:space="preserve">С цел </w:t>
      </w:r>
      <w:r w:rsidR="00D50FF7" w:rsidRPr="003673B3">
        <w:rPr>
          <w:rFonts w:ascii="Verdana" w:hAnsi="Verdana" w:cs="Arial"/>
          <w:b w:val="0"/>
          <w:sz w:val="20"/>
          <w:szCs w:val="20"/>
        </w:rPr>
        <w:t>анализ на нуждите на представителите на целевите групи</w:t>
      </w:r>
      <w:r w:rsidRPr="003673B3">
        <w:rPr>
          <w:rFonts w:ascii="Verdana" w:hAnsi="Verdana" w:cs="Arial"/>
          <w:b w:val="0"/>
          <w:sz w:val="20"/>
          <w:szCs w:val="20"/>
        </w:rPr>
        <w:t>, и/или</w:t>
      </w:r>
    </w:p>
    <w:p w14:paraId="072B0523" w14:textId="77777777" w:rsidR="00EA266D" w:rsidRPr="003673B3" w:rsidRDefault="00EA266D" w:rsidP="00EA266D">
      <w:pPr>
        <w:pStyle w:val="NormalJustified"/>
        <w:tabs>
          <w:tab w:val="left" w:pos="720"/>
        </w:tabs>
        <w:spacing w:before="120" w:after="120"/>
        <w:rPr>
          <w:rFonts w:ascii="Verdana" w:hAnsi="Verdana" w:cs="Arial"/>
          <w:b w:val="0"/>
          <w:sz w:val="20"/>
          <w:szCs w:val="20"/>
          <w:highlight w:val="yellow"/>
        </w:rPr>
      </w:pPr>
      <w:r w:rsidRPr="003673B3">
        <w:rPr>
          <w:rFonts w:ascii="Verdana" w:hAnsi="Verdana" w:cs="Arial"/>
          <w:b w:val="0"/>
          <w:sz w:val="20"/>
          <w:szCs w:val="20"/>
        </w:rPr>
        <w:t>-</w:t>
      </w:r>
      <w:r w:rsidRPr="003673B3">
        <w:rPr>
          <w:rFonts w:ascii="Verdana" w:hAnsi="Verdana" w:cs="Arial"/>
          <w:b w:val="0"/>
          <w:sz w:val="20"/>
          <w:szCs w:val="20"/>
        </w:rPr>
        <w:tab/>
        <w:t>С цел реализиране на съпътстващи мерки.</w:t>
      </w:r>
    </w:p>
    <w:p w14:paraId="64D70C5B" w14:textId="7B1F7756" w:rsidR="00333C67" w:rsidRPr="0016712D" w:rsidRDefault="00333C67" w:rsidP="00333C67">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2.</w:t>
      </w:r>
      <w:r w:rsidR="00060E9D" w:rsidRPr="0016712D">
        <w:rPr>
          <w:rFonts w:ascii="Verdana" w:hAnsi="Verdana" w:cs="Arial"/>
          <w:sz w:val="20"/>
          <w:szCs w:val="20"/>
        </w:rPr>
        <w:t>2</w:t>
      </w:r>
      <w:r w:rsidRPr="0016712D">
        <w:rPr>
          <w:rFonts w:ascii="Verdana" w:hAnsi="Verdana" w:cs="Arial"/>
          <w:sz w:val="20"/>
          <w:szCs w:val="20"/>
        </w:rPr>
        <w:t xml:space="preserve">. </w:t>
      </w:r>
      <w:r w:rsidR="006B7CC8" w:rsidRPr="0016712D">
        <w:rPr>
          <w:rFonts w:ascii="Verdana" w:hAnsi="Verdana" w:cs="Arial"/>
          <w:sz w:val="20"/>
          <w:szCs w:val="20"/>
        </w:rPr>
        <w:t>Допустим</w:t>
      </w:r>
      <w:r w:rsidR="00BA7C1B" w:rsidRPr="0016712D">
        <w:rPr>
          <w:rFonts w:ascii="Verdana" w:hAnsi="Verdana" w:cs="Arial"/>
          <w:sz w:val="20"/>
          <w:szCs w:val="20"/>
        </w:rPr>
        <w:t>и</w:t>
      </w:r>
      <w:r w:rsidR="006B7CC8" w:rsidRPr="0016712D">
        <w:rPr>
          <w:rFonts w:ascii="Verdana" w:hAnsi="Verdana" w:cs="Arial"/>
          <w:sz w:val="20"/>
          <w:szCs w:val="20"/>
        </w:rPr>
        <w:t xml:space="preserve"> </w:t>
      </w:r>
      <w:r w:rsidR="00BA7C1B" w:rsidRPr="0016712D">
        <w:rPr>
          <w:rFonts w:ascii="Verdana" w:hAnsi="Verdana" w:cs="Arial"/>
          <w:sz w:val="20"/>
          <w:szCs w:val="20"/>
        </w:rPr>
        <w:t xml:space="preserve">асоциирани </w:t>
      </w:r>
      <w:r w:rsidR="006B7CC8" w:rsidRPr="0016712D">
        <w:rPr>
          <w:rFonts w:ascii="Verdana" w:hAnsi="Verdana" w:cs="Arial"/>
          <w:sz w:val="20"/>
          <w:szCs w:val="20"/>
        </w:rPr>
        <w:t>партньори</w:t>
      </w:r>
    </w:p>
    <w:p w14:paraId="23BEFD11" w14:textId="70342B8A" w:rsidR="00696A4A" w:rsidRDefault="00D50FF7" w:rsidP="007C3916">
      <w:pPr>
        <w:pStyle w:val="NormalJustified"/>
        <w:tabs>
          <w:tab w:val="left" w:pos="720"/>
        </w:tabs>
        <w:spacing w:before="120" w:line="264" w:lineRule="auto"/>
        <w:ind w:firstLine="0"/>
        <w:rPr>
          <w:rFonts w:ascii="Verdana" w:eastAsia="Calibri" w:hAnsi="Verdana"/>
          <w:b w:val="0"/>
          <w:sz w:val="20"/>
          <w:szCs w:val="20"/>
          <w:lang w:eastAsia="en-US"/>
        </w:rPr>
      </w:pPr>
      <w:r w:rsidRPr="0016712D">
        <w:rPr>
          <w:rFonts w:ascii="Verdana" w:eastAsia="Calibri" w:hAnsi="Verdana"/>
          <w:sz w:val="20"/>
          <w:szCs w:val="20"/>
        </w:rPr>
        <w:t>“Асоциирани партньори на кандидата за безвъзмездна финансова помощ" са всички физически и юридически лица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r w:rsidR="00696A4A" w:rsidRPr="00696A4A">
        <w:rPr>
          <w:rFonts w:ascii="Verdana" w:eastAsia="Calibri" w:hAnsi="Verdana"/>
          <w:b w:val="0"/>
          <w:sz w:val="20"/>
          <w:szCs w:val="20"/>
          <w:lang w:eastAsia="en-US"/>
        </w:rPr>
        <w:t xml:space="preserve"> </w:t>
      </w:r>
    </w:p>
    <w:p w14:paraId="75EA1793" w14:textId="24725B48" w:rsidR="00D50FF7" w:rsidRPr="0016712D" w:rsidRDefault="00696A4A" w:rsidP="007C3916">
      <w:pPr>
        <w:pStyle w:val="NormalJustified"/>
        <w:tabs>
          <w:tab w:val="left" w:pos="720"/>
        </w:tabs>
        <w:spacing w:before="120" w:line="264" w:lineRule="auto"/>
        <w:ind w:firstLine="0"/>
        <w:rPr>
          <w:rFonts w:ascii="Verdana" w:eastAsia="Calibri" w:hAnsi="Verdana"/>
          <w:b w:val="0"/>
          <w:sz w:val="20"/>
          <w:szCs w:val="20"/>
        </w:rPr>
      </w:pPr>
      <w:r w:rsidRPr="0016712D">
        <w:rPr>
          <w:rFonts w:ascii="Verdana" w:eastAsia="Calibri" w:hAnsi="Verdana"/>
          <w:sz w:val="20"/>
          <w:szCs w:val="20"/>
        </w:rPr>
        <w:t>По настоящата  операция асоциирани партньори на КБ могат да бъдат  всички общини по смисъла на чл. 10 от Закона за административно-териториалното устройство на България.</w:t>
      </w:r>
    </w:p>
    <w:p w14:paraId="4E31BD98" w14:textId="5FA917D9" w:rsidR="007C3916" w:rsidRPr="0016712D" w:rsidRDefault="007C3916" w:rsidP="007C3916">
      <w:pPr>
        <w:pBdr>
          <w:top w:val="single" w:sz="4" w:space="1" w:color="auto"/>
          <w:left w:val="single" w:sz="4" w:space="4" w:color="auto"/>
          <w:bottom w:val="single" w:sz="4" w:space="1" w:color="auto"/>
          <w:right w:val="single" w:sz="4" w:space="4" w:color="auto"/>
        </w:pBdr>
        <w:shd w:val="clear" w:color="auto" w:fill="D9D9D9"/>
        <w:tabs>
          <w:tab w:val="left" w:pos="720"/>
        </w:tabs>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Важно!</w:t>
      </w:r>
      <w:r w:rsidR="00BA7C1B" w:rsidRPr="0016712D">
        <w:rPr>
          <w:rFonts w:ascii="Verdana" w:hAnsi="Verdana" w:cs="Arial"/>
          <w:sz w:val="20"/>
          <w:szCs w:val="20"/>
          <w:lang w:val="bg-BG"/>
        </w:rPr>
        <w:t>.</w:t>
      </w:r>
      <w:r w:rsidR="00D50FF7" w:rsidRPr="0016712D">
        <w:rPr>
          <w:rFonts w:asciiTheme="minorHAnsi" w:eastAsia="Calibri" w:hAnsiTheme="minorHAnsi" w:cstheme="minorBidi"/>
          <w:b/>
          <w:sz w:val="24"/>
          <w:szCs w:val="24"/>
          <w:lang w:val="bg-BG"/>
        </w:rPr>
        <w:t xml:space="preserve"> </w:t>
      </w:r>
      <w:r w:rsidR="00C4331F" w:rsidRPr="00C4331F">
        <w:rPr>
          <w:rFonts w:ascii="Verdana" w:hAnsi="Verdana" w:cs="Arial"/>
          <w:b/>
          <w:sz w:val="20"/>
          <w:szCs w:val="20"/>
          <w:lang w:val="bg-BG"/>
        </w:rPr>
        <w:t>След влизане в сила на Заповедта за предоставяне на безвъзмездна финансова помощ и след като стане ясен броя на децата от целевите групи и при установена необходимост от взаимодействие за реализиране на съпътстващи мерки на местно ниво, конкретният бенефициент чрез съответната Дирекция “Социално подпомагане“ се задължава да сключи Споразумение за асоциирано партньорство</w:t>
      </w:r>
      <w:r w:rsidR="00C4331F">
        <w:rPr>
          <w:rFonts w:ascii="Verdana" w:hAnsi="Verdana" w:cs="Arial"/>
          <w:b/>
          <w:sz w:val="20"/>
          <w:szCs w:val="20"/>
          <w:lang w:val="bg-BG"/>
        </w:rPr>
        <w:t xml:space="preserve"> </w:t>
      </w:r>
      <w:r w:rsidR="00C4331F" w:rsidRPr="003673B3">
        <w:rPr>
          <w:rFonts w:ascii="Verdana" w:hAnsi="Verdana" w:cs="Arial"/>
          <w:b/>
          <w:sz w:val="20"/>
          <w:szCs w:val="20"/>
          <w:lang w:val="ru-RU"/>
        </w:rPr>
        <w:t>(</w:t>
      </w:r>
      <w:r w:rsidR="003B69A4">
        <w:rPr>
          <w:rFonts w:ascii="Verdana" w:hAnsi="Verdana" w:cs="Arial"/>
          <w:b/>
          <w:sz w:val="20"/>
          <w:szCs w:val="20"/>
          <w:lang w:val="ru-RU"/>
        </w:rPr>
        <w:t>приложение 15</w:t>
      </w:r>
      <w:r w:rsidR="00C4331F" w:rsidRPr="003673B3">
        <w:rPr>
          <w:rFonts w:ascii="Verdana" w:hAnsi="Verdana" w:cs="Arial"/>
          <w:b/>
          <w:sz w:val="20"/>
          <w:szCs w:val="20"/>
          <w:lang w:val="ru-RU"/>
        </w:rPr>
        <w:t>)</w:t>
      </w:r>
      <w:r w:rsidR="00C4331F" w:rsidRPr="00C4331F">
        <w:rPr>
          <w:rFonts w:ascii="Verdana" w:hAnsi="Verdana" w:cs="Arial"/>
          <w:b/>
          <w:sz w:val="20"/>
          <w:szCs w:val="20"/>
          <w:lang w:val="bg-BG"/>
        </w:rPr>
        <w:t xml:space="preserve"> със съответната община</w:t>
      </w:r>
      <w:r w:rsidR="003B69A4">
        <w:rPr>
          <w:rFonts w:ascii="Verdana" w:hAnsi="Verdana" w:cs="Arial"/>
          <w:b/>
          <w:sz w:val="20"/>
          <w:szCs w:val="20"/>
          <w:lang w:val="bg-BG"/>
        </w:rPr>
        <w:t xml:space="preserve"> подала декларация </w:t>
      </w:r>
      <w:r w:rsidR="003B69A4" w:rsidRPr="003673B3">
        <w:rPr>
          <w:rFonts w:ascii="Verdana" w:hAnsi="Verdana" w:cs="Arial"/>
          <w:b/>
          <w:sz w:val="20"/>
          <w:szCs w:val="20"/>
          <w:lang w:val="ru-RU"/>
        </w:rPr>
        <w:t>(</w:t>
      </w:r>
      <w:r w:rsidR="003B69A4">
        <w:rPr>
          <w:rFonts w:ascii="Verdana" w:hAnsi="Verdana" w:cs="Arial"/>
          <w:b/>
          <w:sz w:val="20"/>
          <w:szCs w:val="20"/>
          <w:lang w:val="bg-BG"/>
        </w:rPr>
        <w:t>приложение 14</w:t>
      </w:r>
      <w:r w:rsidR="003B69A4" w:rsidRPr="003673B3">
        <w:rPr>
          <w:rFonts w:ascii="Verdana" w:hAnsi="Verdana" w:cs="Arial"/>
          <w:b/>
          <w:sz w:val="20"/>
          <w:szCs w:val="20"/>
          <w:lang w:val="ru-RU"/>
        </w:rPr>
        <w:t>)</w:t>
      </w:r>
      <w:r w:rsidR="00C4331F" w:rsidRPr="00C4331F">
        <w:rPr>
          <w:rFonts w:ascii="Verdana" w:hAnsi="Verdana" w:cs="Arial"/>
          <w:b/>
          <w:sz w:val="20"/>
          <w:szCs w:val="20"/>
          <w:lang w:val="bg-BG"/>
        </w:rPr>
        <w:t>, в което следва да бъдат описани конкретните отговорности и ангажименти на страните.</w:t>
      </w:r>
    </w:p>
    <w:p w14:paraId="7638F6EE" w14:textId="77777777" w:rsidR="000E5AB3" w:rsidRDefault="000E5AB3" w:rsidP="001D7A68">
      <w:pPr>
        <w:pStyle w:val="NormalJustified"/>
        <w:tabs>
          <w:tab w:val="left" w:pos="720"/>
        </w:tabs>
        <w:spacing w:before="120" w:line="264" w:lineRule="auto"/>
        <w:ind w:firstLine="0"/>
        <w:rPr>
          <w:ins w:id="6" w:author="Radoslav Dimitrov" w:date="2025-10-29T14:46:00Z"/>
          <w:rFonts w:ascii="Verdana" w:hAnsi="Verdana"/>
          <w:sz w:val="20"/>
          <w:szCs w:val="20"/>
        </w:rPr>
      </w:pPr>
    </w:p>
    <w:p w14:paraId="25C3A7AB" w14:textId="4E2B8277" w:rsidR="00305FAE" w:rsidRPr="0016712D" w:rsidRDefault="00305FAE" w:rsidP="001D7A68">
      <w:pPr>
        <w:pStyle w:val="NormalJustified"/>
        <w:tabs>
          <w:tab w:val="left" w:pos="720"/>
        </w:tabs>
        <w:spacing w:before="120" w:line="264" w:lineRule="auto"/>
        <w:ind w:firstLine="0"/>
        <w:rPr>
          <w:rFonts w:ascii="Verdana" w:hAnsi="Verdana"/>
          <w:sz w:val="20"/>
          <w:szCs w:val="20"/>
        </w:rPr>
      </w:pPr>
      <w:r w:rsidRPr="0016712D">
        <w:rPr>
          <w:rFonts w:ascii="Verdana" w:hAnsi="Verdana"/>
          <w:sz w:val="20"/>
          <w:szCs w:val="20"/>
        </w:rPr>
        <w:t>3.</w:t>
      </w:r>
      <w:r w:rsidRPr="0016712D">
        <w:rPr>
          <w:rFonts w:ascii="Verdana" w:eastAsia="Arial" w:hAnsi="Verdana"/>
          <w:sz w:val="20"/>
          <w:szCs w:val="20"/>
        </w:rPr>
        <w:t xml:space="preserve"> </w:t>
      </w:r>
      <w:r w:rsidRPr="0016712D">
        <w:rPr>
          <w:rFonts w:ascii="Verdana" w:hAnsi="Verdana"/>
          <w:sz w:val="20"/>
          <w:szCs w:val="20"/>
        </w:rPr>
        <w:t xml:space="preserve">Кореспонденция с УО </w:t>
      </w:r>
    </w:p>
    <w:p w14:paraId="5E041047" w14:textId="77777777" w:rsidR="00E96093" w:rsidRPr="003673B3"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26BE5F21" w14:textId="77777777" w:rsidR="002136D7"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color w:val="000000"/>
          <w:sz w:val="20"/>
          <w:szCs w:val="20"/>
          <w:lang w:val="bg-BG" w:eastAsia="bg-BG"/>
        </w:rPr>
        <w:lastRenderedPageBreak/>
        <w:t xml:space="preserve">В системата </w:t>
      </w:r>
      <w:r w:rsidR="003C492C" w:rsidRPr="0016712D">
        <w:rPr>
          <w:rFonts w:ascii="Verdana" w:hAnsi="Verdana" w:cs="Arial"/>
          <w:color w:val="000000"/>
          <w:sz w:val="20"/>
          <w:szCs w:val="20"/>
          <w:lang w:val="bg-BG" w:eastAsia="bg-BG"/>
        </w:rPr>
        <w:t>ИСУН</w:t>
      </w:r>
      <w:r w:rsidRPr="003673B3">
        <w:rPr>
          <w:rFonts w:ascii="Verdana" w:hAnsi="Verdana" w:cs="Arial"/>
          <w:color w:val="000000"/>
          <w:sz w:val="20"/>
          <w:szCs w:val="20"/>
          <w:lang w:val="bg-BG" w:eastAsia="bg-BG"/>
        </w:rPr>
        <w:t xml:space="preserve"> </w:t>
      </w:r>
      <w:r w:rsidR="00256AD9"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влиза </w:t>
      </w:r>
      <w:r w:rsidRPr="003673B3">
        <w:rPr>
          <w:rFonts w:ascii="Verdana" w:hAnsi="Verdana" w:cs="Arial"/>
          <w:b/>
          <w:color w:val="000000"/>
          <w:sz w:val="20"/>
          <w:szCs w:val="20"/>
          <w:lang w:val="bg-BG" w:eastAsia="bg-BG"/>
        </w:rPr>
        <w:t>с парола, предоставена след регистрация от УО на ПХ</w:t>
      </w:r>
      <w:r w:rsidR="00196F04" w:rsidRPr="0016712D">
        <w:rPr>
          <w:rFonts w:ascii="Verdana" w:hAnsi="Verdana" w:cs="Arial"/>
          <w:b/>
          <w:color w:val="000000"/>
          <w:sz w:val="20"/>
          <w:szCs w:val="20"/>
          <w:lang w:val="bg-BG" w:eastAsia="bg-BG"/>
        </w:rPr>
        <w:t xml:space="preserve">ОМП </w:t>
      </w:r>
      <w:r w:rsidRPr="003673B3">
        <w:rPr>
          <w:rFonts w:ascii="Verdana" w:hAnsi="Verdana" w:cs="Arial"/>
          <w:b/>
          <w:color w:val="000000"/>
          <w:sz w:val="20"/>
          <w:szCs w:val="20"/>
          <w:lang w:val="bg-BG" w:eastAsia="bg-BG"/>
        </w:rPr>
        <w:t xml:space="preserve">на потребителски профил/и на </w:t>
      </w:r>
      <w:r w:rsidR="003F0D52"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w:t>
      </w:r>
    </w:p>
    <w:p w14:paraId="5CF166BB" w14:textId="078E3050" w:rsidR="00305FAE" w:rsidRPr="003673B3" w:rsidRDefault="00E96093" w:rsidP="008A3A30">
      <w:pPr>
        <w:spacing w:before="120" w:after="0" w:line="264" w:lineRule="auto"/>
        <w:ind w:left="-5" w:hanging="10"/>
        <w:jc w:val="both"/>
        <w:rPr>
          <w:rFonts w:ascii="Verdana" w:hAnsi="Verdana"/>
          <w:sz w:val="20"/>
          <w:szCs w:val="20"/>
          <w:lang w:val="bg-BG"/>
        </w:rPr>
      </w:pPr>
      <w:r w:rsidRPr="003673B3">
        <w:rPr>
          <w:rFonts w:ascii="Verdana" w:hAnsi="Verdana" w:cs="Arial"/>
          <w:b/>
          <w:color w:val="000000"/>
          <w:sz w:val="20"/>
          <w:szCs w:val="20"/>
          <w:lang w:val="bg-BG" w:eastAsia="bg-BG"/>
        </w:rPr>
        <w:t xml:space="preserve"> </w:t>
      </w:r>
    </w:p>
    <w:p w14:paraId="33FF0633" w14:textId="221F3D8B"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color w:val="000000"/>
          <w:sz w:val="20"/>
          <w:szCs w:val="20"/>
        </w:rPr>
        <w:t>4.</w:t>
      </w:r>
      <w:r w:rsidRPr="0016712D">
        <w:rPr>
          <w:rFonts w:ascii="Verdana" w:hAnsi="Verdana" w:cs="Arial"/>
          <w:b w:val="0"/>
          <w:color w:val="000000"/>
          <w:sz w:val="20"/>
          <w:szCs w:val="20"/>
        </w:rPr>
        <w:t xml:space="preserve"> </w:t>
      </w:r>
      <w:r w:rsidRPr="0016712D">
        <w:rPr>
          <w:rFonts w:ascii="Verdana" w:hAnsi="Verdana" w:cs="Arial"/>
          <w:sz w:val="20"/>
          <w:szCs w:val="20"/>
        </w:rPr>
        <w:t xml:space="preserve">Промени в </w:t>
      </w:r>
      <w:r w:rsidR="003F0D52" w:rsidRPr="0016712D">
        <w:rPr>
          <w:rFonts w:ascii="Verdana" w:hAnsi="Verdana" w:cs="Arial"/>
          <w:sz w:val="20"/>
          <w:szCs w:val="20"/>
        </w:rPr>
        <w:t>Заповедта</w:t>
      </w:r>
    </w:p>
    <w:p w14:paraId="599DAC71" w14:textId="4E44B2E7" w:rsidR="00E96093" w:rsidRPr="0016712D" w:rsidRDefault="00B611EB"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 xml:space="preserve">Всякакви промени в текста на </w:t>
      </w:r>
      <w:r w:rsidR="003F0D52" w:rsidRPr="0016712D">
        <w:rPr>
          <w:rFonts w:ascii="Verdana" w:hAnsi="Verdana" w:cs="Arial"/>
          <w:color w:val="000000"/>
          <w:sz w:val="20"/>
          <w:szCs w:val="20"/>
        </w:rPr>
        <w:t>Заповедта</w:t>
      </w:r>
      <w:r w:rsidRPr="0016712D">
        <w:rPr>
          <w:rFonts w:ascii="Verdana" w:hAnsi="Verdana" w:cs="Arial"/>
          <w:color w:val="000000"/>
          <w:sz w:val="20"/>
          <w:szCs w:val="20"/>
        </w:rPr>
        <w:t xml:space="preserve">, вкл. на приложенията към </w:t>
      </w:r>
      <w:r w:rsidR="003F0D52" w:rsidRPr="0016712D">
        <w:rPr>
          <w:rFonts w:ascii="Verdana" w:hAnsi="Verdana" w:cs="Arial"/>
          <w:color w:val="000000"/>
          <w:sz w:val="20"/>
          <w:szCs w:val="20"/>
        </w:rPr>
        <w:t>нея</w:t>
      </w:r>
      <w:r w:rsidRPr="0016712D">
        <w:rPr>
          <w:rFonts w:ascii="Verdana" w:hAnsi="Verdana" w:cs="Arial"/>
          <w:color w:val="000000"/>
          <w:sz w:val="20"/>
          <w:szCs w:val="20"/>
        </w:rPr>
        <w:t xml:space="preserve">, се правят чрез ИСУН в писмена форма по взаимно съгласие на страните </w:t>
      </w:r>
      <w:r w:rsidR="00DC12C7" w:rsidRPr="0016712D">
        <w:rPr>
          <w:rFonts w:ascii="Verdana" w:hAnsi="Verdana" w:cs="Arial"/>
          <w:color w:val="000000"/>
          <w:sz w:val="20"/>
          <w:szCs w:val="20"/>
        </w:rPr>
        <w:t xml:space="preserve">чрез изменение на Заповедта в съответствие с </w:t>
      </w:r>
      <w:r w:rsidR="00DC12C7" w:rsidRPr="003673B3">
        <w:rPr>
          <w:rFonts w:ascii="Verdana" w:hAnsi="Verdana" w:cs="Arial"/>
          <w:color w:val="000000"/>
          <w:sz w:val="20"/>
          <w:szCs w:val="20"/>
        </w:rPr>
        <w:t>т. 12.1</w:t>
      </w:r>
      <w:r w:rsidR="00DC12C7" w:rsidRPr="0016712D">
        <w:rPr>
          <w:rFonts w:ascii="Verdana" w:hAnsi="Verdana" w:cs="Arial"/>
          <w:color w:val="000000"/>
          <w:sz w:val="20"/>
          <w:szCs w:val="20"/>
        </w:rPr>
        <w:t xml:space="preserve"> от нея и </w:t>
      </w:r>
      <w:r w:rsidRPr="0016712D">
        <w:rPr>
          <w:rFonts w:ascii="Verdana" w:hAnsi="Verdana" w:cs="Arial"/>
          <w:color w:val="000000"/>
          <w:sz w:val="20"/>
          <w:szCs w:val="20"/>
        </w:rPr>
        <w:t xml:space="preserve">при условията на чл. </w:t>
      </w:r>
      <w:r w:rsidR="003F0D52" w:rsidRPr="0016712D">
        <w:rPr>
          <w:rFonts w:ascii="Verdana" w:hAnsi="Verdana" w:cs="Arial"/>
          <w:color w:val="000000"/>
          <w:sz w:val="20"/>
          <w:szCs w:val="20"/>
        </w:rPr>
        <w:t xml:space="preserve">47 </w:t>
      </w:r>
      <w:r w:rsidRPr="0016712D">
        <w:rPr>
          <w:rFonts w:ascii="Verdana" w:hAnsi="Verdana" w:cs="Arial"/>
          <w:color w:val="000000"/>
          <w:sz w:val="20"/>
          <w:szCs w:val="20"/>
        </w:rPr>
        <w:t xml:space="preserve">от ЗУСЕФСУ. </w:t>
      </w:r>
      <w:r w:rsidR="00E96093" w:rsidRPr="0016712D">
        <w:rPr>
          <w:rFonts w:ascii="Verdana" w:hAnsi="Verdana" w:cs="Arial"/>
          <w:b w:val="0"/>
          <w:color w:val="000000"/>
          <w:sz w:val="20"/>
          <w:szCs w:val="20"/>
        </w:rPr>
        <w:t>При представяне на искане за изменение/промяна</w:t>
      </w:r>
      <w:r w:rsidR="00196F04" w:rsidRPr="0016712D">
        <w:rPr>
          <w:rFonts w:ascii="Verdana" w:hAnsi="Verdana" w:cs="Arial"/>
          <w:b w:val="0"/>
          <w:color w:val="000000"/>
          <w:sz w:val="20"/>
          <w:szCs w:val="20"/>
        </w:rPr>
        <w:t>, когато е приложимо</w:t>
      </w:r>
      <w:r w:rsidR="00E96093" w:rsidRPr="0016712D">
        <w:rPr>
          <w:rFonts w:ascii="Verdana" w:hAnsi="Verdana" w:cs="Arial"/>
          <w:b w:val="0"/>
          <w:color w:val="000000"/>
          <w:sz w:val="20"/>
          <w:szCs w:val="20"/>
        </w:rPr>
        <w:t xml:space="preserve"> </w:t>
      </w:r>
      <w:r w:rsidR="003F0D52" w:rsidRPr="0016712D">
        <w:rPr>
          <w:rFonts w:ascii="Verdana" w:hAnsi="Verdana" w:cs="Arial"/>
          <w:b w:val="0"/>
          <w:color w:val="000000"/>
          <w:sz w:val="20"/>
          <w:szCs w:val="20"/>
        </w:rPr>
        <w:t xml:space="preserve">КБ </w:t>
      </w:r>
      <w:r w:rsidR="00E96093" w:rsidRPr="0016712D">
        <w:rPr>
          <w:rFonts w:ascii="Verdana" w:hAnsi="Verdana" w:cs="Arial"/>
          <w:b w:val="0"/>
          <w:color w:val="000000"/>
          <w:sz w:val="20"/>
          <w:szCs w:val="20"/>
        </w:rPr>
        <w:t xml:space="preserve">следва точно да отрази </w:t>
      </w:r>
      <w:r w:rsidRPr="0016712D">
        <w:rPr>
          <w:rFonts w:ascii="Verdana" w:hAnsi="Verdana" w:cs="Arial"/>
          <w:b w:val="0"/>
          <w:color w:val="000000"/>
          <w:sz w:val="20"/>
          <w:szCs w:val="20"/>
        </w:rPr>
        <w:t xml:space="preserve">в ИСУН </w:t>
      </w:r>
      <w:r w:rsidR="00E96093" w:rsidRPr="0016712D">
        <w:rPr>
          <w:rFonts w:ascii="Verdana" w:hAnsi="Verdana" w:cs="Arial"/>
          <w:b w:val="0"/>
          <w:color w:val="000000"/>
          <w:sz w:val="20"/>
          <w:szCs w:val="20"/>
        </w:rPr>
        <w:t xml:space="preserve">в </w:t>
      </w:r>
      <w:r w:rsidR="00196F04" w:rsidRPr="0016712D">
        <w:rPr>
          <w:rFonts w:ascii="Verdana" w:hAnsi="Verdana" w:cs="Arial"/>
          <w:b w:val="0"/>
          <w:color w:val="000000"/>
          <w:sz w:val="20"/>
          <w:szCs w:val="20"/>
        </w:rPr>
        <w:t xml:space="preserve">съответна нова версия на проекта </w:t>
      </w:r>
      <w:r w:rsidR="00E96093" w:rsidRPr="0016712D">
        <w:rPr>
          <w:rFonts w:ascii="Verdana" w:hAnsi="Verdana" w:cs="Arial"/>
          <w:b w:val="0"/>
          <w:color w:val="000000"/>
          <w:sz w:val="20"/>
          <w:szCs w:val="20"/>
        </w:rPr>
        <w:t>исканите от него промени.</w:t>
      </w:r>
    </w:p>
    <w:p w14:paraId="567875DB" w14:textId="3C383776" w:rsidR="00DC12C7" w:rsidRPr="0016712D" w:rsidRDefault="00DC12C7" w:rsidP="00DC12C7">
      <w:pPr>
        <w:suppressAutoHyphens/>
        <w:spacing w:before="120" w:after="120" w:line="240" w:lineRule="auto"/>
        <w:jc w:val="both"/>
        <w:rPr>
          <w:rFonts w:ascii="Verdana" w:hAnsi="Verdana" w:cs="Verdana"/>
          <w:sz w:val="20"/>
          <w:szCs w:val="20"/>
          <w:lang w:val="bg-BG" w:eastAsia="ar-SA"/>
        </w:rPr>
      </w:pPr>
      <w:r w:rsidRPr="0016712D">
        <w:rPr>
          <w:rFonts w:ascii="Verdana" w:hAnsi="Verdana" w:cs="Verdana"/>
          <w:sz w:val="20"/>
          <w:szCs w:val="20"/>
          <w:lang w:val="bg-BG" w:eastAsia="ar-SA"/>
        </w:rPr>
        <w:t>При промяна във формуляра за кандидатстване</w:t>
      </w:r>
      <w:r w:rsidRPr="003673B3">
        <w:rPr>
          <w:rFonts w:ascii="Verdana" w:hAnsi="Verdana" w:cs="Verdana"/>
          <w:sz w:val="20"/>
          <w:szCs w:val="20"/>
          <w:lang w:val="bg-BG" w:eastAsia="ar-SA"/>
        </w:rPr>
        <w:t>,</w:t>
      </w:r>
      <w:r w:rsidRPr="0016712D">
        <w:rPr>
          <w:rFonts w:ascii="Verdana" w:hAnsi="Verdana" w:cs="Verdana"/>
          <w:sz w:val="20"/>
          <w:szCs w:val="20"/>
          <w:lang w:val="bg-BG" w:eastAsia="ar-SA"/>
        </w:rPr>
        <w:t xml:space="preserve"> КБ следва да посочи в Искането за изменение къде точно се налага да се извършат промени, чрез посочване на:</w:t>
      </w:r>
    </w:p>
    <w:p w14:paraId="664E243A"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„било“ – описва се стария текст;</w:t>
      </w:r>
    </w:p>
    <w:p w14:paraId="5ED0C4D2"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„става“ – описва се конкретния текст, който следва да замени първоначално разписания.</w:t>
      </w:r>
    </w:p>
    <w:p w14:paraId="10ED43B2" w14:textId="6B4611FD" w:rsidR="00E96093" w:rsidRPr="0016712D"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 xml:space="preserve">Ако изменението е поискано от </w:t>
      </w:r>
      <w:r w:rsidR="003F0D52" w:rsidRPr="0016712D">
        <w:rPr>
          <w:rFonts w:ascii="Verdana" w:hAnsi="Verdana" w:cs="Arial"/>
          <w:b w:val="0"/>
          <w:color w:val="000000"/>
          <w:sz w:val="20"/>
          <w:szCs w:val="20"/>
        </w:rPr>
        <w:t>КБ</w:t>
      </w:r>
      <w:r w:rsidRPr="0016712D">
        <w:rPr>
          <w:rFonts w:ascii="Verdana" w:hAnsi="Verdana" w:cs="Arial"/>
          <w:b w:val="0"/>
          <w:color w:val="000000"/>
          <w:sz w:val="20"/>
          <w:szCs w:val="20"/>
        </w:rPr>
        <w:t xml:space="preserve">, последният трябва да представи искането си на вниманието на </w:t>
      </w:r>
      <w:r w:rsidR="00F4423B" w:rsidRPr="0016712D">
        <w:rPr>
          <w:rFonts w:ascii="Verdana" w:hAnsi="Verdana" w:cs="Arial"/>
          <w:b w:val="0"/>
          <w:color w:val="000000"/>
          <w:sz w:val="20"/>
          <w:szCs w:val="20"/>
        </w:rPr>
        <w:t>УО</w:t>
      </w:r>
      <w:r w:rsidRPr="0016712D">
        <w:rPr>
          <w:rFonts w:ascii="Verdana" w:hAnsi="Verdana" w:cs="Arial"/>
          <w:b w:val="0"/>
          <w:color w:val="000000"/>
          <w:sz w:val="20"/>
          <w:szCs w:val="20"/>
        </w:rPr>
        <w:t xml:space="preserve"> в </w:t>
      </w:r>
      <w:r w:rsidRPr="003673B3">
        <w:rPr>
          <w:rFonts w:ascii="Verdana" w:hAnsi="Verdana" w:cs="Arial"/>
          <w:b w:val="0"/>
          <w:color w:val="000000"/>
          <w:sz w:val="20"/>
          <w:szCs w:val="20"/>
        </w:rPr>
        <w:t>разумен срок, който не може да бъде по-малък от 5 работни дни</w:t>
      </w:r>
      <w:r w:rsidRPr="003673B3" w:rsidDel="00510DF3">
        <w:rPr>
          <w:rFonts w:ascii="Verdana" w:hAnsi="Verdana" w:cs="Arial"/>
          <w:b w:val="0"/>
          <w:color w:val="000000"/>
          <w:sz w:val="20"/>
          <w:szCs w:val="20"/>
        </w:rPr>
        <w:t xml:space="preserve"> </w:t>
      </w:r>
      <w:r w:rsidRPr="0016712D">
        <w:rPr>
          <w:rFonts w:ascii="Verdana" w:hAnsi="Verdana" w:cs="Arial"/>
          <w:b w:val="0"/>
          <w:color w:val="000000"/>
          <w:sz w:val="20"/>
          <w:szCs w:val="20"/>
        </w:rPr>
        <w:t xml:space="preserve">преди предвидената дата на влизане на </w:t>
      </w:r>
      <w:r w:rsidR="007D103A" w:rsidRPr="0016712D">
        <w:rPr>
          <w:rFonts w:ascii="Verdana" w:hAnsi="Verdana" w:cs="Arial"/>
          <w:b w:val="0"/>
          <w:color w:val="000000"/>
          <w:sz w:val="20"/>
          <w:szCs w:val="20"/>
        </w:rPr>
        <w:t>поправката</w:t>
      </w:r>
      <w:r w:rsidRPr="0016712D">
        <w:rPr>
          <w:rFonts w:ascii="Verdana" w:hAnsi="Verdana" w:cs="Arial"/>
          <w:b w:val="0"/>
          <w:color w:val="000000"/>
          <w:sz w:val="20"/>
          <w:szCs w:val="20"/>
        </w:rPr>
        <w:t xml:space="preserve"> в сила, освен ако са налице особени обстоятелства, надлежно обосновани от </w:t>
      </w:r>
      <w:r w:rsidR="003F0D52"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и приети от </w:t>
      </w:r>
      <w:r w:rsidR="00F4423B" w:rsidRPr="0016712D">
        <w:rPr>
          <w:rFonts w:ascii="Verdana" w:hAnsi="Verdana" w:cs="Arial"/>
          <w:b w:val="0"/>
          <w:color w:val="000000"/>
          <w:sz w:val="20"/>
          <w:szCs w:val="20"/>
        </w:rPr>
        <w:t>УО</w:t>
      </w:r>
      <w:r w:rsidR="007D103A" w:rsidRPr="0016712D">
        <w:rPr>
          <w:rFonts w:ascii="Verdana" w:hAnsi="Verdana" w:cs="Arial"/>
          <w:b w:val="0"/>
          <w:color w:val="000000"/>
          <w:sz w:val="20"/>
          <w:szCs w:val="20"/>
        </w:rPr>
        <w:t xml:space="preserve"> /</w:t>
      </w:r>
      <w:r w:rsidR="003F0D52" w:rsidRPr="003B69A4">
        <w:rPr>
          <w:rFonts w:ascii="Verdana" w:hAnsi="Verdana" w:cs="Arial"/>
          <w:b w:val="0"/>
          <w:color w:val="000000"/>
          <w:sz w:val="20"/>
          <w:szCs w:val="20"/>
        </w:rPr>
        <w:t>т</w:t>
      </w:r>
      <w:r w:rsidR="007D103A" w:rsidRPr="003B69A4">
        <w:rPr>
          <w:rFonts w:ascii="Verdana" w:hAnsi="Verdana" w:cs="Arial"/>
          <w:b w:val="0"/>
          <w:color w:val="000000"/>
          <w:sz w:val="20"/>
          <w:szCs w:val="20"/>
        </w:rPr>
        <w:t>. 3.</w:t>
      </w:r>
      <w:r w:rsidR="00894C92" w:rsidRPr="003B69A4">
        <w:rPr>
          <w:rFonts w:ascii="Verdana" w:hAnsi="Verdana" w:cs="Arial"/>
          <w:b w:val="0"/>
          <w:color w:val="000000"/>
          <w:sz w:val="20"/>
          <w:szCs w:val="20"/>
        </w:rPr>
        <w:t>7</w:t>
      </w:r>
      <w:r w:rsidR="003E509B" w:rsidRPr="003B69A4">
        <w:rPr>
          <w:rFonts w:ascii="Verdana" w:hAnsi="Verdana" w:cs="Arial"/>
          <w:b w:val="0"/>
          <w:color w:val="000000"/>
          <w:sz w:val="20"/>
          <w:szCs w:val="20"/>
        </w:rPr>
        <w:t>3</w:t>
      </w:r>
      <w:r w:rsidR="007D103A" w:rsidRPr="0016712D">
        <w:rPr>
          <w:rFonts w:ascii="Verdana" w:hAnsi="Verdana" w:cs="Arial"/>
          <w:b w:val="0"/>
          <w:color w:val="000000"/>
          <w:sz w:val="20"/>
          <w:szCs w:val="20"/>
        </w:rPr>
        <w:t xml:space="preserve"> и следващи от </w:t>
      </w:r>
      <w:r w:rsidR="003F0D52" w:rsidRPr="0016712D">
        <w:rPr>
          <w:rFonts w:ascii="Verdana" w:hAnsi="Verdana" w:cs="Arial"/>
          <w:b w:val="0"/>
          <w:color w:val="000000"/>
          <w:sz w:val="20"/>
          <w:szCs w:val="20"/>
        </w:rPr>
        <w:t>Заповедта</w:t>
      </w:r>
      <w:r w:rsidR="007D103A" w:rsidRPr="0016712D">
        <w:rPr>
          <w:rFonts w:ascii="Verdana" w:hAnsi="Verdana" w:cs="Arial"/>
          <w:b w:val="0"/>
          <w:color w:val="000000"/>
          <w:sz w:val="20"/>
          <w:szCs w:val="20"/>
        </w:rPr>
        <w:t>/</w:t>
      </w:r>
      <w:r w:rsidRPr="0016712D">
        <w:rPr>
          <w:rFonts w:ascii="Verdana" w:hAnsi="Verdana" w:cs="Arial"/>
          <w:b w:val="0"/>
          <w:color w:val="000000"/>
          <w:sz w:val="20"/>
          <w:szCs w:val="20"/>
        </w:rPr>
        <w:t>.</w:t>
      </w:r>
    </w:p>
    <w:p w14:paraId="794AB291" w14:textId="2BFF8630"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У</w:t>
      </w:r>
      <w:r w:rsidR="007D103A" w:rsidRPr="0016712D">
        <w:rPr>
          <w:rFonts w:ascii="Verdana" w:hAnsi="Verdana" w:cs="Arial"/>
          <w:b w:val="0"/>
          <w:sz w:val="20"/>
          <w:szCs w:val="20"/>
        </w:rPr>
        <w:t>О</w:t>
      </w:r>
      <w:r w:rsidRPr="0016712D">
        <w:rPr>
          <w:rFonts w:ascii="Verdana" w:hAnsi="Verdana" w:cs="Arial"/>
          <w:b w:val="0"/>
          <w:sz w:val="20"/>
          <w:szCs w:val="20"/>
        </w:rPr>
        <w:t xml:space="preserve"> си запазва </w:t>
      </w:r>
      <w:r w:rsidRPr="0016712D">
        <w:rPr>
          <w:rFonts w:ascii="Verdana" w:hAnsi="Verdana" w:cs="Arial"/>
          <w:sz w:val="20"/>
          <w:szCs w:val="20"/>
        </w:rPr>
        <w:t>правото да не се съгласи</w:t>
      </w:r>
      <w:r w:rsidRPr="0016712D">
        <w:rPr>
          <w:rFonts w:ascii="Verdana" w:hAnsi="Verdana" w:cs="Arial"/>
          <w:b w:val="0"/>
          <w:sz w:val="20"/>
          <w:szCs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3F0D52" w:rsidRPr="0016712D">
        <w:rPr>
          <w:rFonts w:ascii="Verdana" w:hAnsi="Verdana" w:cs="Arial"/>
          <w:b w:val="0"/>
          <w:sz w:val="20"/>
          <w:szCs w:val="20"/>
        </w:rPr>
        <w:t>Заповедта</w:t>
      </w:r>
      <w:r w:rsidRPr="0016712D">
        <w:rPr>
          <w:rFonts w:ascii="Verdana" w:hAnsi="Verdana" w:cs="Arial"/>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16712D" w:rsidRDefault="007D103A"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Недопустими са промени в бюджета, водещи до:</w:t>
      </w:r>
    </w:p>
    <w:p w14:paraId="4BC8B0E2" w14:textId="3B5C19D2"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w:t>
      </w:r>
      <w:r w:rsidR="001567B3" w:rsidRPr="0016712D">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D36B2CE" w14:textId="6B8DCC7E"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разходите за съпътстващи мерки, определени като единна ставка в размер на 7% спрямо стойността на закупените </w:t>
      </w:r>
      <w:r w:rsidR="001567B3" w:rsidRPr="003673B3">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6766778" w14:textId="77777777" w:rsidR="007D103A" w:rsidRPr="0016712D" w:rsidRDefault="00E96093" w:rsidP="008A3A30">
      <w:pPr>
        <w:pStyle w:val="NormalJustified"/>
        <w:tabs>
          <w:tab w:val="left" w:pos="720"/>
        </w:tabs>
        <w:spacing w:before="120" w:line="264" w:lineRule="auto"/>
        <w:ind w:firstLine="0"/>
        <w:rPr>
          <w:rFonts w:ascii="Verdana" w:hAnsi="Verdana" w:cs="Arial"/>
          <w:b w:val="0"/>
          <w:bCs/>
          <w:sz w:val="20"/>
          <w:szCs w:val="20"/>
        </w:rPr>
      </w:pPr>
      <w:r w:rsidRPr="0016712D">
        <w:rPr>
          <w:rFonts w:ascii="Verdana" w:hAnsi="Verdana" w:cs="Arial"/>
          <w:bCs/>
          <w:sz w:val="20"/>
          <w:szCs w:val="20"/>
        </w:rPr>
        <w:t>Недопустими са промени в техническото изпълнение, водещи до</w:t>
      </w:r>
      <w:r w:rsidR="007D103A" w:rsidRPr="0016712D">
        <w:rPr>
          <w:rFonts w:ascii="Verdana" w:hAnsi="Verdana" w:cs="Arial"/>
          <w:b w:val="0"/>
          <w:bCs/>
          <w:sz w:val="20"/>
          <w:szCs w:val="20"/>
        </w:rPr>
        <w:t>:</w:t>
      </w:r>
    </w:p>
    <w:p w14:paraId="6246C074"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цялостна промяна в дейностите и механизмите за изпълнението им;</w:t>
      </w:r>
    </w:p>
    <w:p w14:paraId="4F520B90"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 xml:space="preserve"> въвеждането на нови дейности и параметри извън тези, описани в Условията за кандидатстване;</w:t>
      </w:r>
    </w:p>
    <w:p w14:paraId="199282F5"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отпадане на задължителни дейности.</w:t>
      </w:r>
    </w:p>
    <w:p w14:paraId="7850A0C0" w14:textId="13035356"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 xml:space="preserve">Промени в срока на </w:t>
      </w:r>
      <w:r w:rsidR="00DC12C7" w:rsidRPr="0016712D">
        <w:rPr>
          <w:rFonts w:ascii="Verdana" w:hAnsi="Verdana" w:cs="Arial"/>
          <w:sz w:val="20"/>
          <w:szCs w:val="20"/>
        </w:rPr>
        <w:t>Заповедта</w:t>
      </w:r>
      <w:r w:rsidRPr="0016712D">
        <w:rPr>
          <w:rFonts w:ascii="Verdana" w:hAnsi="Verdana" w:cs="Arial"/>
          <w:sz w:val="20"/>
          <w:szCs w:val="20"/>
        </w:rPr>
        <w:t xml:space="preserve"> за безвъзмездна помощ </w:t>
      </w:r>
      <w:r w:rsidRPr="0016712D">
        <w:rPr>
          <w:rFonts w:ascii="Verdana" w:hAnsi="Verdana" w:cs="Arial"/>
          <w:b w:val="0"/>
          <w:sz w:val="20"/>
          <w:szCs w:val="20"/>
        </w:rPr>
        <w:t xml:space="preserve">могат да бъдат извършвани само в рамките на </w:t>
      </w:r>
      <w:r w:rsidR="00205747" w:rsidRPr="0016712D">
        <w:rPr>
          <w:rFonts w:ascii="Verdana" w:hAnsi="Verdana" w:cs="Arial"/>
          <w:b w:val="0"/>
          <w:sz w:val="20"/>
          <w:szCs w:val="20"/>
        </w:rPr>
        <w:t xml:space="preserve">одобрената </w:t>
      </w:r>
      <w:r w:rsidRPr="0016712D">
        <w:rPr>
          <w:rFonts w:ascii="Verdana" w:hAnsi="Verdana" w:cs="Arial"/>
          <w:b w:val="0"/>
          <w:sz w:val="20"/>
          <w:szCs w:val="20"/>
        </w:rPr>
        <w:t xml:space="preserve">продължителност на </w:t>
      </w:r>
      <w:r w:rsidR="00434444" w:rsidRPr="0016712D">
        <w:rPr>
          <w:rFonts w:ascii="Verdana" w:hAnsi="Verdana" w:cs="Arial"/>
          <w:b w:val="0"/>
          <w:sz w:val="20"/>
          <w:szCs w:val="20"/>
        </w:rPr>
        <w:t>Операцията</w:t>
      </w:r>
      <w:r w:rsidRPr="0016712D">
        <w:rPr>
          <w:rFonts w:ascii="Verdana" w:hAnsi="Verdana" w:cs="Arial"/>
          <w:b w:val="0"/>
          <w:sz w:val="20"/>
          <w:szCs w:val="20"/>
        </w:rPr>
        <w:t>.</w:t>
      </w:r>
    </w:p>
    <w:p w14:paraId="0B068803" w14:textId="01A0BB2D" w:rsidR="00E96093" w:rsidRPr="003673B3"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Следва да се има предвид, че ИСУН третира модифицирането на </w:t>
      </w:r>
      <w:r w:rsidR="00DC12C7" w:rsidRPr="0016712D">
        <w:rPr>
          <w:rFonts w:ascii="Verdana" w:hAnsi="Verdana" w:cs="Arial"/>
          <w:b/>
          <w:color w:val="000000"/>
          <w:sz w:val="20"/>
          <w:szCs w:val="20"/>
          <w:lang w:val="bg-BG" w:eastAsia="bg-BG"/>
        </w:rPr>
        <w:t>заповед</w:t>
      </w:r>
      <w:r w:rsidRPr="003673B3">
        <w:rPr>
          <w:rFonts w:ascii="Verdana" w:hAnsi="Verdana" w:cs="Arial"/>
          <w:b/>
          <w:color w:val="000000"/>
          <w:sz w:val="20"/>
          <w:szCs w:val="20"/>
          <w:lang w:val="bg-BG" w:eastAsia="bg-BG"/>
        </w:rPr>
        <w:t xml:space="preserve">, боравейки със следните термини: </w:t>
      </w:r>
    </w:p>
    <w:p w14:paraId="149C83B4" w14:textId="010E14C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t>„Изменение“</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издаване на нова Заповед, изменяща предходната</w:t>
      </w:r>
      <w:r w:rsidRPr="0016712D">
        <w:rPr>
          <w:rFonts w:ascii="Verdana" w:hAnsi="Verdana" w:cs="Arial"/>
          <w:color w:val="000000"/>
          <w:sz w:val="20"/>
          <w:szCs w:val="20"/>
          <w:lang w:val="bg-BG" w:eastAsia="bg-BG"/>
        </w:rPr>
        <w:t>;</w:t>
      </w:r>
    </w:p>
    <w:p w14:paraId="53755519" w14:textId="2C1AC54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lastRenderedPageBreak/>
        <w:t>„Промяна“</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промяна без да се изменя действащата към момента  Заповед</w:t>
      </w:r>
      <w:r w:rsidRPr="0016712D">
        <w:rPr>
          <w:rFonts w:ascii="Verdana" w:hAnsi="Verdana" w:cs="Arial"/>
          <w:color w:val="000000"/>
          <w:sz w:val="20"/>
          <w:szCs w:val="20"/>
          <w:lang w:val="bg-BG" w:eastAsia="bg-BG"/>
        </w:rPr>
        <w:t>.</w:t>
      </w:r>
    </w:p>
    <w:p w14:paraId="7BE6DF07" w14:textId="1A1000BA"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4.1. </w:t>
      </w:r>
      <w:r w:rsidR="00DC12C7" w:rsidRPr="003673B3">
        <w:rPr>
          <w:rFonts w:ascii="Verdana" w:hAnsi="Verdana" w:cs="Arial"/>
          <w:sz w:val="20"/>
          <w:szCs w:val="20"/>
        </w:rPr>
        <w:t>Изменение на Заповедта за предоставяне на БФП</w:t>
      </w:r>
    </w:p>
    <w:p w14:paraId="20A087F6" w14:textId="77777777" w:rsidR="00046B51" w:rsidRPr="0016712D" w:rsidRDefault="00046B51" w:rsidP="008A3A30">
      <w:pPr>
        <w:pStyle w:val="af3"/>
        <w:spacing w:before="120" w:line="264" w:lineRule="auto"/>
        <w:jc w:val="both"/>
        <w:rPr>
          <w:rFonts w:ascii="Verdana" w:hAnsi="Verdana" w:cs="Arial"/>
        </w:rPr>
      </w:pPr>
      <w:r w:rsidRPr="0016712D">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16712D" w:rsidRDefault="00B93F39" w:rsidP="008A3A30">
      <w:pPr>
        <w:pStyle w:val="af3"/>
        <w:spacing w:before="120" w:line="264" w:lineRule="auto"/>
        <w:jc w:val="both"/>
        <w:rPr>
          <w:rFonts w:ascii="Verdana" w:hAnsi="Verdana" w:cs="Arial"/>
        </w:rPr>
      </w:pPr>
      <w:hyperlink r:id="rId9" w:history="1">
        <w:r w:rsidR="00046B51" w:rsidRPr="0016712D">
          <w:rPr>
            <w:rStyle w:val="ae"/>
            <w:rFonts w:ascii="Verdana" w:hAnsi="Verdana" w:cs="Arial"/>
          </w:rPr>
          <w:t>https://eumis2020.government.bg/Report/s/Home/Manual</w:t>
        </w:r>
      </w:hyperlink>
    </w:p>
    <w:p w14:paraId="34F2803C" w14:textId="024B29C5" w:rsidR="00E96093" w:rsidRPr="0016712D" w:rsidRDefault="00E96093" w:rsidP="008A3A30">
      <w:pPr>
        <w:pStyle w:val="NormalJustified"/>
        <w:tabs>
          <w:tab w:val="left" w:pos="720"/>
        </w:tabs>
        <w:spacing w:before="120" w:line="264" w:lineRule="auto"/>
        <w:ind w:firstLine="0"/>
        <w:rPr>
          <w:rFonts w:ascii="Verdana" w:hAnsi="Verdana" w:cs="Arial"/>
          <w:caps/>
          <w:sz w:val="20"/>
          <w:szCs w:val="20"/>
        </w:rPr>
      </w:pPr>
      <w:r w:rsidRPr="0016712D">
        <w:rPr>
          <w:rFonts w:ascii="Verdana" w:hAnsi="Verdana" w:cs="Arial"/>
          <w:sz w:val="20"/>
          <w:szCs w:val="20"/>
        </w:rPr>
        <w:t xml:space="preserve">ИЗМЕНЕНИЕТО НА </w:t>
      </w:r>
      <w:r w:rsidR="00DB053A" w:rsidRPr="0016712D">
        <w:rPr>
          <w:rFonts w:ascii="Verdana" w:hAnsi="Verdana" w:cs="Arial"/>
          <w:sz w:val="20"/>
          <w:szCs w:val="20"/>
        </w:rPr>
        <w:t>ЗАПОВЕДТА</w:t>
      </w:r>
      <w:r w:rsidRPr="0016712D">
        <w:rPr>
          <w:rFonts w:ascii="Verdana" w:hAnsi="Verdana" w:cs="Arial"/>
          <w:sz w:val="20"/>
          <w:szCs w:val="20"/>
        </w:rPr>
        <w:t xml:space="preserve"> ЗА ПРЕДОСТАВЯНЕ НА БФП</w:t>
      </w:r>
      <w:r w:rsidRPr="0016712D">
        <w:rPr>
          <w:rFonts w:ascii="Verdana" w:hAnsi="Verdana" w:cs="Arial"/>
          <w:caps/>
          <w:sz w:val="20"/>
          <w:szCs w:val="20"/>
        </w:rPr>
        <w:t xml:space="preserve"> подлежи на задължително одобрение от </w:t>
      </w:r>
      <w:r w:rsidR="007136ED" w:rsidRPr="0016712D">
        <w:rPr>
          <w:rFonts w:ascii="Verdana" w:hAnsi="Verdana" w:cs="Arial"/>
          <w:caps/>
          <w:sz w:val="20"/>
          <w:szCs w:val="20"/>
        </w:rPr>
        <w:t>УО</w:t>
      </w:r>
      <w:r w:rsidRPr="0016712D">
        <w:rPr>
          <w:rFonts w:ascii="Verdana" w:hAnsi="Verdana" w:cs="Arial"/>
          <w:color w:val="000000"/>
          <w:sz w:val="20"/>
          <w:szCs w:val="20"/>
        </w:rPr>
        <w:t xml:space="preserve"> </w:t>
      </w:r>
      <w:r w:rsidRPr="0016712D">
        <w:rPr>
          <w:rFonts w:ascii="Verdana" w:hAnsi="Verdana" w:cs="Arial"/>
          <w:caps/>
          <w:sz w:val="20"/>
          <w:szCs w:val="20"/>
        </w:rPr>
        <w:t xml:space="preserve">И ВЛИЗА В СИЛА СЛЕД </w:t>
      </w:r>
      <w:r w:rsidR="00DB053A" w:rsidRPr="003673B3">
        <w:rPr>
          <w:rFonts w:ascii="Verdana" w:hAnsi="Verdana" w:cs="Arial"/>
          <w:caps/>
          <w:sz w:val="20"/>
          <w:szCs w:val="20"/>
        </w:rPr>
        <w:t>ПОДПИСВАНЕТО Й ОТ СТРАНИТЕ</w:t>
      </w:r>
      <w:r w:rsidRPr="0016712D">
        <w:rPr>
          <w:rFonts w:ascii="Verdana" w:hAnsi="Verdana" w:cs="Arial"/>
          <w:caps/>
          <w:sz w:val="20"/>
          <w:szCs w:val="20"/>
        </w:rPr>
        <w:t>.</w:t>
      </w:r>
    </w:p>
    <w:p w14:paraId="562E3D56" w14:textId="1EA4E35D" w:rsidR="00B60A8E" w:rsidRPr="0016712D" w:rsidRDefault="00B60A8E" w:rsidP="008A3A30">
      <w:pPr>
        <w:pStyle w:val="NormalJustified"/>
        <w:tabs>
          <w:tab w:val="left" w:pos="720"/>
        </w:tabs>
        <w:spacing w:before="120" w:line="264" w:lineRule="auto"/>
        <w:ind w:firstLine="0"/>
        <w:rPr>
          <w:rFonts w:ascii="Verdana" w:hAnsi="Verdana" w:cs="Arial"/>
          <w:color w:val="000000"/>
          <w:sz w:val="20"/>
          <w:szCs w:val="20"/>
          <w:lang w:eastAsia="ar-SA"/>
        </w:rPr>
      </w:pPr>
      <w:r w:rsidRPr="0016712D">
        <w:rPr>
          <w:rFonts w:ascii="Verdana" w:hAnsi="Verdana" w:cs="Arial"/>
          <w:color w:val="000000"/>
          <w:sz w:val="20"/>
          <w:szCs w:val="20"/>
          <w:lang w:eastAsia="ar-SA"/>
        </w:rPr>
        <w:t xml:space="preserve">Не се признават разходи за дейностите, извършени преди влизане в сила на </w:t>
      </w:r>
      <w:r w:rsidR="00DB053A" w:rsidRPr="0016712D">
        <w:rPr>
          <w:rFonts w:ascii="Verdana" w:hAnsi="Verdana" w:cs="Arial"/>
          <w:color w:val="000000"/>
          <w:sz w:val="20"/>
          <w:szCs w:val="20"/>
          <w:lang w:eastAsia="ar-SA"/>
        </w:rPr>
        <w:t>изменената на заповед</w:t>
      </w:r>
      <w:r w:rsidRPr="0016712D">
        <w:rPr>
          <w:rFonts w:ascii="Verdana" w:hAnsi="Verdana" w:cs="Arial"/>
          <w:color w:val="000000"/>
          <w:sz w:val="20"/>
          <w:szCs w:val="20"/>
          <w:lang w:eastAsia="ar-SA"/>
        </w:rPr>
        <w:t>, които са били обект на промяната.</w:t>
      </w:r>
    </w:p>
    <w:p w14:paraId="46F3E748" w14:textId="7982E1A7" w:rsidR="00E96093" w:rsidRPr="0016712D" w:rsidRDefault="00E96093" w:rsidP="008A3A30">
      <w:pPr>
        <w:pStyle w:val="WW-Default"/>
        <w:spacing w:before="120" w:line="264" w:lineRule="auto"/>
        <w:jc w:val="both"/>
        <w:rPr>
          <w:rFonts w:ascii="Verdana" w:hAnsi="Verdana" w:cs="Arial"/>
          <w:bCs/>
          <w:sz w:val="20"/>
          <w:szCs w:val="20"/>
        </w:rPr>
      </w:pPr>
      <w:r w:rsidRPr="0016712D">
        <w:rPr>
          <w:rFonts w:ascii="Verdana" w:hAnsi="Verdana" w:cs="Arial"/>
          <w:sz w:val="20"/>
          <w:szCs w:val="20"/>
        </w:rPr>
        <w:t>Страната, поискала изменението, трябва да представи искането си на вниманието на другата страна</w:t>
      </w:r>
      <w:r w:rsidRPr="0016712D">
        <w:rPr>
          <w:rFonts w:ascii="Verdana" w:hAnsi="Verdana" w:cs="Arial"/>
          <w:bCs/>
          <w:sz w:val="20"/>
          <w:szCs w:val="20"/>
        </w:rPr>
        <w:t xml:space="preserve"> </w:t>
      </w:r>
      <w:r w:rsidRPr="0016712D">
        <w:rPr>
          <w:rFonts w:ascii="Verdana" w:hAnsi="Verdana" w:cs="Arial"/>
          <w:sz w:val="20"/>
          <w:szCs w:val="20"/>
        </w:rPr>
        <w:t xml:space="preserve">в разумен срок </w:t>
      </w:r>
      <w:r w:rsidR="00DB053A" w:rsidRPr="0016712D">
        <w:rPr>
          <w:rFonts w:ascii="Verdana" w:hAnsi="Verdana"/>
          <w:sz w:val="20"/>
          <w:szCs w:val="20"/>
        </w:rPr>
        <w:t>съобразен с предвидената дата на влизане на изменението в сила</w:t>
      </w:r>
      <w:r w:rsidRPr="0016712D">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и приети като такива от </w:t>
      </w:r>
      <w:r w:rsidR="00B60A8E" w:rsidRPr="0016712D">
        <w:rPr>
          <w:rFonts w:ascii="Verdana" w:hAnsi="Verdana" w:cs="Arial"/>
          <w:sz w:val="20"/>
          <w:szCs w:val="20"/>
        </w:rPr>
        <w:t>УО</w:t>
      </w:r>
      <w:r w:rsidRPr="0016712D">
        <w:rPr>
          <w:rFonts w:ascii="Verdana" w:hAnsi="Verdana" w:cs="Arial"/>
          <w:sz w:val="20"/>
          <w:szCs w:val="20"/>
        </w:rPr>
        <w:t xml:space="preserve"> (</w:t>
      </w:r>
      <w:r w:rsidR="00DB053A" w:rsidRPr="003B69A4">
        <w:rPr>
          <w:rFonts w:ascii="Verdana" w:hAnsi="Verdana" w:cs="Arial"/>
          <w:sz w:val="20"/>
          <w:szCs w:val="20"/>
        </w:rPr>
        <w:t>т</w:t>
      </w:r>
      <w:r w:rsidRPr="003B69A4">
        <w:rPr>
          <w:rFonts w:ascii="Verdana" w:hAnsi="Verdana" w:cs="Arial"/>
          <w:sz w:val="20"/>
          <w:szCs w:val="20"/>
        </w:rPr>
        <w:t>.3.</w:t>
      </w:r>
      <w:r w:rsidR="00894C92" w:rsidRPr="003B69A4">
        <w:rPr>
          <w:rFonts w:ascii="Verdana" w:hAnsi="Verdana" w:cs="Arial"/>
          <w:sz w:val="20"/>
          <w:szCs w:val="20"/>
        </w:rPr>
        <w:t>7</w:t>
      </w:r>
      <w:r w:rsidR="003E509B" w:rsidRPr="003B69A4">
        <w:rPr>
          <w:rFonts w:ascii="Verdana" w:hAnsi="Verdana" w:cs="Arial"/>
          <w:sz w:val="20"/>
          <w:szCs w:val="20"/>
        </w:rPr>
        <w:t>3</w:t>
      </w:r>
      <w:r w:rsidR="00386B7B" w:rsidRPr="0016712D">
        <w:rPr>
          <w:rFonts w:ascii="Verdana" w:hAnsi="Verdana" w:cs="Arial"/>
          <w:sz w:val="20"/>
          <w:szCs w:val="20"/>
        </w:rPr>
        <w:t xml:space="preserve"> от </w:t>
      </w:r>
      <w:r w:rsidR="00DB053A" w:rsidRPr="0016712D">
        <w:rPr>
          <w:rFonts w:ascii="Verdana" w:hAnsi="Verdana" w:cs="Arial"/>
          <w:sz w:val="20"/>
          <w:szCs w:val="20"/>
        </w:rPr>
        <w:t>Заповедта</w:t>
      </w:r>
      <w:r w:rsidRPr="0016712D">
        <w:rPr>
          <w:rFonts w:ascii="Verdana" w:hAnsi="Verdana" w:cs="Arial"/>
          <w:sz w:val="20"/>
          <w:szCs w:val="20"/>
        </w:rPr>
        <w:t>).</w:t>
      </w:r>
    </w:p>
    <w:p w14:paraId="15FC833C" w14:textId="1301C93E" w:rsidR="00E96093" w:rsidRPr="0016712D" w:rsidRDefault="00DB053A" w:rsidP="008A3A30">
      <w:pPr>
        <w:pStyle w:val="WW-Default"/>
        <w:spacing w:before="120" w:line="264" w:lineRule="auto"/>
        <w:jc w:val="both"/>
        <w:rPr>
          <w:rFonts w:ascii="Verdana" w:hAnsi="Verdana" w:cs="Arial"/>
          <w:sz w:val="20"/>
          <w:szCs w:val="20"/>
        </w:rPr>
      </w:pPr>
      <w:r w:rsidRPr="00034060">
        <w:rPr>
          <w:rFonts w:ascii="Verdana" w:hAnsi="Verdana" w:cs="Arial"/>
          <w:b/>
          <w:bCs/>
          <w:sz w:val="20"/>
          <w:szCs w:val="20"/>
        </w:rPr>
        <w:t xml:space="preserve">Конкретният бенефициент </w:t>
      </w:r>
      <w:del w:id="7" w:author="Radoslav Dimitrov" w:date="2025-10-29T13:13:00Z">
        <w:r w:rsidR="00E96093" w:rsidRPr="00034060" w:rsidDel="00034060">
          <w:rPr>
            <w:rFonts w:ascii="Verdana" w:hAnsi="Verdana" w:cs="Arial"/>
            <w:b/>
            <w:bCs/>
            <w:sz w:val="20"/>
            <w:szCs w:val="20"/>
          </w:rPr>
          <w:delText>изготвя писмено</w:delText>
        </w:r>
      </w:del>
      <w:ins w:id="8" w:author="Radoslav Dimitrov" w:date="2025-10-29T13:13:00Z">
        <w:r w:rsidR="00034060" w:rsidRPr="00034060">
          <w:rPr>
            <w:rFonts w:ascii="Verdana" w:hAnsi="Verdana" w:cs="Arial"/>
            <w:b/>
            <w:bCs/>
            <w:sz w:val="20"/>
            <w:szCs w:val="20"/>
          </w:rPr>
          <w:t>инициира</w:t>
        </w:r>
      </w:ins>
      <w:r w:rsidR="00E96093" w:rsidRPr="00034060">
        <w:rPr>
          <w:rFonts w:ascii="Verdana" w:hAnsi="Verdana" w:cs="Arial"/>
          <w:b/>
          <w:bCs/>
          <w:sz w:val="20"/>
          <w:szCs w:val="20"/>
        </w:rPr>
        <w:t xml:space="preserve"> искане за промяна </w:t>
      </w:r>
      <w:r w:rsidR="00B60A8E" w:rsidRPr="00034060">
        <w:rPr>
          <w:rFonts w:ascii="Verdana" w:hAnsi="Verdana" w:cs="Arial"/>
          <w:sz w:val="20"/>
          <w:szCs w:val="20"/>
        </w:rPr>
        <w:t>на</w:t>
      </w:r>
      <w:r w:rsidR="00E96093" w:rsidRPr="00034060">
        <w:rPr>
          <w:rFonts w:ascii="Verdana" w:hAnsi="Verdana" w:cs="Arial"/>
          <w:sz w:val="20"/>
          <w:szCs w:val="20"/>
        </w:rPr>
        <w:t xml:space="preserve"> </w:t>
      </w:r>
      <w:r w:rsidRPr="00034060">
        <w:rPr>
          <w:rFonts w:ascii="Verdana" w:hAnsi="Verdana" w:cs="Arial"/>
          <w:sz w:val="20"/>
          <w:szCs w:val="20"/>
        </w:rPr>
        <w:t>Заповедта</w:t>
      </w:r>
      <w:r w:rsidR="00E96093" w:rsidRPr="00034060">
        <w:rPr>
          <w:rFonts w:ascii="Verdana" w:hAnsi="Verdana" w:cs="Arial"/>
          <w:sz w:val="20"/>
          <w:szCs w:val="20"/>
        </w:rPr>
        <w:t xml:space="preserve"> с</w:t>
      </w:r>
      <w:ins w:id="9" w:author="Radoslav Dimitrov" w:date="2025-10-29T13:14:00Z">
        <w:r w:rsidR="00034060" w:rsidRPr="00034060">
          <w:rPr>
            <w:rFonts w:ascii="Verdana" w:hAnsi="Verdana" w:cs="Arial"/>
            <w:sz w:val="20"/>
            <w:szCs w:val="20"/>
          </w:rPr>
          <w:t>ъгласно функционалностите на ИСУН</w:t>
        </w:r>
      </w:ins>
      <w:del w:id="10" w:author="Radoslav Dimitrov" w:date="2025-10-29T13:14:00Z">
        <w:r w:rsidR="00E96093" w:rsidRPr="00034060" w:rsidDel="00034060">
          <w:rPr>
            <w:rFonts w:ascii="Verdana" w:hAnsi="Verdana" w:cs="Arial"/>
            <w:sz w:val="20"/>
            <w:szCs w:val="20"/>
          </w:rPr>
          <w:delText>аргументирана обосновка и подкрепящи документи, доказващи необходимостта от същата</w:delText>
        </w:r>
      </w:del>
      <w:r w:rsidR="00E96093" w:rsidRPr="00034060">
        <w:rPr>
          <w:rFonts w:ascii="Verdana" w:hAnsi="Verdana" w:cs="Arial"/>
          <w:sz w:val="20"/>
          <w:szCs w:val="20"/>
        </w:rPr>
        <w:t>.</w:t>
      </w:r>
    </w:p>
    <w:p w14:paraId="1343529E" w14:textId="2BF4414F" w:rsidR="00E96093" w:rsidRPr="0016712D" w:rsidDel="00034060" w:rsidRDefault="00E96093" w:rsidP="008A3A30">
      <w:pPr>
        <w:pStyle w:val="WW-Default"/>
        <w:spacing w:before="120" w:line="264" w:lineRule="auto"/>
        <w:jc w:val="both"/>
        <w:rPr>
          <w:del w:id="11" w:author="Radoslav Dimitrov" w:date="2025-10-29T13:15:00Z"/>
          <w:rFonts w:ascii="Verdana" w:hAnsi="Verdana" w:cs="Arial"/>
          <w:b/>
          <w:bCs/>
          <w:sz w:val="20"/>
          <w:szCs w:val="20"/>
        </w:rPr>
      </w:pPr>
      <w:del w:id="12" w:author="Radoslav Dimitrov" w:date="2025-10-29T13:15:00Z">
        <w:r w:rsidRPr="0016712D" w:rsidDel="00034060">
          <w:rPr>
            <w:rFonts w:ascii="Verdana" w:hAnsi="Verdana" w:cs="Arial"/>
            <w:bCs/>
            <w:sz w:val="20"/>
            <w:szCs w:val="20"/>
          </w:rPr>
          <w:delText xml:space="preserve">Всяко искане за изменение на </w:delText>
        </w:r>
        <w:r w:rsidR="000C030C" w:rsidRPr="0016712D" w:rsidDel="00034060">
          <w:rPr>
            <w:rFonts w:ascii="Verdana" w:hAnsi="Verdana" w:cs="Arial"/>
            <w:bCs/>
            <w:sz w:val="20"/>
            <w:szCs w:val="20"/>
          </w:rPr>
          <w:delText>Заповедта</w:delText>
        </w:r>
        <w:r w:rsidRPr="0016712D" w:rsidDel="00034060">
          <w:rPr>
            <w:rFonts w:ascii="Verdana" w:hAnsi="Verdana" w:cs="Arial"/>
            <w:bCs/>
            <w:sz w:val="20"/>
            <w:szCs w:val="20"/>
          </w:rPr>
          <w:delText xml:space="preserve"> трябва задължително да е надлежно подписано от лицето, овластено да представлява </w:delText>
        </w:r>
        <w:r w:rsidR="000C030C" w:rsidRPr="0016712D" w:rsidDel="00034060">
          <w:rPr>
            <w:rFonts w:ascii="Verdana" w:hAnsi="Verdana" w:cs="Arial"/>
            <w:bCs/>
            <w:sz w:val="20"/>
            <w:szCs w:val="20"/>
          </w:rPr>
          <w:delText xml:space="preserve">КБ </w:delText>
        </w:r>
        <w:r w:rsidRPr="0016712D" w:rsidDel="00034060">
          <w:rPr>
            <w:rFonts w:ascii="Verdana" w:hAnsi="Verdana" w:cs="Arial"/>
            <w:sz w:val="20"/>
            <w:szCs w:val="20"/>
          </w:rPr>
          <w:delText xml:space="preserve">(прилага се необходимият документ). </w:delText>
        </w:r>
        <w:r w:rsidR="00B60A8E" w:rsidRPr="0016712D" w:rsidDel="00034060">
          <w:rPr>
            <w:rFonts w:ascii="Verdana" w:hAnsi="Verdana" w:cs="Arial"/>
            <w:b/>
            <w:bCs/>
            <w:sz w:val="20"/>
            <w:szCs w:val="20"/>
          </w:rPr>
          <w:delText>УО</w:delText>
        </w:r>
        <w:r w:rsidRPr="0016712D" w:rsidDel="00034060">
          <w:rPr>
            <w:rFonts w:ascii="Verdana" w:hAnsi="Verdana" w:cs="Arial"/>
            <w:b/>
            <w:bCs/>
            <w:sz w:val="20"/>
            <w:szCs w:val="20"/>
          </w:rPr>
          <w:delText xml:space="preserve"> няма да приеме изменение на </w:delText>
        </w:r>
        <w:r w:rsidR="000C030C" w:rsidRPr="0016712D" w:rsidDel="00034060">
          <w:rPr>
            <w:rFonts w:ascii="Verdana" w:hAnsi="Verdana" w:cs="Arial"/>
            <w:b/>
            <w:bCs/>
            <w:sz w:val="20"/>
            <w:szCs w:val="20"/>
          </w:rPr>
          <w:delText>Заповедта</w:delText>
        </w:r>
        <w:r w:rsidRPr="0016712D" w:rsidDel="00034060">
          <w:rPr>
            <w:rFonts w:ascii="Verdana" w:hAnsi="Verdana" w:cs="Arial"/>
            <w:b/>
            <w:bCs/>
            <w:sz w:val="20"/>
            <w:szCs w:val="20"/>
          </w:rPr>
          <w:delText xml:space="preserve">, ако искането е подписано от лице, което не е изрично упълномощено. </w:delText>
        </w:r>
      </w:del>
    </w:p>
    <w:p w14:paraId="18C52542" w14:textId="7E9CE6D2" w:rsidR="00E96093" w:rsidRPr="0016712D" w:rsidRDefault="00E96093"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Към искането за изменение се представят съответните коригирани </w:t>
      </w:r>
      <w:r w:rsidRPr="0016712D">
        <w:rPr>
          <w:rFonts w:ascii="Verdana" w:hAnsi="Verdana" w:cs="Arial"/>
          <w:b/>
          <w:sz w:val="20"/>
          <w:szCs w:val="20"/>
        </w:rPr>
        <w:t>приложения /ако е приложимо/</w:t>
      </w:r>
      <w:r w:rsidRPr="0016712D">
        <w:rPr>
          <w:rFonts w:ascii="Verdana" w:hAnsi="Verdana" w:cs="Arial"/>
          <w:sz w:val="20"/>
          <w:szCs w:val="20"/>
        </w:rPr>
        <w:t xml:space="preserve">. Всички приложения към </w:t>
      </w:r>
      <w:r w:rsidR="000C030C" w:rsidRPr="0016712D">
        <w:rPr>
          <w:rFonts w:ascii="Verdana" w:hAnsi="Verdana" w:cs="Arial"/>
          <w:sz w:val="20"/>
          <w:szCs w:val="20"/>
        </w:rPr>
        <w:t>Заповедта</w:t>
      </w:r>
      <w:r w:rsidRPr="0016712D">
        <w:rPr>
          <w:rFonts w:ascii="Verdana" w:hAnsi="Verdana" w:cs="Arial"/>
          <w:sz w:val="20"/>
          <w:szCs w:val="20"/>
        </w:rPr>
        <w:t>, които се изменят, следва да се представят на УО чрез системата ИСУН.</w:t>
      </w:r>
    </w:p>
    <w:p w14:paraId="67C990F2" w14:textId="483EFAAD" w:rsidR="00E362BB" w:rsidRPr="0016712D" w:rsidRDefault="00E362BB" w:rsidP="008A3A30">
      <w:pPr>
        <w:pStyle w:val="WW-Default"/>
        <w:spacing w:before="120" w:line="264" w:lineRule="auto"/>
        <w:jc w:val="both"/>
        <w:rPr>
          <w:rFonts w:ascii="Verdana" w:hAnsi="Verdana" w:cs="Arial"/>
          <w:sz w:val="20"/>
          <w:szCs w:val="20"/>
          <w:lang w:eastAsia="bg-BG"/>
        </w:rPr>
      </w:pPr>
      <w:r w:rsidRPr="0016712D">
        <w:rPr>
          <w:rFonts w:ascii="Verdana" w:hAnsi="Verdana" w:cs="Arial"/>
          <w:color w:val="auto"/>
          <w:sz w:val="20"/>
          <w:szCs w:val="20"/>
        </w:rPr>
        <w:t>При о</w:t>
      </w:r>
      <w:r w:rsidRPr="0016712D">
        <w:rPr>
          <w:rFonts w:ascii="Verdana" w:hAnsi="Verdana" w:cs="Arial"/>
          <w:color w:val="auto"/>
          <w:sz w:val="20"/>
          <w:szCs w:val="20"/>
          <w:lang w:eastAsia="bg-BG"/>
        </w:rPr>
        <w:t xml:space="preserve">добрение УО изготвя </w:t>
      </w:r>
      <w:r w:rsidR="00800825" w:rsidRPr="003673B3">
        <w:rPr>
          <w:rFonts w:ascii="Verdana" w:hAnsi="Verdana" w:cs="Arial"/>
          <w:sz w:val="20"/>
          <w:szCs w:val="20"/>
          <w:lang w:eastAsia="bg-BG"/>
        </w:rPr>
        <w:t>Заповед за изменение</w:t>
      </w:r>
      <w:r w:rsidRPr="0016712D">
        <w:rPr>
          <w:rFonts w:ascii="Verdana" w:hAnsi="Verdana" w:cs="Arial"/>
          <w:color w:val="auto"/>
          <w:sz w:val="20"/>
          <w:szCs w:val="20"/>
          <w:lang w:eastAsia="bg-BG"/>
        </w:rPr>
        <w:t xml:space="preserve"> в</w:t>
      </w:r>
      <w:r w:rsidR="00B60A8E" w:rsidRPr="0016712D">
        <w:rPr>
          <w:rFonts w:ascii="Verdana" w:hAnsi="Verdana" w:cs="Arial"/>
          <w:color w:val="auto"/>
          <w:sz w:val="20"/>
          <w:szCs w:val="20"/>
          <w:lang w:eastAsia="bg-BG"/>
        </w:rPr>
        <w:t xml:space="preserve"> </w:t>
      </w:r>
      <w:r w:rsidR="00005E9F" w:rsidRPr="0016712D">
        <w:rPr>
          <w:rFonts w:ascii="Verdana" w:hAnsi="Verdana" w:cs="Arial"/>
          <w:color w:val="auto"/>
          <w:sz w:val="20"/>
          <w:szCs w:val="20"/>
          <w:lang w:eastAsia="bg-BG"/>
        </w:rPr>
        <w:t>срок съобразен с предвидената дата на влизане в сила на исканото изменение</w:t>
      </w:r>
      <w:r w:rsidR="007D603E" w:rsidRPr="0016712D">
        <w:rPr>
          <w:rFonts w:ascii="Verdana" w:hAnsi="Verdana" w:cs="Arial"/>
          <w:color w:val="auto"/>
          <w:sz w:val="20"/>
          <w:szCs w:val="20"/>
          <w:lang w:eastAsia="bg-BG"/>
        </w:rPr>
        <w:t>.</w:t>
      </w:r>
      <w:r w:rsidR="00B60A8E" w:rsidRPr="0016712D">
        <w:rPr>
          <w:rFonts w:ascii="Verdana" w:hAnsi="Verdana" w:cs="Arial"/>
          <w:color w:val="auto"/>
          <w:sz w:val="20"/>
          <w:szCs w:val="20"/>
          <w:lang w:eastAsia="bg-BG"/>
        </w:rPr>
        <w:t xml:space="preserve"> </w:t>
      </w:r>
      <w:r w:rsidRPr="0016712D">
        <w:rPr>
          <w:rFonts w:ascii="Verdana" w:hAnsi="Verdana" w:cs="Arial"/>
          <w:sz w:val="20"/>
          <w:szCs w:val="20"/>
          <w:lang w:eastAsia="bg-BG"/>
        </w:rPr>
        <w:t>УО прикачва сканиран</w:t>
      </w:r>
      <w:r w:rsidR="00800825" w:rsidRPr="0016712D">
        <w:rPr>
          <w:rFonts w:ascii="Verdana" w:hAnsi="Verdana" w:cs="Arial"/>
          <w:sz w:val="20"/>
          <w:szCs w:val="20"/>
          <w:lang w:eastAsia="bg-BG"/>
        </w:rPr>
        <w:t>а</w:t>
      </w:r>
      <w:r w:rsidRPr="0016712D">
        <w:rPr>
          <w:rFonts w:ascii="Verdana" w:hAnsi="Verdana" w:cs="Arial"/>
          <w:sz w:val="20"/>
          <w:szCs w:val="20"/>
          <w:lang w:eastAsia="bg-BG"/>
        </w:rPr>
        <w:t>т</w:t>
      </w:r>
      <w:r w:rsidR="00800825" w:rsidRPr="0016712D">
        <w:rPr>
          <w:rFonts w:ascii="Verdana" w:hAnsi="Verdana" w:cs="Arial"/>
          <w:sz w:val="20"/>
          <w:szCs w:val="20"/>
          <w:lang w:eastAsia="bg-BG"/>
        </w:rPr>
        <w:t>а</w:t>
      </w:r>
      <w:r w:rsidRPr="0016712D">
        <w:rPr>
          <w:rFonts w:ascii="Verdana" w:hAnsi="Verdana" w:cs="Arial"/>
          <w:sz w:val="20"/>
          <w:szCs w:val="20"/>
          <w:lang w:eastAsia="bg-BG"/>
        </w:rPr>
        <w:t xml:space="preserve"> </w:t>
      </w:r>
      <w:r w:rsidR="00800825" w:rsidRPr="003673B3">
        <w:rPr>
          <w:rFonts w:ascii="Verdana" w:hAnsi="Verdana" w:cs="Arial"/>
          <w:color w:val="auto"/>
          <w:sz w:val="20"/>
          <w:szCs w:val="20"/>
          <w:lang w:eastAsia="bg-BG"/>
        </w:rPr>
        <w:t xml:space="preserve"> </w:t>
      </w:r>
      <w:r w:rsidR="00800825" w:rsidRPr="003673B3">
        <w:rPr>
          <w:rFonts w:ascii="Verdana" w:hAnsi="Verdana" w:cs="Arial"/>
          <w:sz w:val="20"/>
          <w:szCs w:val="20"/>
          <w:lang w:eastAsia="bg-BG"/>
        </w:rPr>
        <w:t>Заповед за изменение</w:t>
      </w:r>
      <w:r w:rsidR="00800825" w:rsidRPr="0016712D">
        <w:rPr>
          <w:rFonts w:ascii="Verdana" w:hAnsi="Verdana" w:cs="Arial"/>
          <w:sz w:val="20"/>
          <w:szCs w:val="20"/>
          <w:lang w:eastAsia="bg-BG"/>
        </w:rPr>
        <w:t xml:space="preserve"> </w:t>
      </w:r>
      <w:r w:rsidRPr="0016712D">
        <w:rPr>
          <w:rFonts w:ascii="Verdana" w:hAnsi="Verdana" w:cs="Arial"/>
          <w:sz w:val="20"/>
          <w:szCs w:val="20"/>
          <w:lang w:eastAsia="bg-BG"/>
        </w:rPr>
        <w:t>в ИСУН.</w:t>
      </w:r>
    </w:p>
    <w:p w14:paraId="03B95B87" w14:textId="77777777" w:rsidR="00DE1F6E" w:rsidRPr="0016712D" w:rsidRDefault="00DE1F6E" w:rsidP="003673B3">
      <w:pPr>
        <w:pStyle w:val="WW-Default"/>
        <w:spacing w:before="120" w:line="264" w:lineRule="auto"/>
        <w:jc w:val="both"/>
        <w:rPr>
          <w:rFonts w:ascii="Verdana" w:hAnsi="Verdana" w:cs="Arial"/>
          <w:sz w:val="20"/>
          <w:szCs w:val="20"/>
          <w:lang w:eastAsia="bg-BG"/>
        </w:rPr>
      </w:pPr>
      <w:r w:rsidRPr="0016712D">
        <w:rPr>
          <w:rFonts w:ascii="Verdana" w:hAnsi="Verdana" w:cs="Arial"/>
          <w:sz w:val="20"/>
          <w:szCs w:val="20"/>
          <w:lang w:eastAsia="bg-BG"/>
        </w:rPr>
        <w:t>Съгласно чл. 27, ал. 3 от ЗУСЕФСУ Заповедта не подлежи на съдебен контрол, когато органът, който я е издал, и КБ са в една административна структура.</w:t>
      </w:r>
    </w:p>
    <w:p w14:paraId="2B84525E" w14:textId="78F90E4D" w:rsidR="00DE1F6E" w:rsidRPr="0016712D" w:rsidRDefault="00DE1F6E" w:rsidP="003B69A4">
      <w:pPr>
        <w:pStyle w:val="WW-Default"/>
        <w:spacing w:before="120" w:line="264" w:lineRule="auto"/>
        <w:jc w:val="both"/>
        <w:rPr>
          <w:rFonts w:ascii="Verdana" w:hAnsi="Verdana" w:cs="Arial"/>
          <w:color w:val="auto"/>
          <w:sz w:val="20"/>
          <w:szCs w:val="20"/>
        </w:rPr>
      </w:pPr>
      <w:r w:rsidRPr="003673B3">
        <w:rPr>
          <w:rFonts w:ascii="Verdana" w:hAnsi="Verdana" w:cs="Arial"/>
          <w:color w:val="auto"/>
          <w:sz w:val="20"/>
          <w:szCs w:val="20"/>
          <w:lang w:eastAsia="bg-BG"/>
        </w:rPr>
        <w:t>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на Заповедта. УО на ПХОМП може да допусне предварително изпълнение на Заповедта за изменение само при подходяща аргументация от страна на КБ.</w:t>
      </w:r>
    </w:p>
    <w:p w14:paraId="0135EC8A" w14:textId="78A996EC" w:rsidR="00305FAE" w:rsidRPr="0016712D" w:rsidRDefault="00305FAE"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 xml:space="preserve">4.2. Промяна </w:t>
      </w:r>
      <w:r w:rsidR="00CA6CA4" w:rsidRPr="0016712D">
        <w:rPr>
          <w:rFonts w:ascii="Verdana" w:hAnsi="Verdana" w:cs="Arial"/>
          <w:color w:val="000000"/>
          <w:sz w:val="20"/>
          <w:szCs w:val="20"/>
        </w:rPr>
        <w:t xml:space="preserve">на Заповедта за предоставяне на </w:t>
      </w:r>
      <w:proofErr w:type="spellStart"/>
      <w:r w:rsidR="00CA6CA4" w:rsidRPr="0016712D">
        <w:rPr>
          <w:rFonts w:ascii="Verdana" w:hAnsi="Verdana" w:cs="Arial"/>
          <w:color w:val="000000"/>
          <w:sz w:val="20"/>
          <w:szCs w:val="20"/>
        </w:rPr>
        <w:t>безвъздмездна</w:t>
      </w:r>
      <w:proofErr w:type="spellEnd"/>
      <w:r w:rsidR="00CA6CA4" w:rsidRPr="0016712D">
        <w:rPr>
          <w:rFonts w:ascii="Verdana" w:hAnsi="Verdana" w:cs="Arial"/>
          <w:color w:val="000000"/>
          <w:sz w:val="20"/>
          <w:szCs w:val="20"/>
        </w:rPr>
        <w:t xml:space="preserve"> финансова помощ</w:t>
      </w:r>
    </w:p>
    <w:p w14:paraId="0CC0288D" w14:textId="03EB5E25" w:rsidR="00E96093" w:rsidRPr="003673B3" w:rsidRDefault="00A6010B"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Промяна, без да се изменя Заповедта за предоставяне на безвъзмездна помощ е налице, когато има</w:t>
      </w:r>
      <w:r w:rsidR="00E96093" w:rsidRPr="003673B3">
        <w:rPr>
          <w:rFonts w:ascii="Verdana" w:hAnsi="Verdana" w:cs="Arial"/>
          <w:sz w:val="20"/>
          <w:szCs w:val="20"/>
          <w:lang w:val="bg-BG"/>
        </w:rPr>
        <w:t>:</w:t>
      </w:r>
    </w:p>
    <w:p w14:paraId="37ECE037"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lang w:val="bg-BG"/>
        </w:rPr>
        <w:t>промяна в описанието  на дейностите</w:t>
      </w:r>
      <w:r w:rsidRPr="0016712D">
        <w:rPr>
          <w:rFonts w:ascii="Verdana" w:hAnsi="Verdana" w:cs="Arial"/>
          <w:lang w:val="bg-BG"/>
        </w:rPr>
        <w:t>, която не изменя общата цел на проекта и реализиране на предвидените индикатори</w:t>
      </w:r>
      <w:r w:rsidRPr="003673B3">
        <w:rPr>
          <w:rFonts w:ascii="Verdana" w:hAnsi="Verdana" w:cs="Arial"/>
          <w:lang w:val="bg-BG"/>
        </w:rPr>
        <w:t>;</w:t>
      </w:r>
    </w:p>
    <w:p w14:paraId="15625D4C"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3673B3">
        <w:rPr>
          <w:rFonts w:ascii="Verdana" w:hAnsi="Verdana" w:cs="Arial"/>
          <w:b/>
          <w:lang w:val="bg-BG"/>
        </w:rPr>
        <w:t xml:space="preserve">промяна в графика за изпълнение на дейностите </w:t>
      </w:r>
      <w:r w:rsidRPr="003673B3">
        <w:rPr>
          <w:rFonts w:ascii="Verdana" w:hAnsi="Verdana" w:cs="Arial"/>
          <w:lang w:val="bg-BG"/>
        </w:rPr>
        <w:t>или други промени, които не водят до отпадане на част от описаните във Формуляра за кандидатстване дейности;</w:t>
      </w:r>
    </w:p>
    <w:p w14:paraId="79A1F2BD" w14:textId="7787716D" w:rsidR="0098451B" w:rsidRPr="0016712D"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b/>
          <w:lang w:val="bg-BG"/>
        </w:rPr>
      </w:pPr>
      <w:r w:rsidRPr="0016712D">
        <w:rPr>
          <w:rFonts w:ascii="Verdana" w:hAnsi="Verdana" w:cs="Arial"/>
          <w:b/>
          <w:lang w:val="bg-BG"/>
        </w:rPr>
        <w:t xml:space="preserve">промяна на адреса на </w:t>
      </w:r>
      <w:r w:rsidR="00453AFC" w:rsidRPr="0016712D">
        <w:rPr>
          <w:rFonts w:ascii="Verdana" w:hAnsi="Verdana" w:cs="Arial"/>
          <w:b/>
          <w:lang w:val="bg-BG"/>
        </w:rPr>
        <w:t>КБ</w:t>
      </w:r>
      <w:r w:rsidRPr="0016712D">
        <w:rPr>
          <w:rFonts w:ascii="Verdana" w:hAnsi="Verdana" w:cs="Arial"/>
          <w:b/>
          <w:lang w:val="bg-BG"/>
        </w:rPr>
        <w:t>, банковата сметка, БУЛСТАТ/ЕИК, адрес за контакти и др.;</w:t>
      </w:r>
    </w:p>
    <w:p w14:paraId="54EA3D76"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bCs/>
          <w:lang w:val="bg-BG"/>
        </w:rPr>
        <w:t xml:space="preserve">промяна </w:t>
      </w:r>
      <w:r w:rsidRPr="003673B3">
        <w:rPr>
          <w:rFonts w:ascii="Verdana" w:hAnsi="Verdana" w:cs="Arial"/>
          <w:b/>
          <w:bCs/>
          <w:lang w:val="bg-BG"/>
        </w:rPr>
        <w:t>на лицето за контакт</w:t>
      </w:r>
      <w:r w:rsidRPr="0016712D">
        <w:rPr>
          <w:rFonts w:ascii="Verdana" w:hAnsi="Verdana" w:cs="Arial"/>
          <w:lang w:val="bg-BG"/>
        </w:rPr>
        <w:t>.</w:t>
      </w:r>
    </w:p>
    <w:p w14:paraId="219D8E46" w14:textId="77777777" w:rsidR="00305FAE" w:rsidRPr="0016712D" w:rsidRDefault="00305FAE" w:rsidP="008A3A30">
      <w:pPr>
        <w:pStyle w:val="WW-Default"/>
        <w:spacing w:before="120" w:line="264" w:lineRule="auto"/>
        <w:jc w:val="both"/>
        <w:rPr>
          <w:rFonts w:ascii="Verdana" w:hAnsi="Verdana"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C14845" w14:paraId="18E65D19" w14:textId="77777777" w:rsidTr="008A3A30">
        <w:tc>
          <w:tcPr>
            <w:tcW w:w="9373" w:type="dxa"/>
            <w:shd w:val="clear" w:color="auto" w:fill="D9D9D9"/>
          </w:tcPr>
          <w:p w14:paraId="3467E7CD" w14:textId="748CEC24" w:rsidR="00305FAE" w:rsidRPr="0016712D" w:rsidRDefault="00305FAE" w:rsidP="008A3A30">
            <w:pPr>
              <w:pStyle w:val="WW-Default"/>
              <w:widowControl w:val="0"/>
              <w:autoSpaceDN w:val="0"/>
              <w:adjustRightInd w:val="0"/>
              <w:spacing w:before="120" w:line="264" w:lineRule="auto"/>
              <w:jc w:val="both"/>
              <w:rPr>
                <w:rFonts w:ascii="Verdana" w:hAnsi="Verdana" w:cs="Arial"/>
                <w:color w:val="auto"/>
                <w:sz w:val="20"/>
                <w:szCs w:val="20"/>
              </w:rPr>
            </w:pPr>
            <w:r w:rsidRPr="0016712D">
              <w:rPr>
                <w:rFonts w:ascii="Verdana" w:hAnsi="Verdana" w:cs="Arial"/>
                <w:color w:val="auto"/>
                <w:sz w:val="20"/>
                <w:szCs w:val="20"/>
              </w:rPr>
              <w:t xml:space="preserve">Промени се предприемат и в случаи на допуснати технически грешки </w:t>
            </w:r>
            <w:r w:rsidR="003F0BBA" w:rsidRPr="0016712D">
              <w:rPr>
                <w:rFonts w:ascii="Verdana" w:hAnsi="Verdana" w:cs="Arial"/>
                <w:color w:val="auto"/>
                <w:sz w:val="20"/>
                <w:szCs w:val="20"/>
              </w:rPr>
              <w:t xml:space="preserve">при изготвянето и окомплектоването на </w:t>
            </w:r>
            <w:r w:rsidRPr="0016712D">
              <w:rPr>
                <w:rFonts w:ascii="Verdana" w:hAnsi="Verdana" w:cs="Arial"/>
                <w:color w:val="auto"/>
                <w:sz w:val="20"/>
                <w:szCs w:val="20"/>
              </w:rPr>
              <w:t xml:space="preserve"> </w:t>
            </w:r>
            <w:r w:rsidR="00453AFC" w:rsidRPr="0016712D">
              <w:rPr>
                <w:rFonts w:ascii="Verdana" w:hAnsi="Verdana" w:cs="Arial"/>
                <w:color w:val="auto"/>
                <w:sz w:val="20"/>
                <w:szCs w:val="20"/>
              </w:rPr>
              <w:t>Заповедта</w:t>
            </w:r>
            <w:r w:rsidRPr="0016712D">
              <w:rPr>
                <w:rFonts w:ascii="Verdana" w:hAnsi="Verdana" w:cs="Arial"/>
                <w:color w:val="auto"/>
                <w:sz w:val="20"/>
                <w:szCs w:val="20"/>
              </w:rPr>
              <w:t xml:space="preserve"> и/или приложенията</w:t>
            </w:r>
            <w:r w:rsidR="003F0BBA" w:rsidRPr="0016712D">
              <w:rPr>
                <w:rFonts w:ascii="Verdana" w:hAnsi="Verdana" w:cs="Arial"/>
                <w:color w:val="auto"/>
                <w:sz w:val="20"/>
                <w:szCs w:val="20"/>
              </w:rPr>
              <w:t xml:space="preserve"> към </w:t>
            </w:r>
            <w:r w:rsidR="00453AFC" w:rsidRPr="0016712D">
              <w:rPr>
                <w:rFonts w:ascii="Verdana" w:hAnsi="Verdana" w:cs="Arial"/>
                <w:color w:val="auto"/>
                <w:sz w:val="20"/>
                <w:szCs w:val="20"/>
              </w:rPr>
              <w:t>нея</w:t>
            </w:r>
            <w:r w:rsidRPr="0016712D">
              <w:rPr>
                <w:rFonts w:ascii="Verdana" w:hAnsi="Verdana" w:cs="Arial"/>
                <w:color w:val="auto"/>
                <w:sz w:val="20"/>
                <w:szCs w:val="20"/>
              </w:rPr>
              <w:t xml:space="preserve">, установени след подписването </w:t>
            </w:r>
            <w:r w:rsidR="00453AFC" w:rsidRPr="0016712D">
              <w:rPr>
                <w:rFonts w:ascii="Verdana" w:hAnsi="Verdana" w:cs="Arial"/>
                <w:color w:val="auto"/>
                <w:sz w:val="20"/>
                <w:szCs w:val="20"/>
              </w:rPr>
              <w:t>й</w:t>
            </w:r>
            <w:r w:rsidRPr="0016712D">
              <w:rPr>
                <w:rFonts w:ascii="Verdana" w:hAnsi="Verdana" w:cs="Arial"/>
                <w:color w:val="auto"/>
                <w:sz w:val="20"/>
                <w:szCs w:val="20"/>
              </w:rPr>
              <w:t xml:space="preserve">. За промените, произтичащи от коригирането на тези грешки, </w:t>
            </w:r>
            <w:r w:rsidR="003F0BBA" w:rsidRPr="0016712D">
              <w:rPr>
                <w:rFonts w:ascii="Verdana" w:hAnsi="Verdana" w:cs="Arial"/>
                <w:color w:val="auto"/>
                <w:sz w:val="20"/>
                <w:szCs w:val="20"/>
              </w:rPr>
              <w:t xml:space="preserve">поправката се извършва без </w:t>
            </w:r>
            <w:r w:rsidR="00453AFC" w:rsidRPr="0016712D">
              <w:rPr>
                <w:rFonts w:ascii="Verdana" w:hAnsi="Verdana" w:cs="Arial"/>
                <w:color w:val="auto"/>
                <w:sz w:val="20"/>
                <w:szCs w:val="20"/>
              </w:rPr>
              <w:t>изменение на Заповедта</w:t>
            </w:r>
            <w:r w:rsidR="003F0BBA" w:rsidRPr="0016712D">
              <w:rPr>
                <w:rFonts w:ascii="Verdana" w:hAnsi="Verdana" w:cs="Arial"/>
                <w:color w:val="auto"/>
                <w:sz w:val="20"/>
                <w:szCs w:val="20"/>
              </w:rPr>
              <w:t>.</w:t>
            </w:r>
          </w:p>
          <w:p w14:paraId="11346B2F" w14:textId="77777777" w:rsidR="003F0BBA" w:rsidRPr="003673B3" w:rsidRDefault="003F0BBA" w:rsidP="003F0BBA">
            <w:pPr>
              <w:spacing w:before="120" w:after="0" w:line="264" w:lineRule="auto"/>
              <w:ind w:left="-5" w:hanging="10"/>
              <w:jc w:val="both"/>
              <w:rPr>
                <w:rFonts w:ascii="Verdana" w:hAnsi="Verdana" w:cs="Arial"/>
                <w:sz w:val="20"/>
                <w:szCs w:val="20"/>
                <w:lang w:val="bg-BG" w:eastAsia="bg-BG"/>
              </w:rPr>
            </w:pPr>
            <w:r w:rsidRPr="003673B3">
              <w:rPr>
                <w:rFonts w:ascii="Verdana" w:hAnsi="Verdana" w:cs="Arial"/>
                <w:sz w:val="20"/>
                <w:szCs w:val="20"/>
                <w:lang w:val="bg-BG" w:eastAsia="bg-BG"/>
              </w:rPr>
              <w:lastRenderedPageBreak/>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41BC0C7B" w:rsidR="003F0BBA" w:rsidRPr="0016712D" w:rsidRDefault="003F0BBA" w:rsidP="00453AFC">
            <w:pPr>
              <w:pStyle w:val="NormalJustified"/>
              <w:tabs>
                <w:tab w:val="left" w:pos="720"/>
              </w:tabs>
              <w:spacing w:before="120" w:line="264" w:lineRule="auto"/>
              <w:ind w:firstLine="0"/>
            </w:pPr>
            <w:r w:rsidRPr="0016712D">
              <w:rPr>
                <w:rFonts w:ascii="Verdana" w:hAnsi="Verdana" w:cs="Arial"/>
                <w:b w:val="0"/>
                <w:sz w:val="20"/>
                <w:szCs w:val="20"/>
              </w:rPr>
              <w:t xml:space="preserve">В тези случаи, </w:t>
            </w:r>
            <w:r w:rsidR="00453AFC" w:rsidRPr="0016712D">
              <w:rPr>
                <w:rFonts w:ascii="Verdana" w:hAnsi="Verdana" w:cs="Arial"/>
                <w:b w:val="0"/>
                <w:sz w:val="20"/>
                <w:szCs w:val="20"/>
              </w:rPr>
              <w:t xml:space="preserve">КБ </w:t>
            </w:r>
            <w:r w:rsidRPr="0016712D">
              <w:rPr>
                <w:rFonts w:ascii="Verdana" w:hAnsi="Verdana" w:cs="Arial"/>
                <w:b w:val="0"/>
                <w:sz w:val="20"/>
                <w:szCs w:val="20"/>
              </w:rPr>
              <w:t>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16712D" w:rsidRDefault="003F0BBA"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lastRenderedPageBreak/>
        <w:t>УО</w:t>
      </w:r>
      <w:r w:rsidR="00E96093" w:rsidRPr="0016712D">
        <w:rPr>
          <w:rFonts w:ascii="Verdana" w:hAnsi="Verdana" w:cs="Arial"/>
          <w:bCs/>
          <w:color w:val="000000"/>
          <w:sz w:val="20"/>
          <w:szCs w:val="20"/>
        </w:rPr>
        <w:t xml:space="preserve"> си запазва правото да не одобри промяната, в случай</w:t>
      </w:r>
      <w:r w:rsidRPr="0016712D">
        <w:rPr>
          <w:rFonts w:ascii="Verdana" w:hAnsi="Verdana" w:cs="Arial"/>
          <w:bCs/>
          <w:color w:val="000000"/>
          <w:sz w:val="20"/>
          <w:szCs w:val="20"/>
        </w:rPr>
        <w:t>,</w:t>
      </w:r>
      <w:r w:rsidR="00E96093" w:rsidRPr="0016712D">
        <w:rPr>
          <w:rFonts w:ascii="Verdana" w:hAnsi="Verdana" w:cs="Arial"/>
          <w:bCs/>
          <w:color w:val="000000"/>
          <w:sz w:val="20"/>
          <w:szCs w:val="20"/>
        </w:rPr>
        <w:t xml:space="preserve"> че е неправомерна.</w:t>
      </w:r>
    </w:p>
    <w:p w14:paraId="00B69FAF" w14:textId="7EA7063F" w:rsidR="003F0BBA" w:rsidRPr="0016712D" w:rsidRDefault="00E96093"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При искане за промяна във формуляра за кандидатстване </w:t>
      </w:r>
      <w:r w:rsidR="00453AFC"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следва точно да </w:t>
      </w:r>
      <w:r w:rsidR="003F0BBA" w:rsidRPr="0016712D">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77777777" w:rsidR="00305FAE" w:rsidRPr="0016712D" w:rsidRDefault="00305FAE"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5.</w:t>
      </w:r>
      <w:r w:rsidRPr="0016712D">
        <w:rPr>
          <w:rFonts w:ascii="Verdana" w:hAnsi="Verdana" w:cs="Arial"/>
          <w:b w:val="0"/>
          <w:color w:val="000000"/>
          <w:sz w:val="20"/>
          <w:szCs w:val="20"/>
        </w:rPr>
        <w:t xml:space="preserve"> </w:t>
      </w:r>
      <w:r w:rsidRPr="0016712D">
        <w:rPr>
          <w:rFonts w:ascii="Verdana" w:hAnsi="Verdana" w:cs="Arial"/>
          <w:color w:val="000000"/>
          <w:sz w:val="20"/>
          <w:szCs w:val="20"/>
        </w:rPr>
        <w:t>Допустими разходи и размер на безвъзмездната финансова помощ</w:t>
      </w:r>
    </w:p>
    <w:p w14:paraId="42C7D8AA" w14:textId="62161741" w:rsidR="00236210" w:rsidRPr="0016712D" w:rsidRDefault="00236210"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w:t>
      </w:r>
      <w:r w:rsidR="00D31EBF" w:rsidRPr="0016712D">
        <w:rPr>
          <w:rFonts w:ascii="Verdana" w:hAnsi="Verdana" w:cs="Arial"/>
          <w:b w:val="0"/>
          <w:color w:val="000000"/>
          <w:sz w:val="20"/>
          <w:szCs w:val="20"/>
        </w:rPr>
        <w:t>Заповедта</w:t>
      </w:r>
      <w:r w:rsidR="00B30623" w:rsidRPr="0016712D">
        <w:rPr>
          <w:rFonts w:ascii="Verdana" w:hAnsi="Verdana" w:cs="Arial"/>
          <w:b w:val="0"/>
          <w:color w:val="000000"/>
          <w:sz w:val="20"/>
          <w:szCs w:val="20"/>
        </w:rPr>
        <w:t xml:space="preserve"> </w:t>
      </w:r>
      <w:r w:rsidRPr="0016712D">
        <w:rPr>
          <w:rFonts w:ascii="Verdana" w:hAnsi="Verdana" w:cs="Arial"/>
          <w:b w:val="0"/>
          <w:color w:val="000000"/>
          <w:sz w:val="20"/>
          <w:szCs w:val="20"/>
        </w:rPr>
        <w:t xml:space="preserve">е дължим до размера на верифицираните допустими разходи. Извършените от </w:t>
      </w:r>
      <w:r w:rsidR="00D31EBF"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недопустими разходи и разходи по наложени финансови корекции не подлежат на възстановяване. </w:t>
      </w:r>
      <w:proofErr w:type="spellStart"/>
      <w:r w:rsidR="00D31EBF" w:rsidRPr="0016712D">
        <w:rPr>
          <w:rFonts w:ascii="Verdana" w:hAnsi="Verdana" w:cs="Arial"/>
          <w:b w:val="0"/>
          <w:color w:val="000000"/>
          <w:sz w:val="20"/>
          <w:szCs w:val="20"/>
        </w:rPr>
        <w:t>КБ</w:t>
      </w:r>
      <w:r w:rsidRPr="0016712D">
        <w:rPr>
          <w:rFonts w:ascii="Verdana" w:hAnsi="Verdana" w:cs="Arial"/>
          <w:b w:val="0"/>
          <w:color w:val="000000"/>
          <w:sz w:val="20"/>
          <w:szCs w:val="20"/>
        </w:rPr>
        <w:t>следва</w:t>
      </w:r>
      <w:proofErr w:type="spellEnd"/>
      <w:r w:rsidRPr="0016712D">
        <w:rPr>
          <w:rFonts w:ascii="Verdana" w:hAnsi="Verdana" w:cs="Arial"/>
          <w:b w:val="0"/>
          <w:color w:val="000000"/>
          <w:sz w:val="20"/>
          <w:szCs w:val="20"/>
        </w:rPr>
        <w:t xml:space="preserve">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3673B3" w:rsidRDefault="00236210" w:rsidP="008A3A30">
      <w:pPr>
        <w:spacing w:before="120" w:after="0" w:line="264" w:lineRule="auto"/>
        <w:ind w:right="-57"/>
        <w:jc w:val="both"/>
        <w:rPr>
          <w:rFonts w:ascii="Verdana" w:hAnsi="Verdana" w:cs="Arial"/>
          <w:bCs/>
          <w:iCs/>
          <w:sz w:val="20"/>
          <w:szCs w:val="20"/>
          <w:lang w:val="bg-BG" w:eastAsia="bg-BG"/>
        </w:rPr>
      </w:pPr>
      <w:r w:rsidRPr="003673B3">
        <w:rPr>
          <w:rFonts w:ascii="Verdana" w:hAnsi="Verdana" w:cs="Arial"/>
          <w:bCs/>
          <w:iCs/>
          <w:sz w:val="20"/>
          <w:szCs w:val="20"/>
          <w:lang w:val="bg-BG" w:eastAsia="bg-BG"/>
        </w:rPr>
        <w:t xml:space="preserve">За целите на настоящата </w:t>
      </w:r>
      <w:r w:rsidR="00434444" w:rsidRPr="0016712D">
        <w:rPr>
          <w:rFonts w:ascii="Verdana" w:hAnsi="Verdana" w:cs="Arial"/>
          <w:bCs/>
          <w:iCs/>
          <w:sz w:val="20"/>
          <w:szCs w:val="20"/>
          <w:lang w:val="bg-BG" w:eastAsia="bg-BG"/>
        </w:rPr>
        <w:t>операция</w:t>
      </w:r>
      <w:r w:rsidRPr="003673B3">
        <w:rPr>
          <w:rFonts w:ascii="Verdana" w:hAnsi="Verdana" w:cs="Arial"/>
          <w:bCs/>
          <w:iCs/>
          <w:sz w:val="20"/>
          <w:szCs w:val="20"/>
          <w:lang w:val="bg-BG" w:eastAsia="bg-BG"/>
        </w:rPr>
        <w:t xml:space="preserve"> допустими са следните разходи:</w:t>
      </w:r>
    </w:p>
    <w:p w14:paraId="7E996EC7" w14:textId="4C2F0E59" w:rsidR="00A156D3" w:rsidRPr="0016712D" w:rsidRDefault="00D836D0" w:rsidP="00A156D3">
      <w:pPr>
        <w:pStyle w:val="NormalJustified"/>
        <w:tabs>
          <w:tab w:val="left" w:pos="720"/>
        </w:tabs>
        <w:spacing w:before="120" w:line="264" w:lineRule="auto"/>
        <w:rPr>
          <w:rFonts w:ascii="Verdana" w:hAnsi="Verdana" w:cs="Arial"/>
          <w:b w:val="0"/>
          <w:bCs/>
          <w:iCs/>
          <w:sz w:val="20"/>
          <w:szCs w:val="20"/>
        </w:rPr>
      </w:pPr>
      <w:r w:rsidRPr="0016712D">
        <w:rPr>
          <w:rFonts w:ascii="Verdana" w:hAnsi="Verdana" w:cs="Arial"/>
          <w:b w:val="0"/>
          <w:bCs/>
          <w:iCs/>
          <w:sz w:val="20"/>
          <w:szCs w:val="20"/>
        </w:rPr>
        <w:t>1</w:t>
      </w:r>
      <w:r w:rsidR="00236210" w:rsidRPr="003673B3">
        <w:rPr>
          <w:rFonts w:ascii="Verdana" w:hAnsi="Verdana" w:cs="Arial"/>
          <w:b w:val="0"/>
          <w:bCs/>
          <w:iCs/>
          <w:sz w:val="20"/>
          <w:szCs w:val="20"/>
        </w:rPr>
        <w:t xml:space="preserve">. </w:t>
      </w:r>
      <w:r w:rsidR="00A156D3" w:rsidRPr="003673B3">
        <w:rPr>
          <w:rFonts w:ascii="Verdana" w:hAnsi="Verdana" w:cs="Arial"/>
          <w:b w:val="0"/>
          <w:bCs/>
          <w:iCs/>
          <w:sz w:val="20"/>
          <w:szCs w:val="20"/>
        </w:rPr>
        <w:t xml:space="preserve">Административни разходи и разходи за транспорт и съхранение на закупените продукти и артикули за новородени като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00A156D3"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съгл. </w:t>
      </w:r>
      <w:r w:rsidR="00A156D3" w:rsidRPr="0016712D">
        <w:rPr>
          <w:rFonts w:ascii="Verdana" w:hAnsi="Verdana" w:cs="Arial"/>
          <w:b w:val="0"/>
          <w:bCs/>
          <w:iCs/>
          <w:sz w:val="20"/>
          <w:szCs w:val="20"/>
        </w:rPr>
        <w:t xml:space="preserve">чл. 22, </w:t>
      </w:r>
      <w:proofErr w:type="spellStart"/>
      <w:r w:rsidR="00A156D3" w:rsidRPr="0016712D">
        <w:rPr>
          <w:rFonts w:ascii="Verdana" w:hAnsi="Verdana" w:cs="Arial"/>
          <w:b w:val="0"/>
          <w:bCs/>
          <w:iCs/>
          <w:sz w:val="20"/>
          <w:szCs w:val="20"/>
        </w:rPr>
        <w:t>пар</w:t>
      </w:r>
      <w:proofErr w:type="spellEnd"/>
      <w:r w:rsidR="00A156D3" w:rsidRPr="0016712D">
        <w:rPr>
          <w:rFonts w:ascii="Verdana" w:hAnsi="Verdana" w:cs="Arial"/>
          <w:b w:val="0"/>
          <w:bCs/>
          <w:iCs/>
          <w:sz w:val="20"/>
          <w:szCs w:val="20"/>
        </w:rPr>
        <w:t>. 1, буква в) от Регламент (ЕС) 2021/1057/;</w:t>
      </w:r>
    </w:p>
    <w:p w14:paraId="5732464D" w14:textId="44465BD3" w:rsidR="00A156D3" w:rsidRPr="0016712D" w:rsidRDefault="00A156D3" w:rsidP="00A156D3">
      <w:pPr>
        <w:pStyle w:val="NormalJustified"/>
        <w:tabs>
          <w:tab w:val="left" w:pos="720"/>
        </w:tabs>
        <w:spacing w:before="120" w:line="264" w:lineRule="auto"/>
        <w:rPr>
          <w:rFonts w:ascii="Verdana" w:hAnsi="Verdana" w:cs="Arial"/>
          <w:b w:val="0"/>
          <w:bCs/>
          <w:iCs/>
          <w:sz w:val="20"/>
          <w:szCs w:val="20"/>
        </w:rPr>
      </w:pPr>
      <w:r w:rsidRPr="003673B3">
        <w:rPr>
          <w:rFonts w:ascii="Verdana" w:hAnsi="Verdana" w:cs="Arial"/>
          <w:b w:val="0"/>
          <w:bCs/>
          <w:iCs/>
          <w:sz w:val="20"/>
          <w:szCs w:val="20"/>
        </w:rPr>
        <w:t>2.</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Разходи за съпътстващи мерки, в допълнение към предоставянето на пакетите, под формата на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w:t>
      </w:r>
      <w:r w:rsidRPr="0016712D">
        <w:rPr>
          <w:rFonts w:ascii="Verdana" w:hAnsi="Verdana" w:cs="Arial"/>
          <w:b w:val="0"/>
          <w:bCs/>
          <w:iCs/>
          <w:sz w:val="20"/>
          <w:szCs w:val="20"/>
        </w:rPr>
        <w:t xml:space="preserve">съгл. чл. 22, </w:t>
      </w:r>
      <w:proofErr w:type="spellStart"/>
      <w:r w:rsidRPr="0016712D">
        <w:rPr>
          <w:rFonts w:ascii="Verdana" w:hAnsi="Verdana" w:cs="Arial"/>
          <w:b w:val="0"/>
          <w:bCs/>
          <w:iCs/>
          <w:sz w:val="20"/>
          <w:szCs w:val="20"/>
        </w:rPr>
        <w:t>пар</w:t>
      </w:r>
      <w:proofErr w:type="spellEnd"/>
      <w:r w:rsidRPr="0016712D">
        <w:rPr>
          <w:rFonts w:ascii="Verdana" w:hAnsi="Verdana" w:cs="Arial"/>
          <w:b w:val="0"/>
          <w:bCs/>
          <w:iCs/>
          <w:sz w:val="20"/>
          <w:szCs w:val="20"/>
        </w:rPr>
        <w:t>. 1, буква д) от Регламент (ЕС) 2021/1057/.</w:t>
      </w:r>
    </w:p>
    <w:p w14:paraId="3B5D5FCA" w14:textId="4400ADEE" w:rsidR="001248EC" w:rsidRPr="001248EC" w:rsidRDefault="001248EC" w:rsidP="00034060">
      <w:pPr>
        <w:spacing w:before="120" w:after="0" w:line="264" w:lineRule="auto"/>
        <w:jc w:val="both"/>
        <w:rPr>
          <w:ins w:id="13" w:author="Penka Neshevska" w:date="2025-10-28T13:56:00Z"/>
          <w:rFonts w:ascii="Verdana" w:eastAsia="Calibri" w:hAnsi="Verdana" w:cs="Arial"/>
          <w:color w:val="000000"/>
          <w:sz w:val="20"/>
          <w:szCs w:val="20"/>
        </w:rPr>
      </w:pPr>
      <w:ins w:id="14" w:author="Penka Neshevska" w:date="2025-10-28T13:56:00Z">
        <w:r w:rsidRPr="009E776D">
          <w:rPr>
            <w:rFonts w:ascii="Verdana" w:eastAsia="Calibri" w:hAnsi="Verdana" w:cs="Arial"/>
            <w:color w:val="000000"/>
            <w:sz w:val="20"/>
            <w:szCs w:val="20"/>
            <w:lang w:val="bg-BG"/>
          </w:rPr>
          <w:t xml:space="preserve">Стойността се </w:t>
        </w:r>
        <w:proofErr w:type="spellStart"/>
        <w:r w:rsidRPr="009E776D">
          <w:rPr>
            <w:rFonts w:ascii="Verdana" w:eastAsia="Calibri" w:hAnsi="Verdana" w:cs="Arial"/>
            <w:color w:val="000000"/>
            <w:sz w:val="20"/>
            <w:szCs w:val="20"/>
            <w:lang w:val="bg-BG"/>
          </w:rPr>
          <w:t>превалутира</w:t>
        </w:r>
        <w:proofErr w:type="spellEnd"/>
        <w:r w:rsidRPr="009E776D">
          <w:rPr>
            <w:rFonts w:ascii="Verdana" w:eastAsia="Calibri" w:hAnsi="Verdana" w:cs="Arial"/>
            <w:color w:val="000000"/>
            <w:sz w:val="20"/>
            <w:szCs w:val="20"/>
            <w:lang w:val="bg-BG"/>
          </w:rPr>
          <w:t xml:space="preserve"> по валутен курс 1 EUR = 1,95583 BGN, съгласно Закона за въвеждане на еврото в Република България и се прилага от 01.01.2026 г.</w:t>
        </w:r>
      </w:ins>
    </w:p>
    <w:p w14:paraId="1EAB7E73" w14:textId="1354F707" w:rsidR="00236210" w:rsidRDefault="00236210" w:rsidP="00A156D3">
      <w:pPr>
        <w:pStyle w:val="NormalJustified"/>
        <w:tabs>
          <w:tab w:val="left" w:pos="720"/>
        </w:tabs>
        <w:spacing w:before="120" w:line="264" w:lineRule="auto"/>
        <w:rPr>
          <w:ins w:id="15" w:author="Penka Neshevska" w:date="2025-10-28T13:56:00Z"/>
          <w:rFonts w:ascii="Verdana" w:hAnsi="Verdana" w:cs="Arial"/>
          <w:bCs/>
          <w:sz w:val="20"/>
          <w:szCs w:val="20"/>
        </w:rPr>
      </w:pPr>
      <w:r w:rsidRPr="0016712D">
        <w:rPr>
          <w:rFonts w:ascii="Verdana" w:hAnsi="Verdana" w:cs="Arial"/>
          <w:b w:val="0"/>
          <w:sz w:val="20"/>
          <w:szCs w:val="20"/>
        </w:rPr>
        <w:t>Общите изисквания за допустимост на разходите са посочени в</w:t>
      </w:r>
      <w:r w:rsidRPr="0016712D">
        <w:rPr>
          <w:rFonts w:ascii="Verdana" w:hAnsi="Verdana" w:cs="Arial"/>
          <w:b w:val="0"/>
          <w:i/>
          <w:sz w:val="20"/>
          <w:szCs w:val="20"/>
        </w:rPr>
        <w:t xml:space="preserve"> </w:t>
      </w:r>
      <w:r w:rsidRPr="0016712D">
        <w:rPr>
          <w:rFonts w:ascii="Verdana" w:hAnsi="Verdana" w:cs="Arial"/>
          <w:sz w:val="20"/>
          <w:szCs w:val="20"/>
        </w:rPr>
        <w:t>глава пета, раздел І на ЗУСЕФСУ</w:t>
      </w:r>
      <w:r w:rsidRPr="0016712D">
        <w:rPr>
          <w:rFonts w:ascii="Verdana" w:hAnsi="Verdana" w:cs="Arial"/>
          <w:bCs/>
          <w:sz w:val="20"/>
          <w:szCs w:val="20"/>
        </w:rPr>
        <w:t>.</w:t>
      </w:r>
    </w:p>
    <w:p w14:paraId="4E9725E2" w14:textId="77777777" w:rsidR="00D245FC" w:rsidRPr="003673B3" w:rsidRDefault="00D245FC" w:rsidP="00D245FC">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6. Недопустими разходи</w:t>
      </w:r>
    </w:p>
    <w:p w14:paraId="17951D1B"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лихви по дългове;</w:t>
      </w:r>
    </w:p>
    <w:p w14:paraId="4E8A4BA8" w14:textId="0721ABD3"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w:t>
      </w:r>
      <w:r w:rsidR="00D245FC" w:rsidRPr="0016712D">
        <w:rPr>
          <w:rFonts w:ascii="Verdana" w:hAnsi="Verdana" w:cs="Arial"/>
          <w:b w:val="0"/>
          <w:sz w:val="20"/>
          <w:szCs w:val="20"/>
        </w:rPr>
        <w:t xml:space="preserve"> инфраструктура; </w:t>
      </w:r>
    </w:p>
    <w:p w14:paraId="2A854460"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 стоки втора употреба;</w:t>
      </w:r>
    </w:p>
    <w:p w14:paraId="559CD045"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2D337168" w14:textId="77777777" w:rsidR="00453A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r w:rsidR="00453AFC" w:rsidRPr="0016712D">
        <w:rPr>
          <w:rFonts w:ascii="Verdana" w:hAnsi="Verdana" w:cs="Arial"/>
          <w:b w:val="0"/>
          <w:sz w:val="20"/>
          <w:szCs w:val="20"/>
        </w:rPr>
        <w:t>;</w:t>
      </w:r>
    </w:p>
    <w:p w14:paraId="7BEEC626" w14:textId="31C9850F"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3673B3">
        <w:rPr>
          <w:rFonts w:ascii="Verdana" w:hAnsi="Verdana" w:cs="Arial"/>
          <w:b w:val="0"/>
          <w:sz w:val="20"/>
          <w:szCs w:val="20"/>
        </w:rPr>
        <w:t>всякакъв друг вид разходи, извън посочените в</w:t>
      </w:r>
      <w:r w:rsidRPr="0016712D">
        <w:rPr>
          <w:rFonts w:ascii="Verdana" w:hAnsi="Verdana" w:cs="Arial"/>
          <w:b w:val="0"/>
          <w:sz w:val="20"/>
          <w:szCs w:val="20"/>
        </w:rPr>
        <w:t xml:space="preserve"> </w:t>
      </w:r>
      <w:r w:rsidRPr="003673B3">
        <w:rPr>
          <w:rFonts w:ascii="Verdana" w:hAnsi="Verdana" w:cs="Arial"/>
          <w:b w:val="0"/>
          <w:sz w:val="20"/>
          <w:szCs w:val="20"/>
        </w:rPr>
        <w:t>II</w:t>
      </w:r>
      <w:r w:rsidRPr="0016712D">
        <w:rPr>
          <w:rFonts w:ascii="Verdana" w:hAnsi="Verdana" w:cs="Arial"/>
          <w:b w:val="0"/>
          <w:sz w:val="20"/>
          <w:szCs w:val="20"/>
        </w:rPr>
        <w:t xml:space="preserve"> Изпълнение на заповедта</w:t>
      </w:r>
      <w:r w:rsidR="00581F7B" w:rsidRPr="0016712D">
        <w:rPr>
          <w:rFonts w:ascii="Verdana" w:hAnsi="Verdana" w:cs="Arial"/>
          <w:b w:val="0"/>
          <w:sz w:val="20"/>
          <w:szCs w:val="20"/>
        </w:rPr>
        <w:t xml:space="preserve">, </w:t>
      </w:r>
      <w:r w:rsidRPr="0016712D">
        <w:rPr>
          <w:rFonts w:ascii="Verdana" w:hAnsi="Verdana" w:cs="Arial"/>
          <w:b w:val="0"/>
          <w:sz w:val="20"/>
          <w:szCs w:val="20"/>
        </w:rPr>
        <w:t>т. 5 от настоящото Ръководство</w:t>
      </w:r>
    </w:p>
    <w:p w14:paraId="5AA8B60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w:t>
      </w:r>
      <w:r w:rsidRPr="0016712D">
        <w:rPr>
          <w:rFonts w:ascii="Verdana" w:hAnsi="Verdana" w:cs="Arial"/>
          <w:b w:val="0"/>
          <w:sz w:val="20"/>
          <w:szCs w:val="20"/>
        </w:rPr>
        <w:lastRenderedPageBreak/>
        <w:t xml:space="preserve">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16712D">
        <w:rPr>
          <w:rFonts w:ascii="Verdana" w:hAnsi="Verdana" w:cs="Arial"/>
          <w:b w:val="0"/>
          <w:sz w:val="20"/>
          <w:szCs w:val="20"/>
        </w:rPr>
        <w:t xml:space="preserve">посочените в </w:t>
      </w:r>
      <w:r w:rsidRPr="0016712D">
        <w:rPr>
          <w:rFonts w:ascii="Verdana" w:hAnsi="Verdana" w:cs="Arial"/>
          <w:b w:val="0"/>
          <w:sz w:val="20"/>
          <w:szCs w:val="20"/>
        </w:rPr>
        <w:t xml:space="preserve">националните правила за </w:t>
      </w:r>
      <w:r w:rsidR="00007681" w:rsidRPr="0016712D">
        <w:rPr>
          <w:rFonts w:ascii="Verdana" w:hAnsi="Verdana" w:cs="Arial"/>
          <w:b w:val="0"/>
          <w:sz w:val="20"/>
          <w:szCs w:val="20"/>
        </w:rPr>
        <w:t>допустимост на разходите.</w:t>
      </w:r>
    </w:p>
    <w:p w14:paraId="155BB975"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Безвъзмездната финансова помощ не може да има за цел или резултат реализирането на печалба.</w:t>
      </w:r>
    </w:p>
    <w:p w14:paraId="7AE67699" w14:textId="77777777" w:rsidR="00305FAE" w:rsidRPr="0016712D" w:rsidRDefault="00305FAE" w:rsidP="008A3A30">
      <w:pPr>
        <w:pStyle w:val="WW-Default"/>
        <w:tabs>
          <w:tab w:val="left" w:pos="360"/>
        </w:tabs>
        <w:spacing w:before="120" w:line="264" w:lineRule="auto"/>
        <w:jc w:val="both"/>
        <w:rPr>
          <w:rFonts w:ascii="Verdana" w:hAnsi="Verdana" w:cs="Arial"/>
          <w:sz w:val="20"/>
          <w:szCs w:val="20"/>
        </w:rPr>
      </w:pPr>
      <w:r w:rsidRPr="0016712D">
        <w:rPr>
          <w:rFonts w:ascii="Verdana" w:hAnsi="Verdana" w:cs="Arial"/>
          <w:b/>
          <w:sz w:val="20"/>
          <w:szCs w:val="20"/>
          <w:lang w:eastAsia="bg-BG"/>
        </w:rPr>
        <w:t>7. Конфликт</w:t>
      </w:r>
      <w:r w:rsidRPr="0016712D">
        <w:rPr>
          <w:rFonts w:ascii="Verdana" w:hAnsi="Verdana" w:cs="Arial"/>
          <w:b/>
          <w:bCs/>
          <w:sz w:val="20"/>
          <w:szCs w:val="20"/>
        </w:rPr>
        <w:t xml:space="preserve"> на интереси</w:t>
      </w:r>
    </w:p>
    <w:p w14:paraId="7660B527" w14:textId="0725BBDF"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Съгласно разпоредбата на чл.</w:t>
      </w:r>
      <w:r w:rsidR="009E226E">
        <w:rPr>
          <w:rFonts w:ascii="Verdana" w:hAnsi="Verdana" w:cs="Arial"/>
          <w:b w:val="0"/>
          <w:sz w:val="20"/>
          <w:szCs w:val="20"/>
        </w:rPr>
        <w:t>61</w:t>
      </w:r>
      <w:r w:rsidR="005F7A1F">
        <w:rPr>
          <w:rFonts w:ascii="Verdana" w:hAnsi="Verdana" w:cs="Arial"/>
          <w:b w:val="0"/>
          <w:sz w:val="20"/>
          <w:szCs w:val="20"/>
        </w:rPr>
        <w:t xml:space="preserve">, </w:t>
      </w:r>
      <w:r w:rsidR="005F7A1F" w:rsidRPr="009E7B2E">
        <w:rPr>
          <w:rFonts w:ascii="Verdana" w:hAnsi="Verdana" w:cs="Arial"/>
          <w:b w:val="0"/>
          <w:sz w:val="20"/>
          <w:szCs w:val="20"/>
        </w:rPr>
        <w:t xml:space="preserve">параграф </w:t>
      </w:r>
      <w:r w:rsidR="005F7A1F">
        <w:rPr>
          <w:rFonts w:ascii="Verdana" w:hAnsi="Verdana" w:cs="Arial"/>
          <w:b w:val="0"/>
          <w:sz w:val="20"/>
          <w:szCs w:val="20"/>
        </w:rPr>
        <w:t>1</w:t>
      </w:r>
      <w:r w:rsidR="003811A1" w:rsidRPr="003811A1">
        <w:rPr>
          <w:rFonts w:ascii="Verdana" w:hAnsi="Verdana" w:cs="Arial"/>
          <w:b w:val="0"/>
          <w:sz w:val="20"/>
          <w:szCs w:val="20"/>
        </w:rPr>
        <w:t xml:space="preserve"> от Регламент (ЕС, Евратом) 2024/2509  на Европейския парламент и на Съвета от 23 септември 2024 година</w:t>
      </w:r>
      <w:r w:rsidR="003811A1" w:rsidRPr="003811A1" w:rsidDel="003811A1">
        <w:rPr>
          <w:rFonts w:ascii="Verdana" w:hAnsi="Verdana" w:cs="Arial"/>
          <w:b w:val="0"/>
          <w:sz w:val="20"/>
          <w:szCs w:val="20"/>
        </w:rPr>
        <w:t xml:space="preserve"> </w:t>
      </w:r>
      <w:r w:rsidRPr="0016712D">
        <w:rPr>
          <w:rFonts w:ascii="Verdana" w:hAnsi="Verdana" w:cs="Arial"/>
          <w:b w:val="0"/>
          <w:sz w:val="20"/>
          <w:szCs w:val="20"/>
        </w:rPr>
        <w:t xml:space="preserve"> за финансовите правила, </w:t>
      </w:r>
      <w:r w:rsidR="00146799" w:rsidRPr="00146799">
        <w:rPr>
          <w:rFonts w:ascii="Verdana" w:hAnsi="Verdana" w:cs="Arial"/>
          <w:b w:val="0"/>
          <w:bCs/>
          <w:sz w:val="20"/>
          <w:szCs w:val="20"/>
        </w:rPr>
        <w:t>КБ не предприема никакви действия, които могат да поставят собствения му интерес</w:t>
      </w:r>
      <w:r w:rsidR="00146799">
        <w:rPr>
          <w:rFonts w:ascii="Verdana" w:hAnsi="Verdana" w:cs="Arial"/>
          <w:b w:val="0"/>
          <w:bCs/>
          <w:sz w:val="20"/>
          <w:szCs w:val="20"/>
        </w:rPr>
        <w:t xml:space="preserve"> в конфликт с тези на Съюза. КБ</w:t>
      </w:r>
      <w:r w:rsidR="00146799" w:rsidRPr="00146799">
        <w:rPr>
          <w:rFonts w:ascii="Verdana" w:hAnsi="Verdana" w:cs="Arial"/>
          <w:b w:val="0"/>
          <w:bCs/>
          <w:sz w:val="20"/>
          <w:szCs w:val="20"/>
        </w:rPr>
        <w:t xml:space="preserve"> предприема също така подходящи мерки за предотвратяване на конфликт на интереси във функци</w:t>
      </w:r>
      <w:r w:rsidR="00146799">
        <w:rPr>
          <w:rFonts w:ascii="Verdana" w:hAnsi="Verdana" w:cs="Arial"/>
          <w:b w:val="0"/>
          <w:bCs/>
          <w:sz w:val="20"/>
          <w:szCs w:val="20"/>
        </w:rPr>
        <w:t>ите, за които носят отговорност</w:t>
      </w:r>
      <w:r w:rsidR="00146799" w:rsidRPr="00146799">
        <w:rPr>
          <w:rFonts w:ascii="Verdana" w:hAnsi="Verdana" w:cs="Arial"/>
          <w:b w:val="0"/>
          <w:bCs/>
          <w:sz w:val="20"/>
          <w:szCs w:val="20"/>
        </w:rPr>
        <w:t xml:space="preserve"> и за недопускане на ситуации, които обективно могат да бъдат възприети като конфликт на интереси.</w:t>
      </w:r>
      <w:r w:rsidR="009E226E">
        <w:rPr>
          <w:rFonts w:ascii="Verdana" w:hAnsi="Verdana" w:cs="Arial"/>
          <w:b w:val="0"/>
          <w:bCs/>
          <w:sz w:val="20"/>
          <w:szCs w:val="20"/>
        </w:rPr>
        <w:t xml:space="preserve"> </w:t>
      </w:r>
      <w:r w:rsidRPr="0016712D">
        <w:rPr>
          <w:rFonts w:ascii="Verdana" w:hAnsi="Verdana" w:cs="Arial"/>
          <w:b w:val="0"/>
          <w:sz w:val="20"/>
          <w:szCs w:val="20"/>
        </w:rPr>
        <w:t>При наличие на такъв риск</w:t>
      </w:r>
      <w:r w:rsidRPr="0016712D">
        <w:rPr>
          <w:rFonts w:ascii="Verdana" w:hAnsi="Verdana" w:cs="Arial"/>
          <w:b w:val="0"/>
          <w:bCs/>
          <w:sz w:val="20"/>
          <w:szCs w:val="20"/>
        </w:rPr>
        <w:t xml:space="preserve"> </w:t>
      </w:r>
      <w:r w:rsidR="00F774C4" w:rsidRPr="0016712D">
        <w:rPr>
          <w:rFonts w:ascii="Verdana" w:hAnsi="Verdana" w:cs="Arial"/>
          <w:b w:val="0"/>
          <w:bCs/>
          <w:sz w:val="20"/>
          <w:szCs w:val="20"/>
        </w:rPr>
        <w:t xml:space="preserve">КБ </w:t>
      </w:r>
      <w:r w:rsidRPr="0016712D">
        <w:rPr>
          <w:rFonts w:ascii="Verdana" w:hAnsi="Verdana" w:cs="Arial"/>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2A1E8D8F" w:rsidR="00AD65B9" w:rsidRPr="0016712D" w:rsidRDefault="00AD65B9" w:rsidP="00146799">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w:t>
      </w:r>
      <w:r w:rsidR="00F774C4" w:rsidRPr="0016712D">
        <w:rPr>
          <w:rFonts w:ascii="Verdana" w:hAnsi="Verdana" w:cs="Arial"/>
          <w:b w:val="0"/>
          <w:sz w:val="20"/>
          <w:szCs w:val="20"/>
        </w:rPr>
        <w:t>КБ</w:t>
      </w:r>
      <w:r w:rsidRPr="0016712D">
        <w:rPr>
          <w:rFonts w:ascii="Verdana" w:hAnsi="Verdana" w:cs="Arial"/>
          <w:b w:val="0"/>
          <w:sz w:val="20"/>
          <w:szCs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4DF8D4CB" w:rsidR="00AD65B9" w:rsidRPr="0016712D" w:rsidRDefault="00F774C4" w:rsidP="008A3A30">
      <w:pPr>
        <w:pStyle w:val="NormalJustified"/>
        <w:tabs>
          <w:tab w:val="left" w:pos="720"/>
        </w:tabs>
        <w:spacing w:before="120" w:line="264" w:lineRule="auto"/>
        <w:ind w:right="27" w:firstLine="0"/>
        <w:rPr>
          <w:rFonts w:ascii="Verdana" w:hAnsi="Verdana" w:cs="Arial"/>
          <w:b w:val="0"/>
          <w:sz w:val="20"/>
          <w:szCs w:val="20"/>
        </w:rPr>
      </w:pPr>
      <w:r w:rsidRPr="0016712D">
        <w:rPr>
          <w:rFonts w:ascii="Verdana" w:hAnsi="Verdana" w:cs="Arial"/>
          <w:b w:val="0"/>
          <w:sz w:val="20"/>
          <w:szCs w:val="20"/>
        </w:rPr>
        <w:t xml:space="preserve">Конкретният бенефициент </w:t>
      </w:r>
      <w:r w:rsidR="00AD65B9" w:rsidRPr="0016712D">
        <w:rPr>
          <w:rFonts w:ascii="Verdana" w:hAnsi="Verdana" w:cs="Arial"/>
          <w:b w:val="0"/>
          <w:sz w:val="20"/>
          <w:szCs w:val="20"/>
        </w:rPr>
        <w:t xml:space="preserve">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0086527D" w:rsidRPr="0016712D">
        <w:rPr>
          <w:rFonts w:ascii="Verdana" w:hAnsi="Verdana" w:cs="Arial"/>
          <w:b w:val="0"/>
          <w:sz w:val="20"/>
          <w:szCs w:val="20"/>
        </w:rPr>
        <w:t>избор на изпълнител</w:t>
      </w:r>
      <w:r w:rsidR="00AD65B9" w:rsidRPr="0016712D">
        <w:rPr>
          <w:rFonts w:ascii="Verdana" w:hAnsi="Verdana" w:cs="Arial"/>
          <w:b w:val="0"/>
          <w:sz w:val="20"/>
          <w:szCs w:val="20"/>
        </w:rPr>
        <w:t xml:space="preserve">, напр. при изготвяне на технически спецификации за поръчката, участие на външни консултанти на </w:t>
      </w:r>
      <w:r w:rsidRPr="0016712D">
        <w:rPr>
          <w:rFonts w:ascii="Verdana" w:hAnsi="Verdana" w:cs="Arial"/>
          <w:b w:val="0"/>
          <w:sz w:val="20"/>
          <w:szCs w:val="20"/>
        </w:rPr>
        <w:t xml:space="preserve">КБ </w:t>
      </w:r>
      <w:r w:rsidR="00AD65B9" w:rsidRPr="0016712D">
        <w:rPr>
          <w:rFonts w:ascii="Verdana" w:hAnsi="Verdana" w:cs="Arial"/>
          <w:b w:val="0"/>
          <w:sz w:val="20"/>
          <w:szCs w:val="20"/>
        </w:rPr>
        <w:t>и др. подобни.</w:t>
      </w:r>
    </w:p>
    <w:p w14:paraId="3233EB21"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8. Поверителност</w:t>
      </w:r>
    </w:p>
    <w:p w14:paraId="0CD01554" w14:textId="071BA2EB" w:rsidR="00AD65B9" w:rsidRPr="0016712D" w:rsidRDefault="00AD65B9"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Съгласно разпоредбата на </w:t>
      </w:r>
      <w:r w:rsidR="00172BFF" w:rsidRPr="003B69A4">
        <w:rPr>
          <w:rFonts w:ascii="Verdana" w:hAnsi="Verdana" w:cs="Arial"/>
          <w:sz w:val="20"/>
          <w:szCs w:val="20"/>
          <w:lang w:val="bg-BG"/>
        </w:rPr>
        <w:t>т</w:t>
      </w:r>
      <w:r w:rsidRPr="003B69A4">
        <w:rPr>
          <w:rFonts w:ascii="Verdana" w:hAnsi="Verdana" w:cs="Arial"/>
          <w:sz w:val="20"/>
          <w:szCs w:val="20"/>
          <w:lang w:val="bg-BG"/>
        </w:rPr>
        <w:t>. 3.</w:t>
      </w:r>
      <w:r w:rsidR="00F527DD" w:rsidRPr="003B69A4">
        <w:rPr>
          <w:rFonts w:ascii="Verdana" w:hAnsi="Verdana" w:cs="Arial"/>
          <w:sz w:val="20"/>
          <w:szCs w:val="20"/>
          <w:lang w:val="bg-BG"/>
        </w:rPr>
        <w:t>6</w:t>
      </w:r>
      <w:r w:rsidR="00075173" w:rsidRPr="003B69A4">
        <w:rPr>
          <w:rFonts w:ascii="Verdana" w:hAnsi="Verdana" w:cs="Arial"/>
          <w:sz w:val="20"/>
          <w:szCs w:val="20"/>
          <w:lang w:val="bg-BG"/>
        </w:rPr>
        <w:t>7</w:t>
      </w:r>
      <w:r w:rsidRPr="0016712D">
        <w:rPr>
          <w:rFonts w:ascii="Verdana" w:hAnsi="Verdana" w:cs="Arial"/>
          <w:sz w:val="20"/>
          <w:szCs w:val="20"/>
          <w:lang w:val="bg-BG"/>
        </w:rPr>
        <w:t xml:space="preserve"> от </w:t>
      </w:r>
      <w:r w:rsidR="00172BFF" w:rsidRPr="0016712D">
        <w:rPr>
          <w:rFonts w:ascii="Verdana" w:hAnsi="Verdana" w:cs="Arial"/>
          <w:sz w:val="20"/>
          <w:szCs w:val="20"/>
          <w:lang w:val="bg-BG"/>
        </w:rPr>
        <w:t>Заповедта</w:t>
      </w:r>
      <w:r w:rsidRPr="0016712D">
        <w:rPr>
          <w:rFonts w:ascii="Verdana" w:hAnsi="Verdana" w:cs="Arial"/>
          <w:sz w:val="20"/>
          <w:szCs w:val="20"/>
          <w:lang w:val="bg-BG"/>
        </w:rPr>
        <w:t xml:space="preserve">, </w:t>
      </w:r>
      <w:r w:rsidR="00172BFF" w:rsidRPr="0016712D">
        <w:rPr>
          <w:rFonts w:ascii="Verdana" w:hAnsi="Verdana" w:cs="Arial"/>
          <w:sz w:val="20"/>
          <w:szCs w:val="20"/>
          <w:lang w:val="bg-BG"/>
        </w:rPr>
        <w:t xml:space="preserve">КБ </w:t>
      </w:r>
      <w:r w:rsidRPr="0016712D">
        <w:rPr>
          <w:rFonts w:ascii="Verdana" w:hAnsi="Verdana" w:cs="Arial"/>
          <w:sz w:val="20"/>
          <w:szCs w:val="20"/>
          <w:lang w:val="bg-BG"/>
        </w:rPr>
        <w:t xml:space="preserve">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3B29FB" w:rsidRPr="0016712D">
        <w:rPr>
          <w:rFonts w:ascii="Verdana" w:hAnsi="Verdana" w:cs="Arial"/>
          <w:sz w:val="20"/>
          <w:szCs w:val="20"/>
          <w:lang w:val="bg-BG"/>
        </w:rPr>
        <w:t>КБ</w:t>
      </w:r>
      <w:r w:rsidRPr="0016712D">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A45C2F9"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реализиране на своите правомощия Управляващият орган, Счетоводния орган, </w:t>
      </w:r>
      <w:r w:rsidR="00F837E5"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16712D">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16712D">
        <w:rPr>
          <w:rFonts w:ascii="Verdana" w:hAnsi="Verdana" w:cs="Arial"/>
          <w:b w:val="0"/>
          <w:sz w:val="20"/>
          <w:szCs w:val="20"/>
        </w:rPr>
        <w:lastRenderedPageBreak/>
        <w:t>както</w:t>
      </w:r>
      <w:r w:rsidRPr="0016712D">
        <w:rPr>
          <w:rFonts w:ascii="Verdana" w:hAnsi="Verdana" w:cs="Arial"/>
          <w:sz w:val="20"/>
          <w:szCs w:val="20"/>
        </w:rPr>
        <w:t xml:space="preserve"> </w:t>
      </w:r>
      <w:r w:rsidRPr="0016712D">
        <w:rPr>
          <w:rFonts w:ascii="Verdana" w:hAnsi="Verdana" w:cs="Arial"/>
          <w:b w:val="0"/>
          <w:sz w:val="20"/>
          <w:szCs w:val="20"/>
        </w:rPr>
        <w:t>и приложимото национално законодателство</w:t>
      </w:r>
      <w:r w:rsidR="00BE00CF" w:rsidRPr="0016712D">
        <w:rPr>
          <w:rFonts w:ascii="Verdana" w:hAnsi="Verdana" w:cs="Arial"/>
          <w:b w:val="0"/>
          <w:sz w:val="20"/>
          <w:szCs w:val="20"/>
        </w:rPr>
        <w:t>, доколкото не противоречи на ЗУСЕФСУ.</w:t>
      </w:r>
    </w:p>
    <w:p w14:paraId="41E1C78C"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9. Срок за съхранение на документацията</w:t>
      </w:r>
    </w:p>
    <w:p w14:paraId="0DB11EE1"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3673B3">
        <w:rPr>
          <w:rFonts w:ascii="Verdana" w:hAnsi="Verdana" w:cs="Arial"/>
          <w:b w:val="0"/>
          <w:sz w:val="20"/>
          <w:szCs w:val="20"/>
        </w:rPr>
        <w:t xml:space="preserve">OLAF, </w:t>
      </w:r>
      <w:r w:rsidRPr="0016712D">
        <w:rPr>
          <w:rFonts w:ascii="Verdana" w:hAnsi="Verdana" w:cs="Arial"/>
          <w:b w:val="0"/>
          <w:sz w:val="20"/>
          <w:szCs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3673B3">
        <w:rPr>
          <w:rFonts w:ascii="Verdana" w:hAnsi="Verdana" w:cs="Arial"/>
          <w:b w:val="0"/>
          <w:sz w:val="20"/>
          <w:szCs w:val="20"/>
        </w:rPr>
        <w:t>OLAF</w:t>
      </w:r>
      <w:r w:rsidRPr="0016712D">
        <w:rPr>
          <w:rFonts w:ascii="Verdana" w:hAnsi="Verdana" w:cs="Arial"/>
          <w:b w:val="0"/>
          <w:sz w:val="20"/>
          <w:szCs w:val="20"/>
        </w:rPr>
        <w:t>, задължението се прилага след уведомяването на получателя за тези разследвания.</w:t>
      </w:r>
    </w:p>
    <w:p w14:paraId="42D40A9F" w14:textId="7155ADB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w:t>
      </w:r>
      <w:r w:rsidR="003B29FB" w:rsidRPr="0016712D">
        <w:rPr>
          <w:rFonts w:ascii="Verdana" w:hAnsi="Verdana" w:cs="Arial"/>
          <w:b w:val="0"/>
          <w:sz w:val="20"/>
          <w:szCs w:val="20"/>
        </w:rPr>
        <w:t>КБ</w:t>
      </w:r>
      <w:r w:rsidRPr="0016712D">
        <w:rPr>
          <w:rFonts w:ascii="Verdana" w:hAnsi="Verdana" w:cs="Arial"/>
          <w:b w:val="0"/>
          <w:sz w:val="20"/>
          <w:szCs w:val="20"/>
        </w:rPr>
        <w:t>. Петгодишният срок спира да тече в случай на съдебно производство или по искане на Комисията.</w:t>
      </w:r>
    </w:p>
    <w:p w14:paraId="5BA83FDD" w14:textId="656A2680" w:rsidR="00AD65B9" w:rsidRPr="003673B3" w:rsidRDefault="00AD65B9" w:rsidP="008A3A30">
      <w:pPr>
        <w:spacing w:before="120" w:after="0" w:line="264" w:lineRule="auto"/>
        <w:ind w:left="-5"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Съхранението се извършва в съответствие с Националното законодателство</w:t>
      </w:r>
      <w:r w:rsidR="00BE00CF" w:rsidRPr="0016712D">
        <w:rPr>
          <w:rFonts w:ascii="Verdana" w:hAnsi="Verdana" w:cs="Arial"/>
          <w:color w:val="000000"/>
          <w:sz w:val="20"/>
          <w:szCs w:val="20"/>
          <w:lang w:val="bg-BG" w:eastAsia="bg-BG"/>
        </w:rPr>
        <w:t>, доколкото не противоречи на ЗУСЕФСУ,</w:t>
      </w:r>
      <w:r w:rsidRPr="003673B3">
        <w:rPr>
          <w:rFonts w:ascii="Verdana" w:hAnsi="Verdana" w:cs="Arial"/>
          <w:color w:val="000000"/>
          <w:sz w:val="20"/>
          <w:szCs w:val="20"/>
          <w:lang w:val="bg-BG"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w:t>
      </w:r>
      <w:r w:rsidR="00720474" w:rsidRPr="00720474">
        <w:rPr>
          <w:rFonts w:ascii="Verdana" w:hAnsi="Verdana" w:cs="Arial"/>
          <w:color w:val="000000"/>
          <w:sz w:val="20"/>
          <w:szCs w:val="20"/>
          <w:lang w:val="bg-BG" w:eastAsia="bg-BG"/>
        </w:rPr>
        <w:t>съгласно чл. 133 от Регламент (ЕС, Евратом) 2024/2509 на Европейския парламент и на Съвета от 23 септември 2024 г.</w:t>
      </w:r>
    </w:p>
    <w:p w14:paraId="60A6F3C6" w14:textId="63BAC6C4"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Информация относно началната дата на петгодишния срок, както и за информация за изтекъл срок за съхранение на документацията, УО писмено ще уведоми </w:t>
      </w:r>
      <w:r w:rsidR="003B29FB" w:rsidRPr="0016712D">
        <w:rPr>
          <w:rFonts w:ascii="Verdana" w:hAnsi="Verdana" w:cs="Arial"/>
          <w:b w:val="0"/>
          <w:sz w:val="20"/>
          <w:szCs w:val="20"/>
        </w:rPr>
        <w:t>КБ</w:t>
      </w:r>
      <w:r w:rsidRPr="0016712D">
        <w:rPr>
          <w:rFonts w:ascii="Verdana" w:hAnsi="Verdana" w:cs="Arial"/>
          <w:b w:val="0"/>
          <w:sz w:val="20"/>
          <w:szCs w:val="20"/>
        </w:rPr>
        <w:t>.</w:t>
      </w:r>
    </w:p>
    <w:p w14:paraId="3DFB4F0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10. Видимост, прозрачност и комуникация</w:t>
      </w:r>
    </w:p>
    <w:p w14:paraId="6D139615" w14:textId="4C377688" w:rsidR="00AD65B9" w:rsidRPr="003673B3" w:rsidRDefault="00F750F9"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Конкретният </w:t>
      </w:r>
      <w:proofErr w:type="spellStart"/>
      <w:r w:rsidRPr="0016712D">
        <w:rPr>
          <w:rFonts w:ascii="Verdana" w:hAnsi="Verdana" w:cs="Arial"/>
          <w:b w:val="0"/>
          <w:color w:val="000000"/>
          <w:sz w:val="20"/>
          <w:szCs w:val="20"/>
        </w:rPr>
        <w:t>бенефицинт</w:t>
      </w:r>
      <w:proofErr w:type="spellEnd"/>
      <w:r w:rsidRPr="0016712D">
        <w:rPr>
          <w:rFonts w:ascii="Verdana" w:hAnsi="Verdana" w:cs="Arial"/>
          <w:b w:val="0"/>
          <w:color w:val="000000"/>
          <w:sz w:val="20"/>
          <w:szCs w:val="20"/>
        </w:rPr>
        <w:t xml:space="preserve"> </w:t>
      </w:r>
      <w:r w:rsidR="00AD65B9" w:rsidRPr="0016712D">
        <w:rPr>
          <w:rFonts w:ascii="Verdana" w:hAnsi="Verdana" w:cs="Arial"/>
          <w:b w:val="0"/>
          <w:color w:val="000000"/>
          <w:sz w:val="20"/>
          <w:szCs w:val="20"/>
        </w:rPr>
        <w:t xml:space="preserve">се задължава да направи всичко необходимо за разгласяване на факта, че проектът се осъществява с финансовата подкрепа на </w:t>
      </w:r>
      <w:r w:rsidR="00AD65B9" w:rsidRPr="0016712D">
        <w:rPr>
          <w:rFonts w:ascii="Verdana" w:hAnsi="Verdana" w:cs="Arial"/>
          <w:b w:val="0"/>
          <w:bCs/>
          <w:color w:val="000000"/>
          <w:sz w:val="20"/>
          <w:szCs w:val="20"/>
          <w:lang w:bidi="bg-BG"/>
        </w:rPr>
        <w:t>Програма за храни и основно материално подпомагане 2021-2027 г.</w:t>
      </w:r>
      <w:r w:rsidR="00AD65B9" w:rsidRPr="0016712D">
        <w:rPr>
          <w:rFonts w:ascii="Verdana" w:hAnsi="Verdana" w:cs="Arial"/>
          <w:b w:val="0"/>
          <w:color w:val="000000"/>
          <w:sz w:val="20"/>
          <w:szCs w:val="20"/>
        </w:rPr>
        <w:t xml:space="preserve">,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w:t>
      </w:r>
      <w:r w:rsidRPr="0016712D">
        <w:rPr>
          <w:rFonts w:ascii="Verdana" w:hAnsi="Verdana" w:cs="Arial"/>
          <w:b w:val="0"/>
          <w:color w:val="000000"/>
          <w:sz w:val="20"/>
          <w:szCs w:val="20"/>
        </w:rPr>
        <w:t xml:space="preserve">Националната комуникационна стратегия </w:t>
      </w:r>
      <w:r w:rsidR="003B69A4">
        <w:rPr>
          <w:rFonts w:ascii="Verdana" w:hAnsi="Verdana" w:cs="Arial"/>
          <w:b w:val="0"/>
          <w:color w:val="000000"/>
          <w:sz w:val="20"/>
          <w:szCs w:val="20"/>
        </w:rPr>
        <w:t xml:space="preserve">за програмен период </w:t>
      </w:r>
      <w:r w:rsidRPr="0016712D">
        <w:rPr>
          <w:rFonts w:ascii="Verdana" w:hAnsi="Verdana" w:cs="Arial"/>
          <w:b w:val="0"/>
          <w:color w:val="000000"/>
          <w:sz w:val="20"/>
          <w:szCs w:val="20"/>
        </w:rPr>
        <w:t xml:space="preserve">2021 – 2027 г. </w:t>
      </w:r>
      <w:r w:rsidR="005F71A2">
        <w:rPr>
          <w:rFonts w:ascii="Verdana" w:hAnsi="Verdana" w:cs="Arial"/>
          <w:b w:val="0"/>
          <w:color w:val="000000"/>
          <w:sz w:val="20"/>
          <w:szCs w:val="20"/>
        </w:rPr>
        <w:t xml:space="preserve">(НКС) </w:t>
      </w:r>
      <w:r w:rsidRPr="0016712D">
        <w:rPr>
          <w:rFonts w:ascii="Verdana" w:hAnsi="Verdana" w:cs="Arial"/>
          <w:b w:val="0"/>
          <w:color w:val="000000"/>
          <w:sz w:val="20"/>
          <w:szCs w:val="20"/>
        </w:rPr>
        <w:t xml:space="preserve">и </w:t>
      </w:r>
      <w:r w:rsidRPr="003673B3">
        <w:rPr>
          <w:rFonts w:ascii="Verdana" w:hAnsi="Verdana" w:cs="Arial"/>
          <w:b w:val="0"/>
          <w:color w:val="000000"/>
          <w:sz w:val="20"/>
          <w:szCs w:val="20"/>
        </w:rPr>
        <w:t>Единен наръчник на бенефициента за прилагане на правилата за видимост, прозрачност и комуникация 2021-2027 г.</w:t>
      </w:r>
      <w:r w:rsidR="005F71A2" w:rsidRPr="005F71A2">
        <w:rPr>
          <w:rFonts w:ascii="Verdana" w:hAnsi="Verdana" w:cs="Arial"/>
          <w:color w:val="000000"/>
          <w:sz w:val="20"/>
          <w:szCs w:val="20"/>
          <w:lang w:val="en-US" w:eastAsia="en-US"/>
        </w:rPr>
        <w:t xml:space="preserve"> </w:t>
      </w:r>
      <w:r w:rsidR="005F71A2" w:rsidRPr="005F71A2">
        <w:rPr>
          <w:rFonts w:ascii="Verdana" w:hAnsi="Verdana" w:cs="Arial"/>
          <w:b w:val="0"/>
          <w:color w:val="000000"/>
          <w:sz w:val="20"/>
          <w:szCs w:val="20"/>
          <w:lang w:val="en-US"/>
        </w:rPr>
        <w:t xml:space="preserve">– </w:t>
      </w:r>
      <w:r w:rsidR="005F71A2" w:rsidRPr="005F71A2">
        <w:rPr>
          <w:rFonts w:ascii="Verdana" w:hAnsi="Verdana" w:cs="Arial"/>
          <w:b w:val="0"/>
          <w:color w:val="000000"/>
          <w:sz w:val="20"/>
          <w:szCs w:val="20"/>
        </w:rPr>
        <w:t>Приложение 1 към НКС.</w:t>
      </w:r>
    </w:p>
    <w:p w14:paraId="587921C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Cs/>
          <w:sz w:val="20"/>
          <w:szCs w:val="20"/>
        </w:rPr>
        <w:t>11. Избягване на двойно финансиране</w:t>
      </w:r>
    </w:p>
    <w:p w14:paraId="3A11C156" w14:textId="340AE21C" w:rsidR="00DC08E4" w:rsidRPr="0016712D" w:rsidRDefault="00F750F9" w:rsidP="008A3A30">
      <w:pPr>
        <w:tabs>
          <w:tab w:val="left" w:pos="720"/>
        </w:tabs>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Конкретният бенефициент </w:t>
      </w:r>
      <w:r w:rsidR="00DC08E4" w:rsidRPr="0016712D">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16712D">
        <w:rPr>
          <w:rFonts w:ascii="Verdana" w:hAnsi="Verdana" w:cs="Arial"/>
          <w:color w:val="000000"/>
          <w:sz w:val="20"/>
          <w:szCs w:val="20"/>
          <w:lang w:val="bg-BG" w:eastAsia="bg-BG"/>
        </w:rPr>
        <w:t xml:space="preserve">КБ </w:t>
      </w:r>
      <w:r w:rsidR="00DC08E4" w:rsidRPr="0016712D">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16712D">
        <w:rPr>
          <w:rFonts w:ascii="Verdana" w:hAnsi="Verdana" w:cs="Arial"/>
          <w:color w:val="000000"/>
          <w:sz w:val="20"/>
          <w:szCs w:val="20"/>
          <w:lang w:val="bg-BG" w:eastAsia="bg-BG"/>
        </w:rPr>
        <w:t>Конкретният бенефициент</w:t>
      </w:r>
      <w:r w:rsidR="00B40F76" w:rsidRPr="0016712D">
        <w:rPr>
          <w:rFonts w:ascii="Verdana" w:hAnsi="Verdana" w:cs="Arial"/>
          <w:color w:val="000000"/>
          <w:sz w:val="20"/>
          <w:szCs w:val="20"/>
          <w:lang w:val="bg-BG" w:eastAsia="bg-BG"/>
        </w:rPr>
        <w:t xml:space="preserve"> </w:t>
      </w:r>
      <w:r w:rsidR="00DC08E4" w:rsidRPr="0016712D">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3673B3" w:rsidRDefault="00AD65B9" w:rsidP="008A3A30">
      <w:pPr>
        <w:tabs>
          <w:tab w:val="left" w:pos="720"/>
        </w:tabs>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lastRenderedPageBreak/>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31A66F9D" w:rsidR="00AD65B9" w:rsidRPr="0016712D" w:rsidRDefault="00E87A90" w:rsidP="008A3A30">
      <w:pPr>
        <w:pStyle w:val="NormalJustified"/>
        <w:tabs>
          <w:tab w:val="left" w:pos="720"/>
        </w:tabs>
        <w:spacing w:before="120" w:line="264" w:lineRule="auto"/>
        <w:ind w:firstLine="0"/>
        <w:rPr>
          <w:rFonts w:ascii="Verdana" w:hAnsi="Verdana" w:cs="Arial"/>
          <w:b w:val="0"/>
          <w:sz w:val="20"/>
          <w:szCs w:val="20"/>
        </w:rPr>
      </w:pPr>
      <w:r w:rsidRPr="003673B3">
        <w:rPr>
          <w:rFonts w:ascii="Verdana" w:hAnsi="Verdana" w:cs="Arial"/>
          <w:sz w:val="20"/>
          <w:szCs w:val="20"/>
        </w:rPr>
        <w:t>Конкретният бенефициент</w:t>
      </w:r>
      <w:r w:rsidR="00B40F76" w:rsidRPr="0016712D">
        <w:rPr>
          <w:rFonts w:ascii="Verdana" w:hAnsi="Verdana" w:cs="Arial"/>
          <w:sz w:val="20"/>
          <w:szCs w:val="20"/>
        </w:rPr>
        <w:t xml:space="preserve"> </w:t>
      </w:r>
      <w:r w:rsidR="00AD65B9" w:rsidRPr="0016712D">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16712D">
        <w:rPr>
          <w:rFonts w:ascii="Verdana" w:hAnsi="Verdana" w:cs="Arial"/>
          <w:b w:val="0"/>
          <w:sz w:val="20"/>
          <w:szCs w:val="20"/>
        </w:rPr>
        <w:t xml:space="preserve">Към всяко искане за плащане </w:t>
      </w:r>
      <w:r w:rsidRPr="0016712D">
        <w:rPr>
          <w:rFonts w:ascii="Verdana" w:hAnsi="Verdana" w:cs="Arial"/>
          <w:b w:val="0"/>
          <w:sz w:val="20"/>
          <w:szCs w:val="20"/>
        </w:rPr>
        <w:t xml:space="preserve">КБ </w:t>
      </w:r>
      <w:r w:rsidR="00AD65B9" w:rsidRPr="0016712D">
        <w:rPr>
          <w:rFonts w:ascii="Verdana" w:hAnsi="Verdana" w:cs="Arial"/>
          <w:b w:val="0"/>
          <w:sz w:val="20"/>
          <w:szCs w:val="20"/>
        </w:rPr>
        <w:t xml:space="preserve">подава Декларация за липса на двойно финансиране </w:t>
      </w:r>
      <w:r w:rsidR="00AD65B9" w:rsidRPr="003D009B">
        <w:rPr>
          <w:rFonts w:ascii="Verdana" w:hAnsi="Verdana" w:cs="Arial"/>
          <w:b w:val="0"/>
          <w:sz w:val="20"/>
          <w:szCs w:val="20"/>
        </w:rPr>
        <w:t xml:space="preserve">(Приложение </w:t>
      </w:r>
      <w:r w:rsidR="009C46C7" w:rsidRPr="003673B3">
        <w:rPr>
          <w:rFonts w:ascii="Verdana" w:hAnsi="Verdana" w:cs="Arial"/>
          <w:b w:val="0"/>
          <w:sz w:val="20"/>
          <w:szCs w:val="20"/>
        </w:rPr>
        <w:t>4</w:t>
      </w:r>
      <w:r w:rsidR="00AD65B9" w:rsidRPr="0016712D">
        <w:rPr>
          <w:rFonts w:ascii="Verdana" w:hAnsi="Verdana" w:cs="Arial"/>
          <w:b w:val="0"/>
          <w:sz w:val="20"/>
          <w:szCs w:val="20"/>
        </w:rPr>
        <w:t>).</w:t>
      </w:r>
    </w:p>
    <w:p w14:paraId="65FBCDB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12. Нередности в изпълнението на проекта </w:t>
      </w:r>
    </w:p>
    <w:p w14:paraId="080FCC36"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64E13FD3"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71AD17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lastRenderedPageBreak/>
        <w:t>-</w:t>
      </w:r>
      <w:r w:rsidRPr="0016712D">
        <w:rPr>
          <w:rFonts w:ascii="Verdana" w:hAnsi="Verdana" w:cs="Arial"/>
          <w:b w:val="0"/>
          <w:sz w:val="20"/>
          <w:szCs w:val="20"/>
        </w:rPr>
        <w:tab/>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0D4DBE8"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законно предоставени ползи, което води до същия резултат; </w:t>
      </w:r>
    </w:p>
    <w:p w14:paraId="0104FE4B"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свързана с ДДС информация в нарушение на конкретно задължение, което води до същия резултат; или </w:t>
      </w:r>
    </w:p>
    <w:p w14:paraId="7F7DABA8" w14:textId="77777777" w:rsidR="00AD65B9" w:rsidRPr="0016712D" w:rsidRDefault="00AD65B9" w:rsidP="00274F76">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представянето на </w:t>
      </w:r>
      <w:r w:rsidR="00251714" w:rsidRPr="0016712D">
        <w:rPr>
          <w:rFonts w:ascii="Verdana" w:hAnsi="Verdana" w:cs="Arial"/>
          <w:b w:val="0"/>
          <w:sz w:val="20"/>
          <w:szCs w:val="20"/>
        </w:rPr>
        <w:t>информация</w:t>
      </w:r>
      <w:r w:rsidRPr="0016712D">
        <w:rPr>
          <w:rFonts w:ascii="Verdana" w:hAnsi="Verdana" w:cs="Arial"/>
          <w:b w:val="0"/>
          <w:sz w:val="20"/>
          <w:szCs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16712D" w:rsidRDefault="00440E8F" w:rsidP="00440E8F">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13. Хоризонтални политики </w:t>
      </w:r>
    </w:p>
    <w:p w14:paraId="69C028AF" w14:textId="223A60CB" w:rsidR="00440E8F" w:rsidRPr="0016712D" w:rsidRDefault="00440E8F" w:rsidP="00067FCE">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изпълнение на </w:t>
      </w:r>
      <w:r w:rsidR="00E87A90" w:rsidRPr="0016712D">
        <w:rPr>
          <w:rFonts w:ascii="Verdana" w:hAnsi="Verdana" w:cs="Arial"/>
          <w:b w:val="0"/>
          <w:sz w:val="20"/>
          <w:szCs w:val="20"/>
        </w:rPr>
        <w:t>Заповедта</w:t>
      </w:r>
      <w:r w:rsidRPr="0016712D">
        <w:rPr>
          <w:rFonts w:ascii="Verdana" w:hAnsi="Verdana" w:cs="Arial"/>
          <w:b w:val="0"/>
          <w:sz w:val="20"/>
          <w:szCs w:val="20"/>
        </w:rPr>
        <w:t xml:space="preserve">, </w:t>
      </w:r>
      <w:r w:rsidR="00E87A90" w:rsidRPr="0016712D">
        <w:rPr>
          <w:rFonts w:ascii="Verdana" w:hAnsi="Verdana" w:cs="Arial"/>
          <w:b w:val="0"/>
          <w:sz w:val="20"/>
          <w:szCs w:val="20"/>
        </w:rPr>
        <w:t xml:space="preserve">КБ </w:t>
      </w:r>
      <w:r w:rsidRPr="0016712D">
        <w:rPr>
          <w:rFonts w:ascii="Verdana" w:hAnsi="Verdana" w:cs="Arial"/>
          <w:b w:val="0"/>
          <w:sz w:val="20"/>
          <w:szCs w:val="20"/>
        </w:rPr>
        <w:t>следва да спазва заложените в Програмата и Регламент (ЕС) 2021/1060 от 24.06.2021 г. хоризонтални принципи, а именно:</w:t>
      </w:r>
    </w:p>
    <w:p w14:paraId="0BE5A59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60E09898" w14:textId="77777777" w:rsidR="00FF46D6"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w:t>
      </w:r>
    </w:p>
    <w:p w14:paraId="5002406B" w14:textId="77777777" w:rsidR="00440E8F" w:rsidRPr="0016712D" w:rsidRDefault="00440E8F" w:rsidP="00527A21">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35560EB2" w14:textId="1B8695D5" w:rsidR="00527A21" w:rsidRPr="0016712D" w:rsidRDefault="00527A21"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Управляващият орган ще проверява на етапа на проследяване изпълнението на ниво </w:t>
      </w:r>
      <w:r w:rsidR="00BD065B" w:rsidRPr="0016712D">
        <w:rPr>
          <w:rFonts w:ascii="Verdana" w:hAnsi="Verdana" w:cs="Arial"/>
          <w:b w:val="0"/>
          <w:sz w:val="20"/>
          <w:szCs w:val="20"/>
        </w:rPr>
        <w:t xml:space="preserve">Заповед </w:t>
      </w:r>
      <w:r w:rsidRPr="0016712D">
        <w:rPr>
          <w:rFonts w:ascii="Verdana" w:hAnsi="Verdana" w:cs="Arial"/>
          <w:b w:val="0"/>
          <w:sz w:val="20"/>
          <w:szCs w:val="20"/>
        </w:rPr>
        <w:t xml:space="preserve">и проверка на исканията за плащания от </w:t>
      </w:r>
      <w:r w:rsidR="00E87A90" w:rsidRPr="0016712D">
        <w:rPr>
          <w:rFonts w:ascii="Verdana" w:hAnsi="Verdana" w:cs="Arial"/>
          <w:b w:val="0"/>
          <w:sz w:val="20"/>
          <w:szCs w:val="20"/>
        </w:rPr>
        <w:t xml:space="preserve">КБ </w:t>
      </w:r>
      <w:r w:rsidRPr="0016712D">
        <w:rPr>
          <w:rFonts w:ascii="Verdana" w:hAnsi="Verdana" w:cs="Arial"/>
          <w:b w:val="0"/>
          <w:sz w:val="20"/>
          <w:szCs w:val="20"/>
        </w:rPr>
        <w:t xml:space="preserve">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w:t>
      </w:r>
      <w:r w:rsidRPr="003D009B">
        <w:rPr>
          <w:rFonts w:ascii="Verdana" w:hAnsi="Verdana" w:cs="Arial"/>
          <w:b w:val="0"/>
          <w:sz w:val="20"/>
          <w:szCs w:val="20"/>
        </w:rPr>
        <w:t xml:space="preserve">приложение </w:t>
      </w:r>
      <w:r w:rsidR="00F24C37" w:rsidRPr="003D009B">
        <w:rPr>
          <w:rFonts w:ascii="Verdana" w:hAnsi="Verdana" w:cs="Arial"/>
          <w:b w:val="0"/>
          <w:sz w:val="20"/>
          <w:szCs w:val="20"/>
        </w:rPr>
        <w:t>13</w:t>
      </w:r>
      <w:r w:rsidR="00F24C37" w:rsidRPr="0016712D">
        <w:rPr>
          <w:rFonts w:ascii="Verdana" w:hAnsi="Verdana" w:cs="Arial"/>
          <w:b w:val="0"/>
          <w:sz w:val="20"/>
          <w:szCs w:val="20"/>
        </w:rPr>
        <w:t xml:space="preserve"> </w:t>
      </w:r>
      <w:r w:rsidRPr="0016712D">
        <w:rPr>
          <w:rFonts w:ascii="Verdana" w:hAnsi="Verdana" w:cs="Arial"/>
          <w:b w:val="0"/>
          <w:sz w:val="20"/>
          <w:szCs w:val="20"/>
        </w:rPr>
        <w:t xml:space="preserve">/7.6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 от страна на </w:t>
      </w:r>
      <w:r w:rsidR="002D44DF" w:rsidRPr="0016712D">
        <w:rPr>
          <w:rFonts w:ascii="Verdana" w:hAnsi="Verdana" w:cs="Arial"/>
          <w:b w:val="0"/>
          <w:sz w:val="20"/>
          <w:szCs w:val="20"/>
        </w:rPr>
        <w:t xml:space="preserve">КБ </w:t>
      </w:r>
      <w:r w:rsidRPr="0016712D">
        <w:rPr>
          <w:rFonts w:ascii="Verdana" w:hAnsi="Verdana" w:cs="Arial"/>
          <w:b w:val="0"/>
          <w:sz w:val="20"/>
          <w:szCs w:val="20"/>
        </w:rPr>
        <w:t xml:space="preserve">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w:t>
      </w:r>
      <w:r w:rsidRPr="0016712D">
        <w:rPr>
          <w:rFonts w:ascii="Verdana" w:hAnsi="Verdana" w:cs="Arial"/>
          <w:b w:val="0"/>
          <w:sz w:val="20"/>
          <w:szCs w:val="20"/>
        </w:rPr>
        <w:lastRenderedPageBreak/>
        <w:t>включени таблици, които съдържат набор от примерни въпроси/твърдения, които могат да бъдат зададени/верифицирани в хода на проверката.</w:t>
      </w:r>
    </w:p>
    <w:p w14:paraId="7E149F70" w14:textId="2066A4E9" w:rsidR="00527A21" w:rsidRDefault="00527A21" w:rsidP="008A3A30">
      <w:pPr>
        <w:pStyle w:val="NormalJustified"/>
        <w:tabs>
          <w:tab w:val="left" w:pos="720"/>
        </w:tabs>
        <w:spacing w:before="120" w:line="264" w:lineRule="auto"/>
        <w:ind w:firstLine="0"/>
        <w:rPr>
          <w:rFonts w:ascii="Verdana" w:hAnsi="Verdana" w:cs="Arial"/>
          <w:b w:val="0"/>
          <w:sz w:val="20"/>
          <w:szCs w:val="20"/>
        </w:rPr>
      </w:pPr>
    </w:p>
    <w:p w14:paraId="7C9D6A9A" w14:textId="11D575DC" w:rsidR="00AD65B9"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III</w:t>
      </w:r>
      <w:r w:rsidR="00AD65B9" w:rsidRPr="0016712D">
        <w:rPr>
          <w:rFonts w:ascii="Verdana" w:hAnsi="Verdana" w:cs="Arial"/>
          <w:sz w:val="20"/>
          <w:szCs w:val="20"/>
        </w:rPr>
        <w:t>. ВЪЗЛАГАНЕ НА ОБЩЕСТВЕНИ ПОРЪЧКИ</w:t>
      </w:r>
    </w:p>
    <w:p w14:paraId="45235668" w14:textId="77777777" w:rsidR="003D009B" w:rsidRDefault="003D009B" w:rsidP="008A3A30">
      <w:pPr>
        <w:pStyle w:val="NormalJustified"/>
        <w:tabs>
          <w:tab w:val="left" w:pos="720"/>
        </w:tabs>
        <w:spacing w:before="120" w:line="264" w:lineRule="auto"/>
        <w:ind w:right="27"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КБ има право да сключва договори с изпълнители, когато това е приложимо. За тези случаи КБ се задължава да прилага процедурите за определяне на изпълнител/и съгласно националното и европейско законодателство.</w:t>
      </w:r>
    </w:p>
    <w:p w14:paraId="73C71221" w14:textId="3EF8B56B" w:rsidR="00AD65B9" w:rsidRPr="0016712D" w:rsidRDefault="00AD65B9" w:rsidP="008A3A30">
      <w:pPr>
        <w:pStyle w:val="NormalJustified"/>
        <w:tabs>
          <w:tab w:val="left" w:pos="720"/>
        </w:tabs>
        <w:spacing w:before="120" w:line="264" w:lineRule="auto"/>
        <w:ind w:right="27" w:firstLine="0"/>
        <w:rPr>
          <w:rFonts w:ascii="Verdana" w:hAnsi="Verdana" w:cs="Arial"/>
          <w:sz w:val="20"/>
          <w:szCs w:val="20"/>
        </w:rPr>
      </w:pPr>
      <w:r w:rsidRPr="0016712D">
        <w:rPr>
          <w:rFonts w:ascii="Verdana" w:hAnsi="Verdana" w:cs="Arial"/>
          <w:b w:val="0"/>
          <w:sz w:val="20"/>
          <w:szCs w:val="20"/>
          <w:shd w:val="clear" w:color="auto" w:fill="FEFEFE"/>
        </w:rPr>
        <w:t xml:space="preserve">Съгласно чл. 49, ал. 1 от ЗУСЕФСУ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16712D">
        <w:rPr>
          <w:rFonts w:ascii="Verdana" w:hAnsi="Verdana" w:cs="Arial"/>
          <w:sz w:val="20"/>
          <w:szCs w:val="20"/>
        </w:rPr>
        <w:t xml:space="preserve"> </w:t>
      </w:r>
    </w:p>
    <w:p w14:paraId="148A4F3E" w14:textId="22FC8E14" w:rsidR="00B44E63" w:rsidRPr="0016712D" w:rsidRDefault="003D009B" w:rsidP="003673B3">
      <w:pPr>
        <w:pStyle w:val="NormalJustified"/>
        <w:tabs>
          <w:tab w:val="left" w:pos="142"/>
        </w:tabs>
        <w:spacing w:before="120" w:after="120"/>
        <w:ind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За определянето на изпълнител за дейностите по строителство, услуги и/или доставки на стоки се прилагат правилата предвидени в Закона за обществените поръчки.</w:t>
      </w:r>
    </w:p>
    <w:p w14:paraId="5A47F635" w14:textId="75F9059A" w:rsidR="006C781F" w:rsidRPr="0016712D" w:rsidRDefault="006C781F"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7474636"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 xml:space="preserve">и не е обект на проверка от УО при изпълнението на тази </w:t>
      </w:r>
      <w:r w:rsidR="006B1069" w:rsidRPr="0016712D">
        <w:rPr>
          <w:rFonts w:ascii="Verdana" w:hAnsi="Verdana" w:cs="Arial"/>
          <w:b w:val="0"/>
          <w:sz w:val="20"/>
          <w:szCs w:val="20"/>
          <w:shd w:val="clear" w:color="auto" w:fill="FEFEFE"/>
        </w:rPr>
        <w:t>операция</w:t>
      </w:r>
      <w:r w:rsidRPr="0016712D">
        <w:rPr>
          <w:rFonts w:ascii="Verdana" w:hAnsi="Verdana" w:cs="Arial"/>
          <w:b w:val="0"/>
          <w:sz w:val="20"/>
          <w:szCs w:val="20"/>
          <w:shd w:val="clear" w:color="auto" w:fill="FEFEFE"/>
        </w:rPr>
        <w:t>.</w:t>
      </w:r>
    </w:p>
    <w:p w14:paraId="05CDFA0D" w14:textId="745D3A70" w:rsidR="00AD65B9" w:rsidRPr="0016712D" w:rsidRDefault="0093375C"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shd w:val="clear" w:color="auto" w:fill="FEFEFE"/>
        </w:rPr>
        <w:t xml:space="preserve">Конкретният бенефициент </w:t>
      </w:r>
      <w:r w:rsidR="00AD65B9" w:rsidRPr="0016712D">
        <w:rPr>
          <w:rFonts w:ascii="Verdana" w:hAnsi="Verdana" w:cs="Arial"/>
          <w:b w:val="0"/>
          <w:sz w:val="20"/>
          <w:szCs w:val="20"/>
          <w:shd w:val="clear" w:color="auto" w:fill="FEFEFE"/>
        </w:rPr>
        <w:t xml:space="preserve">е длъжен да </w:t>
      </w:r>
      <w:r w:rsidR="00337808" w:rsidRPr="0016712D">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16712D">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383E9E5F" w:rsidR="00FD75EA" w:rsidRPr="0016712D" w:rsidRDefault="0093375C" w:rsidP="00FD75EA">
      <w:pPr>
        <w:tabs>
          <w:tab w:val="left" w:pos="709"/>
          <w:tab w:val="left" w:pos="630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Конкретният бенефициент</w:t>
      </w:r>
      <w:r w:rsidR="00FD75EA" w:rsidRPr="0016712D">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sz w:val="20"/>
          <w:szCs w:val="20"/>
          <w:lang w:val="bg-BG"/>
        </w:rPr>
        <w:t xml:space="preserve">Заповедта за </w:t>
      </w:r>
      <w:r w:rsidR="00FD75EA" w:rsidRPr="0016712D">
        <w:rPr>
          <w:rFonts w:ascii="Verdana" w:hAnsi="Verdana" w:cs="Arial"/>
          <w:sz w:val="20"/>
          <w:szCs w:val="20"/>
          <w:lang w:val="bg-BG"/>
        </w:rPr>
        <w:t xml:space="preserve">БФП независимо от датата на тяхното издаване, включително и след приключване </w:t>
      </w:r>
      <w:r w:rsidRPr="0016712D">
        <w:rPr>
          <w:rFonts w:ascii="Verdana" w:hAnsi="Verdana" w:cs="Arial"/>
          <w:sz w:val="20"/>
          <w:szCs w:val="20"/>
          <w:lang w:val="bg-BG"/>
        </w:rPr>
        <w:t>й</w:t>
      </w:r>
      <w:r w:rsidR="00FD75EA" w:rsidRPr="0016712D">
        <w:rPr>
          <w:rFonts w:ascii="Verdana" w:hAnsi="Verdana" w:cs="Arial"/>
          <w:sz w:val="20"/>
          <w:szCs w:val="20"/>
          <w:lang w:val="bg-BG"/>
        </w:rPr>
        <w:t>. Докладите от извършените одити или проверки се изпращат до УО чрез функционалностите на ИСУН в модул „Кореспонденция“ до 15 дни след получаването им, както и да бъдат приложени и описани към съответния технически отчет, обхващащ периода на получаването им.</w:t>
      </w:r>
    </w:p>
    <w:p w14:paraId="5F69ED8B" w14:textId="77777777"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Важно!</w:t>
      </w:r>
    </w:p>
    <w:p w14:paraId="7DCACC21" w14:textId="361FF444"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Във връзка с чл. 5к от Регламент на Съвета (ЕС) № 833/2014 относно ограничителни мерки с оглед на действията на Русия, дестабилизиращи положението в Украйна</w:t>
      </w:r>
      <w:ins w:id="16" w:author="Penka Neshevska" w:date="2025-10-27T16:28:00Z">
        <w:r w:rsidR="009771CE" w:rsidRPr="009771CE">
          <w:rPr>
            <w:rFonts w:ascii="Verdana" w:hAnsi="Verdana" w:cs="Arial"/>
            <w:b/>
            <w:sz w:val="20"/>
            <w:szCs w:val="20"/>
          </w:rPr>
          <w:t xml:space="preserve"> </w:t>
        </w:r>
        <w:r w:rsidR="009771CE" w:rsidRPr="00034060">
          <w:rPr>
            <w:rFonts w:ascii="Verdana" w:hAnsi="Verdana" w:cs="Arial"/>
            <w:b/>
            <w:sz w:val="20"/>
            <w:szCs w:val="20"/>
          </w:rPr>
          <w:t xml:space="preserve">и </w:t>
        </w:r>
        <w:proofErr w:type="spellStart"/>
        <w:r w:rsidR="009771CE" w:rsidRPr="00034060">
          <w:rPr>
            <w:rFonts w:ascii="Verdana" w:hAnsi="Verdana" w:cs="Arial"/>
            <w:b/>
            <w:sz w:val="20"/>
            <w:szCs w:val="20"/>
          </w:rPr>
          <w:t>последващите</w:t>
        </w:r>
        <w:proofErr w:type="spellEnd"/>
        <w:r w:rsidR="009771CE" w:rsidRPr="00034060">
          <w:rPr>
            <w:rFonts w:ascii="Verdana" w:hAnsi="Verdana" w:cs="Arial"/>
            <w:b/>
            <w:sz w:val="20"/>
            <w:szCs w:val="20"/>
          </w:rPr>
          <w:t xml:space="preserve"> му </w:t>
        </w:r>
        <w:proofErr w:type="spellStart"/>
        <w:r w:rsidR="009771CE" w:rsidRPr="00034060">
          <w:rPr>
            <w:rFonts w:ascii="Verdana" w:hAnsi="Verdana" w:cs="Arial"/>
            <w:b/>
            <w:sz w:val="20"/>
            <w:szCs w:val="20"/>
          </w:rPr>
          <w:t>изменения</w:t>
        </w:r>
        <w:proofErr w:type="spellEnd"/>
        <w:r w:rsidR="009771CE" w:rsidRPr="00034060">
          <w:rPr>
            <w:rFonts w:ascii="Verdana" w:hAnsi="Verdana" w:cs="Arial"/>
            <w:b/>
            <w:sz w:val="20"/>
            <w:szCs w:val="20"/>
          </w:rPr>
          <w:t>,</w:t>
        </w:r>
      </w:ins>
      <w:r w:rsidRPr="0016712D">
        <w:rPr>
          <w:rFonts w:ascii="Verdana" w:hAnsi="Verdana" w:cs="Arial"/>
          <w:b/>
          <w:sz w:val="20"/>
          <w:szCs w:val="20"/>
          <w:lang w:val="bg-BG"/>
        </w:rPr>
        <w:t xml:space="preserve"> </w:t>
      </w:r>
      <w:r w:rsidR="0093375C" w:rsidRPr="0016712D">
        <w:rPr>
          <w:rFonts w:ascii="Verdana" w:hAnsi="Verdana" w:cs="Arial"/>
          <w:b/>
          <w:sz w:val="20"/>
          <w:szCs w:val="20"/>
          <w:lang w:val="bg-BG"/>
        </w:rPr>
        <w:t xml:space="preserve">КБ </w:t>
      </w:r>
      <w:r w:rsidRPr="0016712D">
        <w:rPr>
          <w:rFonts w:ascii="Verdana" w:hAnsi="Verdana" w:cs="Arial"/>
          <w:b/>
          <w:sz w:val="20"/>
          <w:szCs w:val="20"/>
          <w:lang w:val="bg-BG"/>
        </w:rPr>
        <w:t>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40566538"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highlight w:val="yellow"/>
        </w:rPr>
      </w:pPr>
    </w:p>
    <w:p w14:paraId="4D75F361" w14:textId="279B6782" w:rsidR="00305FAE"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w:t>
      </w:r>
      <w:r w:rsidR="00305FAE" w:rsidRPr="0016712D">
        <w:rPr>
          <w:rFonts w:ascii="Verdana" w:hAnsi="Verdana" w:cs="Arial"/>
          <w:sz w:val="20"/>
          <w:szCs w:val="20"/>
        </w:rPr>
        <w:t xml:space="preserve">V. </w:t>
      </w:r>
      <w:r w:rsidR="00305FAE" w:rsidRPr="0016712D">
        <w:rPr>
          <w:rFonts w:ascii="Verdana" w:hAnsi="Verdana" w:cs="Arial"/>
          <w:color w:val="000000"/>
          <w:sz w:val="20"/>
          <w:szCs w:val="20"/>
        </w:rPr>
        <w:t xml:space="preserve">ОПРЕДЕЛЯНЕ НА ФИНАНСОВИ КОРЕКЦИИ  </w:t>
      </w:r>
    </w:p>
    <w:p w14:paraId="4106A881" w14:textId="7D05D5F3"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подкрепа по </w:t>
      </w:r>
      <w:r w:rsidR="00794F87" w:rsidRPr="0016712D">
        <w:rPr>
          <w:rFonts w:ascii="Verdana" w:hAnsi="Verdana" w:cs="Arial"/>
          <w:color w:val="000000"/>
          <w:sz w:val="20"/>
          <w:szCs w:val="20"/>
          <w:lang w:val="bg-BG" w:eastAsia="bg-BG"/>
        </w:rPr>
        <w:t>Заповедта</w:t>
      </w:r>
      <w:r w:rsidRPr="003673B3">
        <w:rPr>
          <w:rFonts w:ascii="Verdana" w:hAnsi="Verdana" w:cs="Arial"/>
          <w:color w:val="000000"/>
          <w:sz w:val="20"/>
          <w:szCs w:val="20"/>
          <w:lang w:val="bg-BG" w:eastAsia="bg-BG"/>
        </w:rPr>
        <w:t xml:space="preserve"> за БФП може да бъде отменена изцяло или частично чрез извършване на финансова корекция на основанията, посочени в чл. </w:t>
      </w:r>
      <w:r w:rsidRPr="0016712D">
        <w:rPr>
          <w:rFonts w:ascii="Verdana" w:hAnsi="Verdana" w:cs="Arial"/>
          <w:color w:val="000000"/>
          <w:sz w:val="20"/>
          <w:szCs w:val="20"/>
          <w:lang w:val="bg-BG" w:eastAsia="bg-BG"/>
        </w:rPr>
        <w:t>70, ал. 1</w:t>
      </w:r>
      <w:r w:rsidRPr="003673B3">
        <w:rPr>
          <w:rFonts w:ascii="Verdana" w:hAnsi="Verdana" w:cs="Arial"/>
          <w:color w:val="000000"/>
          <w:sz w:val="20"/>
          <w:szCs w:val="20"/>
          <w:lang w:val="bg-BG" w:eastAsia="bg-BG"/>
        </w:rPr>
        <w:t xml:space="preserve"> от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w:t>
      </w:r>
      <w:r w:rsidRPr="003673B3">
        <w:rPr>
          <w:rFonts w:ascii="Verdana" w:hAnsi="Verdana" w:cs="Arial"/>
          <w:color w:val="000000"/>
          <w:sz w:val="20"/>
          <w:szCs w:val="20"/>
          <w:lang w:val="bg-BG" w:eastAsia="bg-BG"/>
        </w:rPr>
        <w:lastRenderedPageBreak/>
        <w:t xml:space="preserve">корекции по проекта не може да надвишава размера на реално предоставената финансова подкрепа за него. </w:t>
      </w:r>
    </w:p>
    <w:p w14:paraId="0CC62AE0"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296799BC"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16712D">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3673B3">
        <w:rPr>
          <w:rFonts w:ascii="Verdana" w:hAnsi="Verdana" w:cs="Arial"/>
          <w:color w:val="000000"/>
          <w:sz w:val="20"/>
          <w:szCs w:val="20"/>
          <w:lang w:val="bg-BG" w:eastAsia="bg-BG"/>
        </w:rPr>
        <w:t xml:space="preserve"> се определят с акт на Министерския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06818A48" w14:textId="77777777" w:rsidR="00AD65B9" w:rsidRPr="0016712D" w:rsidRDefault="00AD65B9" w:rsidP="008A3A30">
      <w:pPr>
        <w:spacing w:before="120" w:after="0" w:line="264" w:lineRule="auto"/>
        <w:ind w:left="-5" w:right="27"/>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Ако установен случай на нередност не е обхванат в </w:t>
      </w:r>
      <w:r w:rsidRPr="003673B3">
        <w:rPr>
          <w:rFonts w:ascii="Verdana" w:hAnsi="Verdana" w:cs="Arial"/>
          <w:color w:val="000000"/>
          <w:sz w:val="20"/>
          <w:szCs w:val="20"/>
          <w:lang w:val="bg-BG" w:eastAsia="bg-BG"/>
        </w:rPr>
        <w:t>акт</w:t>
      </w:r>
      <w:r w:rsidRPr="0016712D">
        <w:rPr>
          <w:rFonts w:ascii="Verdana" w:hAnsi="Verdana" w:cs="Arial"/>
          <w:color w:val="000000"/>
          <w:sz w:val="20"/>
          <w:szCs w:val="20"/>
          <w:lang w:val="bg-BG" w:eastAsia="bg-BG"/>
        </w:rPr>
        <w:t>а</w:t>
      </w:r>
      <w:r w:rsidRPr="003673B3">
        <w:rPr>
          <w:rFonts w:ascii="Verdana" w:hAnsi="Verdana" w:cs="Arial"/>
          <w:color w:val="000000"/>
          <w:sz w:val="20"/>
          <w:szCs w:val="20"/>
          <w:lang w:val="bg-BG" w:eastAsia="bg-BG"/>
        </w:rPr>
        <w:t xml:space="preserve"> на Министерски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3673B3" w:rsidRDefault="00AD65B9" w:rsidP="008A3A30">
      <w:pPr>
        <w:spacing w:before="120" w:after="0" w:line="264" w:lineRule="auto"/>
        <w:ind w:right="27"/>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Когато констатираното нарушение няма и не би имало финансово отражение, не се налага финансова корекция. </w:t>
      </w:r>
    </w:p>
    <w:p w14:paraId="235A20F5" w14:textId="32E3939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Финансовата корекция се определя по основание и размер с мотивирано решение на ръководителя на УО. Преди издаването на решението </w:t>
      </w:r>
      <w:r w:rsidR="00794F87" w:rsidRPr="0016712D">
        <w:rPr>
          <w:rFonts w:ascii="Verdana" w:hAnsi="Verdana" w:cs="Arial"/>
          <w:color w:val="000000"/>
          <w:sz w:val="20"/>
          <w:szCs w:val="20"/>
          <w:lang w:val="bg-BG" w:eastAsia="bg-BG"/>
        </w:rPr>
        <w:t>КБ</w:t>
      </w:r>
      <w:r w:rsidR="00794F87"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w:t>
      </w:r>
      <w:proofErr w:type="spellStart"/>
      <w:r w:rsidRPr="003673B3">
        <w:rPr>
          <w:rFonts w:ascii="Verdana" w:hAnsi="Verdana" w:cs="Arial"/>
          <w:color w:val="000000"/>
          <w:sz w:val="20"/>
          <w:szCs w:val="20"/>
          <w:lang w:val="bg-BG" w:eastAsia="bg-BG"/>
        </w:rPr>
        <w:t>неполучаване</w:t>
      </w:r>
      <w:proofErr w:type="spellEnd"/>
      <w:r w:rsidRPr="003673B3">
        <w:rPr>
          <w:rFonts w:ascii="Verdana" w:hAnsi="Verdana" w:cs="Arial"/>
          <w:color w:val="000000"/>
          <w:sz w:val="20"/>
          <w:szCs w:val="20"/>
          <w:lang w:val="bg-BG" w:eastAsia="bg-BG"/>
        </w:rPr>
        <w:t xml:space="preserve">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w:t>
      </w:r>
      <w:r w:rsidR="00794F87"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p>
    <w:p w14:paraId="53AF1DA9" w14:textId="5FA27860" w:rsidR="00AD65B9" w:rsidRPr="003673B3" w:rsidRDefault="00BD6A07"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Решението на ръководителя на УО не се оспорва пред съд по реда на Административно процесуалния кодекс. Съгласно чл. 27 , т.(3) от ЗУСЕФСУ „На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r w:rsidR="00AD65B9" w:rsidRPr="003673B3">
        <w:rPr>
          <w:rFonts w:ascii="Verdana" w:hAnsi="Verdana" w:cs="Arial"/>
          <w:color w:val="000000"/>
          <w:sz w:val="20"/>
          <w:szCs w:val="20"/>
          <w:lang w:val="bg-BG" w:eastAsia="bg-BG"/>
        </w:rPr>
        <w:t xml:space="preserve">. </w:t>
      </w:r>
    </w:p>
    <w:p w14:paraId="0011C141"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Размерът на определената финансова корекция може да бъде увеличен и по предложение на Одитния орган</w:t>
      </w:r>
      <w:r w:rsidR="00EF57C6" w:rsidRPr="0016712D">
        <w:rPr>
          <w:rFonts w:ascii="Verdana" w:hAnsi="Verdana" w:cs="Arial"/>
          <w:color w:val="000000"/>
          <w:sz w:val="20"/>
          <w:szCs w:val="20"/>
          <w:lang w:val="bg-BG" w:eastAsia="bg-BG"/>
        </w:rPr>
        <w:t xml:space="preserve"> и/или друга одитираща/прове</w:t>
      </w:r>
      <w:r w:rsidR="00C6592C" w:rsidRPr="0016712D">
        <w:rPr>
          <w:rFonts w:ascii="Verdana" w:hAnsi="Verdana" w:cs="Arial"/>
          <w:color w:val="000000"/>
          <w:sz w:val="20"/>
          <w:szCs w:val="20"/>
          <w:lang w:val="bg-BG" w:eastAsia="bg-BG"/>
        </w:rPr>
        <w:t>р</w:t>
      </w:r>
      <w:r w:rsidR="00EF57C6" w:rsidRPr="0016712D">
        <w:rPr>
          <w:rFonts w:ascii="Verdana" w:hAnsi="Verdana" w:cs="Arial"/>
          <w:color w:val="000000"/>
          <w:sz w:val="20"/>
          <w:szCs w:val="20"/>
          <w:lang w:val="bg-BG" w:eastAsia="bg-BG"/>
        </w:rPr>
        <w:t>яваща институция</w:t>
      </w:r>
      <w:r w:rsidRPr="003673B3">
        <w:rPr>
          <w:rFonts w:ascii="Verdana" w:hAnsi="Verdana" w:cs="Arial"/>
          <w:color w:val="000000"/>
          <w:sz w:val="20"/>
          <w:szCs w:val="20"/>
          <w:lang w:val="bg-BG" w:eastAsia="bg-BG"/>
        </w:rPr>
        <w:t xml:space="preserve">. </w:t>
      </w:r>
    </w:p>
    <w:p w14:paraId="442F7A75" w14:textId="7F83E8F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w:t>
      </w:r>
      <w:r w:rsidR="006E73FB" w:rsidRPr="0016712D">
        <w:rPr>
          <w:rFonts w:ascii="Verdana" w:hAnsi="Verdana" w:cs="Arial"/>
          <w:color w:val="000000"/>
          <w:sz w:val="20"/>
          <w:szCs w:val="20"/>
          <w:lang w:val="bg-BG" w:eastAsia="bg-BG"/>
        </w:rPr>
        <w:t>.</w:t>
      </w:r>
      <w:r w:rsidRPr="003673B3">
        <w:rPr>
          <w:rFonts w:ascii="Verdana" w:hAnsi="Verdana" w:cs="Arial"/>
          <w:color w:val="000000"/>
          <w:sz w:val="20"/>
          <w:szCs w:val="20"/>
          <w:lang w:val="bg-BG" w:eastAsia="bg-BG"/>
        </w:rPr>
        <w:t xml:space="preserve"> </w:t>
      </w:r>
    </w:p>
    <w:p w14:paraId="152AC638" w14:textId="77777777" w:rsidR="00AD65B9" w:rsidRPr="0016712D" w:rsidRDefault="00AD65B9" w:rsidP="008A3A30">
      <w:pPr>
        <w:pStyle w:val="NormalJustified"/>
        <w:tabs>
          <w:tab w:val="left" w:pos="720"/>
        </w:tabs>
        <w:spacing w:before="120" w:line="264" w:lineRule="auto"/>
        <w:ind w:right="27" w:firstLine="0"/>
        <w:rPr>
          <w:rFonts w:ascii="Verdana" w:hAnsi="Verdana" w:cs="Arial"/>
          <w:b w:val="0"/>
          <w:color w:val="000000"/>
          <w:sz w:val="20"/>
          <w:szCs w:val="20"/>
        </w:rPr>
      </w:pPr>
      <w:r w:rsidRPr="0016712D">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16712D" w:rsidRDefault="00533553" w:rsidP="008A3A30">
      <w:pPr>
        <w:pStyle w:val="NormalJustified"/>
        <w:tabs>
          <w:tab w:val="left" w:pos="720"/>
        </w:tabs>
        <w:spacing w:before="120" w:line="264" w:lineRule="auto"/>
        <w:ind w:right="27" w:firstLine="0"/>
        <w:rPr>
          <w:rFonts w:ascii="Verdana" w:hAnsi="Verdana" w:cs="Arial"/>
          <w:b w:val="0"/>
          <w:color w:val="000000"/>
          <w:sz w:val="20"/>
          <w:szCs w:val="20"/>
        </w:rPr>
      </w:pPr>
    </w:p>
    <w:p w14:paraId="01284DC6" w14:textId="48363EC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V. ПРИЛАГАНЕ НА ПРИНЦИПА „НЕ НАНАСЯЙТЕ ЗНАЧИТЕЛНА ВРЕДА“ В РАМКИТЕ НА ПОЛИТИКАТА НА СБЛИЖАВАНЕ</w:t>
      </w:r>
    </w:p>
    <w:p w14:paraId="023C599C"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w:t>
      </w:r>
      <w:r w:rsidRPr="0016712D">
        <w:rPr>
          <w:rFonts w:ascii="Verdana" w:hAnsi="Verdana" w:cs="Arial"/>
          <w:b w:val="0"/>
          <w:sz w:val="20"/>
          <w:szCs w:val="20"/>
        </w:rPr>
        <w:lastRenderedPageBreak/>
        <w:t>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Какво е „Не нанасяйте значителна вреда“?</w:t>
      </w:r>
    </w:p>
    <w:p w14:paraId="06796849"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1683B149" w:rsidR="00F52FA5" w:rsidRPr="0016712D" w:rsidRDefault="00AD65B9" w:rsidP="008A3A30">
      <w:pPr>
        <w:pStyle w:val="NormalJustified"/>
        <w:spacing w:before="120" w:line="264" w:lineRule="auto"/>
        <w:rPr>
          <w:rFonts w:ascii="Arial" w:hAnsi="Arial" w:cs="Arial"/>
          <w:b w:val="0"/>
          <w:sz w:val="20"/>
        </w:rPr>
      </w:pPr>
      <w:r w:rsidRPr="0016712D">
        <w:rPr>
          <w:rFonts w:ascii="Verdana" w:hAnsi="Verdana" w:cs="Arial"/>
          <w:b w:val="0"/>
          <w:sz w:val="20"/>
          <w:szCs w:val="20"/>
        </w:rPr>
        <w:t xml:space="preserve">В тази връзка </w:t>
      </w:r>
      <w:r w:rsidR="00F23C39" w:rsidRPr="0016712D">
        <w:rPr>
          <w:rFonts w:ascii="Verdana" w:hAnsi="Verdana" w:cs="Arial"/>
          <w:b w:val="0"/>
          <w:sz w:val="20"/>
          <w:szCs w:val="20"/>
        </w:rPr>
        <w:t xml:space="preserve">КБ </w:t>
      </w:r>
      <w:r w:rsidRPr="0016712D">
        <w:rPr>
          <w:rFonts w:ascii="Verdana" w:hAnsi="Verdana" w:cs="Arial"/>
          <w:b w:val="0"/>
          <w:sz w:val="20"/>
          <w:szCs w:val="20"/>
        </w:rPr>
        <w:t>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16712D">
        <w:rPr>
          <w:rFonts w:ascii="Arial" w:hAnsi="Arial" w:cs="Arial"/>
          <w:b w:val="0"/>
          <w:sz w:val="20"/>
        </w:rPr>
        <w:t xml:space="preserve">        </w:t>
      </w:r>
    </w:p>
    <w:p w14:paraId="5FB99023" w14:textId="77777777" w:rsidR="008A568E" w:rsidRPr="0016712D" w:rsidRDefault="008A568E" w:rsidP="008A3A30">
      <w:pPr>
        <w:pStyle w:val="NormalJustified"/>
        <w:tabs>
          <w:tab w:val="left" w:pos="720"/>
        </w:tabs>
        <w:spacing w:before="120" w:line="264" w:lineRule="auto"/>
        <w:ind w:right="27" w:firstLine="0"/>
        <w:rPr>
          <w:rFonts w:ascii="Arial" w:hAnsi="Arial" w:cs="Arial"/>
          <w:b w:val="0"/>
          <w:color w:val="000000"/>
          <w:sz w:val="20"/>
          <w:szCs w:val="20"/>
        </w:rPr>
      </w:pPr>
    </w:p>
    <w:p w14:paraId="6CDB6D92" w14:textId="6413EA9B" w:rsidR="008A568E" w:rsidRPr="0016712D" w:rsidRDefault="008A568E" w:rsidP="008A3A30">
      <w:pPr>
        <w:pStyle w:val="NormalJustified"/>
        <w:tabs>
          <w:tab w:val="left" w:pos="720"/>
        </w:tabs>
        <w:spacing w:before="120" w:line="264" w:lineRule="auto"/>
        <w:ind w:right="27" w:firstLine="0"/>
        <w:rPr>
          <w:rFonts w:ascii="Verdana" w:hAnsi="Verdana" w:cs="Arial"/>
          <w:color w:val="000000"/>
          <w:sz w:val="20"/>
          <w:szCs w:val="20"/>
        </w:rPr>
      </w:pPr>
      <w:r w:rsidRPr="0016712D">
        <w:rPr>
          <w:rFonts w:ascii="Verdana" w:hAnsi="Verdana" w:cs="Arial"/>
          <w:color w:val="000000"/>
          <w:sz w:val="20"/>
          <w:szCs w:val="20"/>
        </w:rPr>
        <w:t>VІ. ТЕХНИЧЕСКО ИЗПЪЛНЕНИЕ И ОТЧИТАНЕ НА ДЕЙНОСТИ</w:t>
      </w:r>
    </w:p>
    <w:p w14:paraId="39077898" w14:textId="39D98846" w:rsidR="00667562" w:rsidRPr="003673B3" w:rsidRDefault="00F56CB5"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sz w:val="20"/>
          <w:lang w:val="bg-BG"/>
        </w:rPr>
        <w:t>Конкретният бенефициент</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е отговорен за изпълнение на одобрения проект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приложимото национално и европейско законодателство и правилата на ПХ</w:t>
      </w:r>
      <w:r w:rsidR="00085AA0" w:rsidRPr="0016712D">
        <w:rPr>
          <w:rFonts w:ascii="Verdana" w:hAnsi="Verdana" w:cs="Arial"/>
          <w:color w:val="000000"/>
          <w:sz w:val="20"/>
          <w:szCs w:val="20"/>
          <w:lang w:val="bg-BG" w:eastAsia="bg-BG"/>
        </w:rPr>
        <w:t>ОМП</w:t>
      </w:r>
      <w:r w:rsidR="00667562" w:rsidRPr="003673B3">
        <w:rPr>
          <w:rFonts w:ascii="Verdana" w:hAnsi="Verdana" w:cs="Arial"/>
          <w:color w:val="000000"/>
          <w:sz w:val="20"/>
          <w:szCs w:val="20"/>
          <w:lang w:val="bg-BG" w:eastAsia="bg-BG"/>
        </w:rPr>
        <w:t xml:space="preserve">. По време на изпълнението на проекта, </w:t>
      </w:r>
      <w:r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xml:space="preserve">. </w:t>
      </w:r>
    </w:p>
    <w:p w14:paraId="6EAA311D" w14:textId="7240DF1E" w:rsidR="00667562" w:rsidRPr="003673B3" w:rsidRDefault="00667562" w:rsidP="008A3A30">
      <w:pPr>
        <w:spacing w:before="120" w:after="0" w:line="264" w:lineRule="auto"/>
        <w:ind w:right="27"/>
        <w:jc w:val="both"/>
        <w:rPr>
          <w:rFonts w:ascii="Arial" w:hAnsi="Arial" w:cs="Arial"/>
          <w:color w:val="000000"/>
          <w:sz w:val="20"/>
          <w:szCs w:val="20"/>
          <w:lang w:val="bg-BG" w:eastAsia="bg-BG"/>
        </w:rPr>
      </w:pPr>
      <w:r w:rsidRPr="003673B3">
        <w:rPr>
          <w:rFonts w:ascii="Verdana" w:hAnsi="Verdana" w:cs="Arial"/>
          <w:color w:val="000000"/>
          <w:sz w:val="20"/>
          <w:szCs w:val="20"/>
          <w:lang w:val="bg-BG" w:eastAsia="bg-BG"/>
        </w:rPr>
        <w:t xml:space="preserve">Реализираните дейности при изпълнение на проекта и извършените разходи ще бъдат признати като допустими, единствено ако </w:t>
      </w:r>
      <w:r w:rsidR="00F56CB5" w:rsidRPr="0016712D">
        <w:rPr>
          <w:rFonts w:ascii="Verdana" w:hAnsi="Verdana" w:cs="Arial"/>
          <w:color w:val="000000"/>
          <w:sz w:val="20"/>
          <w:szCs w:val="20"/>
          <w:lang w:val="bg-BG" w:eastAsia="bg-BG"/>
        </w:rPr>
        <w:t>КБ</w:t>
      </w:r>
      <w:r w:rsidR="00F56CB5"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представил достатъчно документални доказателства за тях. </w:t>
      </w:r>
      <w:r w:rsidR="00F56CB5" w:rsidRPr="0016712D">
        <w:rPr>
          <w:rFonts w:ascii="Verdana" w:hAnsi="Verdana" w:cs="Arial"/>
          <w:color w:val="000000"/>
          <w:sz w:val="20"/>
          <w:szCs w:val="20"/>
          <w:lang w:val="bg-BG" w:eastAsia="bg-BG"/>
        </w:rPr>
        <w:t>Конкретният бенефициент</w:t>
      </w:r>
      <w:r w:rsidR="00E13262"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длъжен да събира всички документи, </w:t>
      </w:r>
      <w:r w:rsidRPr="003673B3">
        <w:rPr>
          <w:rFonts w:ascii="Verdana" w:hAnsi="Verdana" w:cs="Arial"/>
          <w:color w:val="000000"/>
          <w:sz w:val="20"/>
          <w:szCs w:val="20"/>
          <w:lang w:val="bg-BG" w:eastAsia="bg-BG"/>
        </w:rPr>
        <w:lastRenderedPageBreak/>
        <w:t xml:space="preserve">удостоверяващи реализацията на проекта и да </w:t>
      </w:r>
      <w:r w:rsidR="00F7090E" w:rsidRPr="0016712D">
        <w:rPr>
          <w:rFonts w:ascii="Verdana" w:hAnsi="Verdana" w:cs="Arial"/>
          <w:color w:val="000000"/>
          <w:sz w:val="20"/>
          <w:szCs w:val="20"/>
          <w:lang w:val="bg-BG" w:eastAsia="bg-BG"/>
        </w:rPr>
        <w:t xml:space="preserve">прилага </w:t>
      </w:r>
      <w:proofErr w:type="spellStart"/>
      <w:r w:rsidR="00F7090E" w:rsidRPr="0016712D">
        <w:rPr>
          <w:rFonts w:ascii="Verdana" w:hAnsi="Verdana" w:cs="Arial"/>
          <w:color w:val="000000"/>
          <w:sz w:val="20"/>
          <w:szCs w:val="20"/>
          <w:lang w:val="bg-BG" w:eastAsia="bg-BG"/>
        </w:rPr>
        <w:t>екзепляри</w:t>
      </w:r>
      <w:proofErr w:type="spellEnd"/>
      <w:r w:rsidR="00F7090E" w:rsidRPr="0016712D">
        <w:rPr>
          <w:rFonts w:ascii="Verdana" w:hAnsi="Verdana" w:cs="Arial"/>
          <w:color w:val="000000"/>
          <w:sz w:val="20"/>
          <w:szCs w:val="20"/>
          <w:lang w:val="bg-BG" w:eastAsia="bg-BG"/>
        </w:rPr>
        <w:t xml:space="preserve"> от тях</w:t>
      </w:r>
      <w:r w:rsidRPr="003673B3">
        <w:rPr>
          <w:rFonts w:ascii="Verdana" w:hAnsi="Verdana" w:cs="Arial"/>
          <w:color w:val="000000"/>
          <w:sz w:val="20"/>
          <w:szCs w:val="20"/>
          <w:lang w:val="bg-BG" w:eastAsia="bg-BG"/>
        </w:rPr>
        <w:t xml:space="preserve">, изискуеми съгласно настоящото Ръководство, към всяко междинно или </w:t>
      </w:r>
      <w:r w:rsidR="004831AE" w:rsidRPr="0016712D">
        <w:rPr>
          <w:rFonts w:ascii="Verdana" w:hAnsi="Verdana" w:cs="Arial"/>
          <w:color w:val="000000"/>
          <w:sz w:val="20"/>
          <w:szCs w:val="20"/>
          <w:lang w:val="bg-BG" w:eastAsia="bg-BG"/>
        </w:rPr>
        <w:t>окончателно</w:t>
      </w:r>
      <w:r w:rsidR="004831AE"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F56CB5"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Видът на документите зависи от спецификата на конкретните дейности в проекта.</w:t>
      </w:r>
    </w:p>
    <w:p w14:paraId="2142E3FC" w14:textId="77777777" w:rsidR="00595342" w:rsidRPr="0016712D" w:rsidRDefault="00595342" w:rsidP="00595342">
      <w:pPr>
        <w:spacing w:before="120" w:after="0" w:line="264" w:lineRule="auto"/>
        <w:ind w:right="27"/>
        <w:jc w:val="both"/>
        <w:rPr>
          <w:rFonts w:ascii="Verdana" w:hAnsi="Verdana" w:cs="Arial"/>
          <w:b/>
          <w:color w:val="000000"/>
          <w:sz w:val="20"/>
          <w:szCs w:val="20"/>
          <w:lang w:val="bg-BG" w:eastAsia="bg-BG"/>
        </w:rPr>
      </w:pPr>
      <w:r w:rsidRPr="0016712D">
        <w:rPr>
          <w:rFonts w:ascii="Verdana" w:hAnsi="Verdana" w:cs="Arial"/>
          <w:b/>
          <w:color w:val="000000"/>
          <w:sz w:val="20"/>
          <w:szCs w:val="20"/>
          <w:lang w:val="bg-BG" w:eastAsia="bg-BG"/>
        </w:rPr>
        <w:t>1. Изпълнение и отчитане на дейности</w:t>
      </w:r>
    </w:p>
    <w:p w14:paraId="641F3248" w14:textId="54C21899" w:rsidR="00DC4448" w:rsidRPr="0016712D" w:rsidRDefault="00B45CE4" w:rsidP="00067FCE">
      <w:pPr>
        <w:spacing w:before="120" w:after="120" w:line="240" w:lineRule="auto"/>
        <w:ind w:right="28"/>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След влизането в сила на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w:t>
      </w:r>
      <w:r w:rsidR="00A852C1"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 xml:space="preserve">е длъжен да изпрати на УО информация за местонахождението на обективираното в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подходящо складовото помещение, към момента на доставките на стоките за </w:t>
      </w:r>
      <w:r w:rsidR="00490011" w:rsidRPr="0016712D">
        <w:rPr>
          <w:rFonts w:ascii="Verdana" w:hAnsi="Verdana" w:cs="Arial"/>
          <w:color w:val="000000"/>
          <w:sz w:val="20"/>
          <w:szCs w:val="20"/>
          <w:lang w:val="bg-BG" w:eastAsia="bg-BG"/>
        </w:rPr>
        <w:t>новородени деца</w:t>
      </w:r>
      <w:r w:rsidRPr="0016712D">
        <w:rPr>
          <w:rFonts w:ascii="Verdana" w:hAnsi="Verdana" w:cs="Arial"/>
          <w:color w:val="000000"/>
          <w:sz w:val="20"/>
          <w:szCs w:val="20"/>
          <w:lang w:val="bg-BG" w:eastAsia="bg-BG"/>
        </w:rPr>
        <w:t>, както и лицето/ата, отговорно/и за получаването им.</w:t>
      </w:r>
    </w:p>
    <w:tbl>
      <w:tblPr>
        <w:tblStyle w:val="af2"/>
        <w:tblW w:w="0" w:type="auto"/>
        <w:tblLook w:val="04A0" w:firstRow="1" w:lastRow="0" w:firstColumn="1" w:lastColumn="0" w:noHBand="0" w:noVBand="1"/>
      </w:tblPr>
      <w:tblGrid>
        <w:gridCol w:w="9373"/>
      </w:tblGrid>
      <w:tr w:rsidR="004831AE" w:rsidRPr="00C14845" w14:paraId="038F4271" w14:textId="77777777" w:rsidTr="00FF46D6">
        <w:tc>
          <w:tcPr>
            <w:tcW w:w="9373" w:type="dxa"/>
          </w:tcPr>
          <w:p w14:paraId="6FF4207D" w14:textId="0F000209" w:rsidR="004831AE" w:rsidRPr="003673B3" w:rsidRDefault="00A4762F" w:rsidP="00A852C1">
            <w:pPr>
              <w:jc w:val="both"/>
              <w:rPr>
                <w:rFonts w:ascii="Verdana" w:hAnsi="Verdana" w:cs="Verdana"/>
                <w:b/>
                <w:sz w:val="20"/>
                <w:szCs w:val="20"/>
                <w:lang w:val="bg-BG"/>
              </w:rPr>
            </w:pPr>
            <w:r w:rsidRPr="0016712D">
              <w:rPr>
                <w:rFonts w:ascii="Verdana" w:hAnsi="Verdana" w:cs="Verdana"/>
                <w:b/>
                <w:sz w:val="20"/>
                <w:szCs w:val="20"/>
                <w:lang w:val="bg-BG" w:bidi="bg-BG"/>
              </w:rPr>
              <w:t>Продуктите и артикулите формиращи пакетите за новородени деца</w:t>
            </w:r>
            <w:r w:rsidR="004831AE" w:rsidRPr="003673B3">
              <w:rPr>
                <w:rFonts w:ascii="Verdana" w:hAnsi="Verdana" w:cs="Verdana"/>
                <w:b/>
                <w:sz w:val="20"/>
                <w:szCs w:val="20"/>
                <w:lang w:val="bg-BG" w:bidi="bg-BG"/>
              </w:rPr>
              <w:t xml:space="preserve"> </w:t>
            </w:r>
            <w:r w:rsidR="00DC4448" w:rsidRPr="0016712D">
              <w:rPr>
                <w:rFonts w:ascii="Verdana" w:hAnsi="Verdana" w:cs="Verdana"/>
                <w:b/>
                <w:sz w:val="20"/>
                <w:szCs w:val="20"/>
                <w:lang w:val="bg-BG" w:bidi="bg-BG"/>
              </w:rPr>
              <w:t>с</w:t>
            </w:r>
            <w:r w:rsidR="004831AE" w:rsidRPr="003673B3">
              <w:rPr>
                <w:rFonts w:ascii="Verdana" w:hAnsi="Verdana" w:cs="Verdana"/>
                <w:b/>
                <w:sz w:val="20"/>
                <w:szCs w:val="20"/>
                <w:lang w:val="bg-BG" w:bidi="bg-BG"/>
              </w:rPr>
              <w:t>е  закупува</w:t>
            </w:r>
            <w:r w:rsidR="00DC4448" w:rsidRPr="0016712D">
              <w:rPr>
                <w:rFonts w:ascii="Verdana" w:hAnsi="Verdana" w:cs="Verdana"/>
                <w:b/>
                <w:sz w:val="20"/>
                <w:szCs w:val="20"/>
                <w:lang w:val="bg-BG" w:bidi="bg-BG"/>
              </w:rPr>
              <w:t>т</w:t>
            </w:r>
            <w:r w:rsidR="004831AE" w:rsidRPr="003673B3">
              <w:rPr>
                <w:rFonts w:ascii="Verdana" w:hAnsi="Verdana" w:cs="Verdana"/>
                <w:b/>
                <w:sz w:val="20"/>
                <w:szCs w:val="20"/>
                <w:lang w:val="bg-BG" w:bidi="bg-BG"/>
              </w:rPr>
              <w:t xml:space="preserve"> от Агенцията за социално подпомагане </w:t>
            </w:r>
            <w:r w:rsidR="00DC4448" w:rsidRPr="003673B3">
              <w:rPr>
                <w:rFonts w:ascii="Verdana" w:hAnsi="Verdana" w:cs="Verdana"/>
                <w:b/>
                <w:sz w:val="20"/>
                <w:szCs w:val="20"/>
                <w:lang w:val="bg-BG" w:bidi="bg-BG"/>
              </w:rPr>
              <w:t>чрез процедура по Закона за обществените поръчки и в съответствие с т. 89-96 от Известие на Комисията относно понятието за държавна помощ, посочено в чл. 107, параграф 1 от ДФЕС.</w:t>
            </w:r>
            <w:r w:rsidR="00DC4448" w:rsidRPr="0016712D">
              <w:rPr>
                <w:rFonts w:ascii="Verdana" w:hAnsi="Verdana" w:cs="Verdana"/>
                <w:b/>
                <w:sz w:val="20"/>
                <w:szCs w:val="20"/>
                <w:lang w:val="bg-BG" w:bidi="bg-BG"/>
              </w:rPr>
              <w:t xml:space="preserve"> Закупените продукти </w:t>
            </w:r>
            <w:r w:rsidR="00B45CE4" w:rsidRPr="0016712D">
              <w:rPr>
                <w:rFonts w:ascii="Verdana" w:hAnsi="Verdana" w:cs="Verdana"/>
                <w:b/>
                <w:sz w:val="20"/>
                <w:szCs w:val="20"/>
                <w:lang w:val="bg-BG" w:bidi="bg-BG"/>
              </w:rPr>
              <w:t xml:space="preserve">се </w:t>
            </w:r>
            <w:r w:rsidR="00DC4448" w:rsidRPr="0016712D">
              <w:rPr>
                <w:rFonts w:ascii="Verdana" w:hAnsi="Verdana" w:cs="Verdana"/>
                <w:b/>
                <w:sz w:val="20"/>
                <w:szCs w:val="20"/>
                <w:lang w:val="bg-BG" w:bidi="bg-BG"/>
              </w:rPr>
              <w:t>достав</w:t>
            </w:r>
            <w:r w:rsidR="00B45CE4" w:rsidRPr="0016712D">
              <w:rPr>
                <w:rFonts w:ascii="Verdana" w:hAnsi="Verdana" w:cs="Verdana"/>
                <w:b/>
                <w:sz w:val="20"/>
                <w:szCs w:val="20"/>
                <w:lang w:val="bg-BG" w:bidi="bg-BG"/>
              </w:rPr>
              <w:t>ят</w:t>
            </w:r>
            <w:r w:rsidR="00DC4448" w:rsidRPr="0016712D">
              <w:rPr>
                <w:rFonts w:ascii="Verdana" w:hAnsi="Verdana" w:cs="Verdana"/>
                <w:b/>
                <w:sz w:val="20"/>
                <w:szCs w:val="20"/>
                <w:lang w:val="bg-BG" w:bidi="bg-BG"/>
              </w:rPr>
              <w:t xml:space="preserve"> в склад на избрания по настоящата </w:t>
            </w:r>
            <w:r w:rsidR="00A852C1" w:rsidRPr="0016712D">
              <w:rPr>
                <w:rFonts w:ascii="Verdana" w:hAnsi="Verdana" w:cs="Verdana"/>
                <w:b/>
                <w:sz w:val="20"/>
                <w:szCs w:val="20"/>
                <w:lang w:val="bg-BG" w:bidi="bg-BG"/>
              </w:rPr>
              <w:t xml:space="preserve">операция </w:t>
            </w:r>
            <w:r w:rsidR="005C62E8" w:rsidRPr="0016712D">
              <w:rPr>
                <w:rFonts w:ascii="Verdana" w:hAnsi="Verdana" w:cs="Verdana"/>
                <w:b/>
                <w:sz w:val="20"/>
                <w:szCs w:val="20"/>
                <w:lang w:val="bg-BG" w:bidi="bg-BG"/>
              </w:rPr>
              <w:t xml:space="preserve">КБ </w:t>
            </w:r>
            <w:r w:rsidR="00DC4448" w:rsidRPr="0016712D">
              <w:rPr>
                <w:rFonts w:ascii="Verdana" w:hAnsi="Verdana" w:cs="Verdana"/>
                <w:b/>
                <w:sz w:val="20"/>
                <w:szCs w:val="20"/>
                <w:lang w:val="bg-BG" w:bidi="bg-BG"/>
              </w:rPr>
              <w:t xml:space="preserve">за последващо съхранение, разпределение и раздаване на </w:t>
            </w:r>
            <w:r w:rsidR="00A852C1" w:rsidRPr="0016712D">
              <w:rPr>
                <w:rFonts w:ascii="Verdana" w:hAnsi="Verdana" w:cs="Verdana"/>
                <w:b/>
                <w:sz w:val="20"/>
                <w:szCs w:val="20"/>
                <w:lang w:val="bg-BG" w:bidi="bg-BG"/>
              </w:rPr>
              <w:t xml:space="preserve">лицата </w:t>
            </w:r>
            <w:r w:rsidR="00DC4448" w:rsidRPr="0016712D">
              <w:rPr>
                <w:rFonts w:ascii="Verdana" w:hAnsi="Verdana" w:cs="Verdana"/>
                <w:b/>
                <w:sz w:val="20"/>
                <w:szCs w:val="20"/>
                <w:lang w:val="bg-BG" w:bidi="bg-BG"/>
              </w:rPr>
              <w:t>от целевата група</w:t>
            </w:r>
            <w:r w:rsidR="004831AE" w:rsidRPr="003673B3">
              <w:rPr>
                <w:rFonts w:ascii="Verdana" w:hAnsi="Verdana" w:cs="Verdana"/>
                <w:b/>
                <w:sz w:val="20"/>
                <w:szCs w:val="20"/>
                <w:lang w:val="bg-BG"/>
              </w:rPr>
              <w:t>.</w:t>
            </w:r>
          </w:p>
        </w:tc>
      </w:tr>
    </w:tbl>
    <w:p w14:paraId="016D872E" w14:textId="460AF160" w:rsidR="00E13262" w:rsidRPr="0016712D" w:rsidRDefault="0041025F"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Отговорностите на </w:t>
      </w:r>
      <w:r w:rsidR="005C62E8"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свързани с</w:t>
      </w:r>
      <w:r w:rsidR="00E13262" w:rsidRPr="0016712D">
        <w:rPr>
          <w:rFonts w:ascii="Verdana" w:hAnsi="Verdana" w:cs="Arial"/>
          <w:color w:val="000000"/>
          <w:sz w:val="20"/>
          <w:szCs w:val="20"/>
          <w:lang w:val="bg-BG" w:eastAsia="bg-BG"/>
        </w:rPr>
        <w:t xml:space="preserve"> приемане, съхранение и разпределение на </w:t>
      </w:r>
      <w:r w:rsidR="00A4762F" w:rsidRPr="0016712D">
        <w:rPr>
          <w:rFonts w:ascii="Verdana" w:hAnsi="Verdana" w:cs="Arial"/>
          <w:color w:val="000000"/>
          <w:sz w:val="20"/>
          <w:szCs w:val="20"/>
          <w:lang w:val="bg-BG" w:eastAsia="bg-BG"/>
        </w:rPr>
        <w:t>продуктите и артикулите формиращи пакетите за новородени деца</w:t>
      </w:r>
      <w:r w:rsidR="00E13262" w:rsidRPr="0016712D">
        <w:rPr>
          <w:rFonts w:ascii="Verdana" w:hAnsi="Verdana" w:cs="Arial"/>
          <w:color w:val="000000"/>
          <w:sz w:val="20"/>
          <w:szCs w:val="20"/>
          <w:lang w:val="bg-BG" w:eastAsia="bg-BG"/>
        </w:rPr>
        <w:t xml:space="preserve"> с</w:t>
      </w:r>
      <w:r w:rsidRPr="0016712D">
        <w:rPr>
          <w:rFonts w:ascii="Verdana" w:hAnsi="Verdana" w:cs="Arial"/>
          <w:color w:val="000000"/>
          <w:sz w:val="20"/>
          <w:szCs w:val="20"/>
          <w:lang w:val="bg-BG" w:eastAsia="bg-BG"/>
        </w:rPr>
        <w:t>а</w:t>
      </w:r>
      <w:r w:rsidR="00E13262" w:rsidRPr="0016712D">
        <w:rPr>
          <w:rFonts w:ascii="Verdana" w:hAnsi="Verdana" w:cs="Arial"/>
          <w:color w:val="000000"/>
          <w:sz w:val="20"/>
          <w:szCs w:val="20"/>
          <w:lang w:val="bg-BG" w:eastAsia="bg-BG"/>
        </w:rPr>
        <w:t xml:space="preserve"> </w:t>
      </w:r>
      <w:r w:rsidRPr="0016712D">
        <w:rPr>
          <w:rFonts w:ascii="Verdana" w:hAnsi="Verdana" w:cs="Arial"/>
          <w:color w:val="000000"/>
          <w:sz w:val="20"/>
          <w:szCs w:val="20"/>
          <w:lang w:val="bg-BG" w:eastAsia="bg-BG"/>
        </w:rPr>
        <w:t>регламентирани</w:t>
      </w:r>
      <w:r w:rsidR="00E13262" w:rsidRPr="0016712D">
        <w:rPr>
          <w:rFonts w:ascii="Verdana" w:hAnsi="Verdana" w:cs="Arial"/>
          <w:color w:val="000000"/>
          <w:sz w:val="20"/>
          <w:szCs w:val="20"/>
          <w:lang w:val="bg-BG" w:eastAsia="bg-BG"/>
        </w:rPr>
        <w:t xml:space="preserve"> в </w:t>
      </w:r>
      <w:r w:rsidR="005C62E8" w:rsidRPr="0016712D">
        <w:rPr>
          <w:rFonts w:ascii="Verdana" w:hAnsi="Verdana" w:cs="Arial"/>
          <w:color w:val="000000"/>
          <w:sz w:val="20"/>
          <w:szCs w:val="20"/>
          <w:lang w:val="bg-BG" w:eastAsia="bg-BG"/>
        </w:rPr>
        <w:t>Заповедта за БФП</w:t>
      </w:r>
      <w:r w:rsidR="00E13262" w:rsidRPr="0016712D">
        <w:rPr>
          <w:rFonts w:ascii="Verdana" w:hAnsi="Verdana" w:cs="Arial"/>
          <w:color w:val="000000"/>
          <w:sz w:val="20"/>
          <w:szCs w:val="20"/>
          <w:lang w:val="bg-BG" w:eastAsia="bg-BG"/>
        </w:rPr>
        <w:t xml:space="preserve">. </w:t>
      </w:r>
    </w:p>
    <w:p w14:paraId="0046D8E8" w14:textId="5FE9899E" w:rsidR="004831AE" w:rsidRPr="0016712D" w:rsidRDefault="005C62E8"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Конкретният бенефициент</w:t>
      </w:r>
      <w:r w:rsidR="004C0A84" w:rsidRPr="0016712D">
        <w:rPr>
          <w:rFonts w:ascii="Verdana" w:hAnsi="Verdana" w:cs="Arial"/>
          <w:color w:val="000000"/>
          <w:sz w:val="20"/>
          <w:szCs w:val="20"/>
          <w:lang w:val="bg-BG" w:eastAsia="bg-BG"/>
        </w:rPr>
        <w:t xml:space="preserve"> е отговорен за всяка констатирана липса, недостиг, разваляне или унищожаване на предоставените му продукти и артикули формиращи пакетите за новородени деца. </w:t>
      </w:r>
      <w:r w:rsidRPr="0016712D">
        <w:rPr>
          <w:rFonts w:ascii="Verdana" w:hAnsi="Verdana" w:cs="Arial"/>
          <w:color w:val="000000"/>
          <w:sz w:val="20"/>
          <w:szCs w:val="20"/>
          <w:lang w:val="bg-BG" w:eastAsia="bg-BG"/>
        </w:rPr>
        <w:t xml:space="preserve">КБ </w:t>
      </w:r>
      <w:r w:rsidR="004C0A84" w:rsidRPr="0016712D">
        <w:rPr>
          <w:rFonts w:ascii="Verdana" w:hAnsi="Verdana" w:cs="Arial"/>
          <w:color w:val="000000"/>
          <w:sz w:val="20"/>
          <w:szCs w:val="20"/>
          <w:lang w:val="bg-BG" w:eastAsia="bg-BG"/>
        </w:rPr>
        <w:t xml:space="preserve">се счита за отговорен и в случаите на изтичане на годността на предоставените му продукти и артикули, </w:t>
      </w:r>
      <w:proofErr w:type="spellStart"/>
      <w:r w:rsidR="004C0A84" w:rsidRPr="0016712D">
        <w:rPr>
          <w:rFonts w:ascii="Verdana" w:hAnsi="Verdana" w:cs="Arial"/>
          <w:color w:val="000000"/>
          <w:sz w:val="20"/>
          <w:szCs w:val="20"/>
          <w:lang w:val="bg-BG" w:eastAsia="bg-BG"/>
        </w:rPr>
        <w:t>формирщи</w:t>
      </w:r>
      <w:proofErr w:type="spellEnd"/>
      <w:r w:rsidR="004C0A84" w:rsidRPr="0016712D">
        <w:rPr>
          <w:rFonts w:ascii="Verdana" w:hAnsi="Verdana" w:cs="Arial"/>
          <w:color w:val="000000"/>
          <w:sz w:val="20"/>
          <w:szCs w:val="20"/>
          <w:lang w:val="bg-BG" w:eastAsia="bg-BG"/>
        </w:rPr>
        <w:t xml:space="preserve"> пакетите за новородени деца, когато отговорното/</w:t>
      </w:r>
      <w:proofErr w:type="spellStart"/>
      <w:r w:rsidR="004C0A84" w:rsidRPr="0016712D">
        <w:rPr>
          <w:rFonts w:ascii="Verdana" w:hAnsi="Verdana" w:cs="Arial"/>
          <w:color w:val="000000"/>
          <w:sz w:val="20"/>
          <w:szCs w:val="20"/>
          <w:lang w:val="bg-BG" w:eastAsia="bg-BG"/>
        </w:rPr>
        <w:t>ите</w:t>
      </w:r>
      <w:proofErr w:type="spellEnd"/>
      <w:r w:rsidR="004C0A84" w:rsidRPr="0016712D">
        <w:rPr>
          <w:rFonts w:ascii="Verdana" w:hAnsi="Verdana" w:cs="Arial"/>
          <w:color w:val="000000"/>
          <w:sz w:val="20"/>
          <w:szCs w:val="20"/>
          <w:lang w:val="bg-BG" w:eastAsia="bg-BG"/>
        </w:rPr>
        <w:t xml:space="preserve"> лице/а не е/са информирал/и писмено за това Ръководителя на Управляващия орган, в срок от 3 месеца преди крайния срок на годност.</w:t>
      </w:r>
    </w:p>
    <w:p w14:paraId="098F1F57" w14:textId="469824B2" w:rsidR="003271FC" w:rsidRPr="0016712D" w:rsidRDefault="0041025F" w:rsidP="00E13262">
      <w:pPr>
        <w:spacing w:before="120" w:after="0" w:line="264" w:lineRule="auto"/>
        <w:jc w:val="both"/>
        <w:rPr>
          <w:rFonts w:ascii="Verdana" w:hAnsi="Verdana" w:cs="Arial"/>
          <w:b/>
          <w:color w:val="000000"/>
          <w:sz w:val="20"/>
          <w:szCs w:val="20"/>
          <w:u w:val="single"/>
          <w:lang w:val="bg-BG" w:eastAsia="bg-BG"/>
        </w:rPr>
      </w:pPr>
      <w:r w:rsidRPr="0016712D">
        <w:rPr>
          <w:rFonts w:ascii="Verdana" w:hAnsi="Verdana" w:cs="Arial"/>
          <w:b/>
          <w:color w:val="000000"/>
          <w:sz w:val="20"/>
          <w:szCs w:val="20"/>
          <w:u w:val="single"/>
          <w:lang w:val="bg-BG" w:eastAsia="bg-BG"/>
        </w:rPr>
        <w:t>Дейност „Идентифициране на целевите групи</w:t>
      </w:r>
      <w:r w:rsidR="00607299" w:rsidRPr="003673B3">
        <w:rPr>
          <w:lang w:val="bg-BG"/>
        </w:rPr>
        <w:t xml:space="preserve"> </w:t>
      </w:r>
      <w:r w:rsidR="00607299" w:rsidRPr="0016712D">
        <w:rPr>
          <w:rFonts w:ascii="Verdana" w:hAnsi="Verdana" w:cs="Arial"/>
          <w:b/>
          <w:color w:val="000000"/>
          <w:sz w:val="20"/>
          <w:szCs w:val="20"/>
          <w:u w:val="single"/>
          <w:lang w:val="bg-BG" w:eastAsia="bg-BG"/>
        </w:rPr>
        <w:t>и прилагане на механизъм за разпределение на пакетите за новородени</w:t>
      </w:r>
      <w:r w:rsidRPr="0016712D">
        <w:rPr>
          <w:rFonts w:ascii="Verdana" w:hAnsi="Verdana" w:cs="Arial"/>
          <w:b/>
          <w:color w:val="000000"/>
          <w:sz w:val="20"/>
          <w:szCs w:val="20"/>
          <w:u w:val="single"/>
          <w:lang w:val="bg-BG" w:eastAsia="bg-BG"/>
        </w:rPr>
        <w:t>“</w:t>
      </w:r>
    </w:p>
    <w:p w14:paraId="2329AF53" w14:textId="20935E90" w:rsidR="00E13262" w:rsidRPr="0016712D" w:rsidRDefault="00A554E2"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Обменът и предоставянето на информация във връзка с идентифицирането на най – нуждаещите се лица и насочване на помощта по </w:t>
      </w:r>
      <w:r w:rsidR="004C0A84" w:rsidRPr="0016712D">
        <w:rPr>
          <w:rFonts w:ascii="Verdana" w:hAnsi="Verdana" w:cs="Arial"/>
          <w:color w:val="000000"/>
          <w:sz w:val="20"/>
          <w:szCs w:val="20"/>
          <w:lang w:val="bg-BG" w:eastAsia="bg-BG"/>
        </w:rPr>
        <w:t>операция „За по-добро бъдеще“</w:t>
      </w:r>
      <w:r w:rsidRPr="0016712D">
        <w:rPr>
          <w:rFonts w:ascii="Verdana" w:hAnsi="Verdana" w:cs="Arial"/>
          <w:color w:val="000000"/>
          <w:sz w:val="20"/>
          <w:szCs w:val="20"/>
          <w:lang w:val="bg-BG" w:eastAsia="bg-BG"/>
        </w:rPr>
        <w:t xml:space="preserve"> се извършва по реда на глава трета от </w:t>
      </w:r>
      <w:r w:rsidR="0041025F" w:rsidRPr="0016712D">
        <w:rPr>
          <w:rFonts w:ascii="Verdana" w:hAnsi="Verdana" w:cs="Arial"/>
          <w:color w:val="000000"/>
          <w:sz w:val="20"/>
          <w:szCs w:val="20"/>
          <w:lang w:val="bg-BG" w:eastAsia="bg-BG"/>
        </w:rPr>
        <w:t>Наредба № РД-06-53 от 14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 социален фонд +</w:t>
      </w:r>
      <w:r w:rsidRPr="0016712D">
        <w:rPr>
          <w:rFonts w:ascii="Verdana" w:hAnsi="Verdana" w:cs="Arial"/>
          <w:color w:val="000000"/>
          <w:sz w:val="20"/>
          <w:szCs w:val="20"/>
          <w:lang w:val="bg-BG" w:eastAsia="bg-BG"/>
        </w:rPr>
        <w:t xml:space="preserve">. </w:t>
      </w:r>
    </w:p>
    <w:p w14:paraId="7A975547" w14:textId="1D515A07" w:rsidR="0006513D" w:rsidRPr="0016712D" w:rsidRDefault="001F0BDC" w:rsidP="0006513D">
      <w:pPr>
        <w:spacing w:before="120" w:after="0" w:line="264" w:lineRule="auto"/>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Принадлежността на лицата към основната целева група се потвърждава от </w:t>
      </w:r>
      <w:r w:rsidR="00310994"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 xml:space="preserve"> по реда на глава трета</w:t>
      </w:r>
      <w:r w:rsidR="0006513D" w:rsidRPr="0016712D">
        <w:rPr>
          <w:rFonts w:ascii="Verdana" w:hAnsi="Verdana" w:cs="Arial"/>
          <w:b/>
          <w:color w:val="000000"/>
          <w:sz w:val="20"/>
          <w:szCs w:val="20"/>
          <w:lang w:val="bg-BG" w:eastAsia="bg-BG"/>
        </w:rPr>
        <w:t xml:space="preserve"> от Наредбата. </w:t>
      </w:r>
    </w:p>
    <w:p w14:paraId="1C07F754" w14:textId="671AE364" w:rsidR="000C638E" w:rsidRPr="0016712D" w:rsidRDefault="00F17831" w:rsidP="003F48B2">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u w:val="single"/>
          <w:lang w:val="bg-BG" w:eastAsia="bg-BG" w:bidi="bg-BG"/>
        </w:rPr>
        <w:t>Конкретното определяне на децата от целевите групи следва да се осъществи и отчете съгласно описаните във Формуляра за кандидатстване механизми</w:t>
      </w:r>
      <w:r w:rsidR="006777DC" w:rsidRPr="0016712D">
        <w:rPr>
          <w:rFonts w:ascii="Verdana" w:hAnsi="Verdana" w:cs="Arial"/>
          <w:color w:val="000000"/>
          <w:sz w:val="20"/>
          <w:szCs w:val="20"/>
          <w:u w:val="single"/>
          <w:lang w:val="bg-BG" w:eastAsia="bg-BG" w:bidi="bg-BG"/>
        </w:rPr>
        <w:t>/подходи</w:t>
      </w:r>
      <w:r w:rsidRPr="0016712D">
        <w:rPr>
          <w:rFonts w:ascii="Verdana" w:hAnsi="Verdana" w:cs="Arial"/>
          <w:color w:val="000000"/>
          <w:sz w:val="20"/>
          <w:szCs w:val="20"/>
          <w:u w:val="single"/>
          <w:lang w:val="bg-BG" w:eastAsia="bg-BG" w:bidi="bg-BG"/>
        </w:rPr>
        <w:t xml:space="preserve"> за</w:t>
      </w:r>
      <w:r w:rsidR="006777DC" w:rsidRPr="0016712D">
        <w:rPr>
          <w:rFonts w:ascii="Verdana" w:hAnsi="Verdana" w:cs="Arial"/>
          <w:color w:val="000000"/>
          <w:sz w:val="20"/>
          <w:szCs w:val="20"/>
          <w:u w:val="single"/>
          <w:lang w:val="bg-BG" w:eastAsia="bg-BG" w:bidi="bg-BG"/>
        </w:rPr>
        <w:t>:</w:t>
      </w:r>
      <w:r w:rsidRPr="0016712D">
        <w:rPr>
          <w:rFonts w:ascii="Verdana" w:hAnsi="Verdana" w:cs="Arial"/>
          <w:color w:val="000000"/>
          <w:sz w:val="20"/>
          <w:szCs w:val="20"/>
          <w:u w:val="single"/>
          <w:lang w:val="bg-BG" w:eastAsia="bg-BG" w:bidi="bg-BG"/>
        </w:rPr>
        <w:t xml:space="preserve"> </w:t>
      </w:r>
      <w:r w:rsidR="00607299" w:rsidRPr="0016712D">
        <w:rPr>
          <w:rFonts w:ascii="Verdana" w:hAnsi="Verdana" w:cs="Arial"/>
          <w:color w:val="000000"/>
          <w:sz w:val="20"/>
          <w:szCs w:val="20"/>
          <w:lang w:val="bg-BG" w:eastAsia="bg-BG" w:bidi="bg-BG"/>
        </w:rPr>
        <w:t>начина, по който ще бъдат определяни децата от целевите групи – какви източници на информация ще се използват, какви взаимодействия ще бъдат осъществени за потвърждаване на принадлежността на идентифицираните деца към допустимите целеви групи</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взаимодействия на местно ниво за гарантира</w:t>
      </w:r>
      <w:r w:rsidR="000C638E" w:rsidRPr="0016712D">
        <w:rPr>
          <w:rFonts w:ascii="Verdana" w:hAnsi="Verdana" w:cs="Arial"/>
          <w:color w:val="000000"/>
          <w:sz w:val="20"/>
          <w:szCs w:val="20"/>
          <w:lang w:val="bg-BG" w:eastAsia="bg-BG" w:bidi="bg-BG"/>
        </w:rPr>
        <w:t>не</w:t>
      </w:r>
      <w:r w:rsidRPr="0016712D">
        <w:rPr>
          <w:rFonts w:ascii="Verdana" w:hAnsi="Verdana" w:cs="Arial"/>
          <w:color w:val="000000"/>
          <w:sz w:val="20"/>
          <w:szCs w:val="20"/>
          <w:lang w:val="bg-BG" w:eastAsia="bg-BG" w:bidi="bg-BG"/>
        </w:rPr>
        <w:t xml:space="preserve"> обхващането на най-нуждаещите се деца от цялата страна</w:t>
      </w:r>
      <w:r w:rsidR="006777DC" w:rsidRPr="0016712D">
        <w:rPr>
          <w:rFonts w:ascii="Verdana" w:hAnsi="Verdana" w:cs="Arial"/>
          <w:color w:val="000000"/>
          <w:sz w:val="20"/>
          <w:szCs w:val="20"/>
          <w:lang w:val="bg-BG" w:eastAsia="bg-BG" w:bidi="bg-BG"/>
        </w:rPr>
        <w:t xml:space="preserve">; </w:t>
      </w:r>
      <w:r w:rsidRPr="0016712D">
        <w:rPr>
          <w:rFonts w:ascii="Verdana" w:hAnsi="Verdana" w:cs="Arial"/>
          <w:color w:val="000000"/>
          <w:sz w:val="20"/>
          <w:szCs w:val="20"/>
          <w:lang w:val="bg-BG" w:eastAsia="bg-BG" w:bidi="bg-BG"/>
        </w:rPr>
        <w:t>оценка на нуждите на децата и техните семейства</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проследява</w:t>
      </w:r>
      <w:r w:rsidR="006777DC" w:rsidRPr="0016712D">
        <w:rPr>
          <w:rFonts w:ascii="Verdana" w:hAnsi="Verdana" w:cs="Arial"/>
          <w:color w:val="000000"/>
          <w:sz w:val="20"/>
          <w:szCs w:val="20"/>
          <w:lang w:val="bg-BG" w:eastAsia="bg-BG" w:bidi="bg-BG"/>
        </w:rPr>
        <w:t>не на</w:t>
      </w:r>
      <w:r w:rsidRPr="0016712D">
        <w:rPr>
          <w:rFonts w:ascii="Verdana" w:hAnsi="Verdana" w:cs="Arial"/>
          <w:color w:val="000000"/>
          <w:sz w:val="20"/>
          <w:szCs w:val="20"/>
          <w:lang w:val="bg-BG" w:eastAsia="bg-BG" w:bidi="bg-BG"/>
        </w:rPr>
        <w:t xml:space="preserve"> всеки случай</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каква организация е създадена за своевременно предоставяне на втория пакет, до навършване на шест месеца на детето</w:t>
      </w:r>
      <w:r w:rsidR="006777DC" w:rsidRPr="0016712D">
        <w:rPr>
          <w:rFonts w:ascii="Verdana" w:hAnsi="Verdana" w:cs="Arial"/>
          <w:color w:val="000000"/>
          <w:sz w:val="20"/>
          <w:szCs w:val="20"/>
          <w:lang w:val="bg-BG" w:eastAsia="bg-BG" w:bidi="bg-BG"/>
        </w:rPr>
        <w:t xml:space="preserve"> или на кого </w:t>
      </w:r>
      <w:r w:rsidR="004C0A84" w:rsidRPr="0016712D">
        <w:rPr>
          <w:rFonts w:ascii="Verdana" w:hAnsi="Verdana" w:cs="Arial"/>
          <w:color w:val="000000"/>
          <w:sz w:val="20"/>
          <w:szCs w:val="20"/>
          <w:lang w:val="bg-BG" w:eastAsia="bg-BG" w:bidi="bg-BG"/>
        </w:rPr>
        <w:t>са</w:t>
      </w:r>
      <w:r w:rsidR="006777DC" w:rsidRPr="0016712D">
        <w:rPr>
          <w:rFonts w:ascii="Verdana" w:hAnsi="Verdana" w:cs="Arial"/>
          <w:color w:val="000000"/>
          <w:sz w:val="20"/>
          <w:szCs w:val="20"/>
          <w:lang w:val="bg-BG" w:eastAsia="bg-BG" w:bidi="bg-BG"/>
        </w:rPr>
        <w:t xml:space="preserve"> разпределени стоките и продуктите от втората част на пакета, ако детето престане да</w:t>
      </w:r>
      <w:r w:rsidRPr="0016712D">
        <w:rPr>
          <w:rFonts w:ascii="Verdana" w:hAnsi="Verdana" w:cs="Arial"/>
          <w:color w:val="000000"/>
          <w:sz w:val="20"/>
          <w:szCs w:val="20"/>
          <w:lang w:val="bg-BG" w:eastAsia="bg-BG" w:bidi="bg-BG"/>
        </w:rPr>
        <w:t xml:space="preserve"> отговаря на допустимите целеви групи.</w:t>
      </w:r>
    </w:p>
    <w:tbl>
      <w:tblPr>
        <w:tblStyle w:val="af2"/>
        <w:tblW w:w="0" w:type="auto"/>
        <w:tblLook w:val="04A0" w:firstRow="1" w:lastRow="0" w:firstColumn="1" w:lastColumn="0" w:noHBand="0" w:noVBand="1"/>
      </w:tblPr>
      <w:tblGrid>
        <w:gridCol w:w="9373"/>
      </w:tblGrid>
      <w:tr w:rsidR="00895145" w:rsidRPr="00C14845" w14:paraId="197BAC2B" w14:textId="77777777" w:rsidTr="008E640C">
        <w:tc>
          <w:tcPr>
            <w:tcW w:w="9373" w:type="dxa"/>
          </w:tcPr>
          <w:p w14:paraId="1E468199" w14:textId="0D926C57" w:rsidR="00895145" w:rsidRPr="0016712D" w:rsidRDefault="00895145" w:rsidP="008E640C">
            <w:pPr>
              <w:spacing w:before="120" w:after="120" w:line="240" w:lineRule="auto"/>
              <w:jc w:val="both"/>
              <w:rPr>
                <w:rFonts w:ascii="Verdana" w:hAnsi="Verdana" w:cs="Verdana"/>
                <w:sz w:val="20"/>
                <w:szCs w:val="20"/>
                <w:lang w:val="bg-BG"/>
              </w:rPr>
            </w:pPr>
            <w:r w:rsidRPr="0016712D">
              <w:rPr>
                <w:rFonts w:ascii="Verdana" w:hAnsi="Verdana" w:cs="Verdana"/>
                <w:b/>
                <w:sz w:val="20"/>
                <w:szCs w:val="20"/>
                <w:lang w:val="bg-BG"/>
              </w:rPr>
              <w:lastRenderedPageBreak/>
              <w:t>ВАЖНО!</w:t>
            </w:r>
            <w:r w:rsidRPr="0016712D">
              <w:rPr>
                <w:rFonts w:ascii="Verdana" w:hAnsi="Verdana" w:cs="Verdana"/>
                <w:sz w:val="20"/>
                <w:szCs w:val="20"/>
                <w:lang w:val="bg-BG"/>
              </w:rPr>
              <w:t xml:space="preserve"> Във връзка със спазване на изискването за избягване на двойно финансиране, </w:t>
            </w:r>
            <w:r w:rsidR="00607299" w:rsidRPr="0016712D">
              <w:rPr>
                <w:rFonts w:ascii="Verdana" w:hAnsi="Verdana" w:cs="Verdana"/>
                <w:sz w:val="20"/>
                <w:szCs w:val="20"/>
                <w:lang w:val="bg-BG"/>
              </w:rPr>
              <w:t xml:space="preserve">КБ </w:t>
            </w:r>
            <w:r w:rsidRPr="0016712D">
              <w:rPr>
                <w:rFonts w:ascii="Verdana" w:hAnsi="Verdana" w:cs="Verdana"/>
                <w:sz w:val="20"/>
                <w:szCs w:val="20"/>
                <w:lang w:val="bg-BG"/>
              </w:rPr>
              <w:t xml:space="preserve">следва да изпълнява описания в проекта механизъм, който гарантира, че за едно и също </w:t>
            </w:r>
            <w:r w:rsidR="00EE69B4" w:rsidRPr="0016712D">
              <w:rPr>
                <w:rFonts w:ascii="Verdana" w:hAnsi="Verdana" w:cs="Verdana"/>
                <w:sz w:val="20"/>
                <w:szCs w:val="20"/>
                <w:lang w:val="bg-BG"/>
              </w:rPr>
              <w:t>дете</w:t>
            </w:r>
            <w:r w:rsidRPr="0016712D">
              <w:rPr>
                <w:rFonts w:ascii="Verdana" w:hAnsi="Verdana" w:cs="Verdana"/>
                <w:sz w:val="20"/>
                <w:szCs w:val="20"/>
                <w:lang w:val="bg-BG"/>
              </w:rPr>
              <w:t xml:space="preserve"> от целевите групи не се получава по едно и също време един и същи вид материална помощ, независимо от източника на финансиране - националния бюджет, бюджета на Общността или друга донорска програма. </w:t>
            </w:r>
          </w:p>
          <w:p w14:paraId="572AA152" w14:textId="1A0F954F" w:rsidR="00895145" w:rsidRPr="0016712D" w:rsidRDefault="00895145" w:rsidP="00136D16">
            <w:pPr>
              <w:spacing w:before="120" w:after="120" w:line="240" w:lineRule="auto"/>
              <w:jc w:val="both"/>
              <w:rPr>
                <w:rFonts w:ascii="Verdana" w:hAnsi="Verdana" w:cs="Verdana"/>
                <w:sz w:val="20"/>
                <w:szCs w:val="20"/>
                <w:lang w:val="bg-BG"/>
              </w:rPr>
            </w:pPr>
            <w:r w:rsidRPr="0016712D">
              <w:rPr>
                <w:rFonts w:ascii="Verdana" w:hAnsi="Verdana" w:cs="Verdana"/>
                <w:sz w:val="20"/>
                <w:szCs w:val="20"/>
                <w:lang w:val="bg-BG"/>
              </w:rPr>
              <w:t xml:space="preserve">Посоченото по-горе подлежи на проверка от страна на УО, поради което към всяко искане за плащане </w:t>
            </w:r>
            <w:r w:rsidR="00CB56D4" w:rsidRPr="0016712D">
              <w:rPr>
                <w:rFonts w:ascii="Verdana" w:hAnsi="Verdana" w:cs="Verdana"/>
                <w:sz w:val="20"/>
                <w:szCs w:val="20"/>
                <w:lang w:val="bg-BG"/>
              </w:rPr>
              <w:t>КБ</w:t>
            </w:r>
            <w:r w:rsidRPr="0016712D">
              <w:rPr>
                <w:rFonts w:ascii="Verdana" w:hAnsi="Verdana" w:cs="Verdana"/>
                <w:sz w:val="20"/>
                <w:szCs w:val="20"/>
                <w:lang w:val="bg-BG"/>
              </w:rPr>
              <w:t xml:space="preserve"> представя документални доказателства удостоверяващи </w:t>
            </w:r>
            <w:proofErr w:type="spellStart"/>
            <w:r w:rsidRPr="0016712D">
              <w:rPr>
                <w:rFonts w:ascii="Verdana" w:hAnsi="Verdana" w:cs="Verdana"/>
                <w:sz w:val="20"/>
                <w:szCs w:val="20"/>
                <w:lang w:val="bg-BG"/>
              </w:rPr>
              <w:t>отсътвие</w:t>
            </w:r>
            <w:proofErr w:type="spellEnd"/>
            <w:r w:rsidRPr="0016712D">
              <w:rPr>
                <w:rFonts w:ascii="Verdana" w:hAnsi="Verdana" w:cs="Verdana"/>
                <w:sz w:val="20"/>
                <w:szCs w:val="20"/>
                <w:lang w:val="bg-BG"/>
              </w:rPr>
              <w:t xml:space="preserve"> на риск от двойно финансиране и Декларация за липса на двойно финансиране </w:t>
            </w:r>
            <w:r w:rsidRPr="00136D16">
              <w:rPr>
                <w:rFonts w:ascii="Verdana" w:hAnsi="Verdana" w:cs="Verdana"/>
                <w:sz w:val="20"/>
                <w:szCs w:val="20"/>
                <w:lang w:val="bg-BG"/>
              </w:rPr>
              <w:t>(Приложение 4).</w:t>
            </w:r>
          </w:p>
        </w:tc>
      </w:tr>
    </w:tbl>
    <w:p w14:paraId="6330C75E" w14:textId="77777777" w:rsidR="004C0A84" w:rsidRPr="003673B3" w:rsidRDefault="004C0A84" w:rsidP="004C0A84">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Документи, доказващи техническото изпълнение са:</w:t>
      </w:r>
    </w:p>
    <w:p w14:paraId="0904B701" w14:textId="77777777" w:rsidR="007902C6"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Документи, доказващи допустимостта на целевата група;</w:t>
      </w:r>
    </w:p>
    <w:p w14:paraId="4C23B373" w14:textId="62DFB2E4" w:rsidR="009F60CD"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Кореспонденция и друга релевантна информация</w:t>
      </w:r>
      <w:r w:rsidR="00E55251" w:rsidRPr="0016712D">
        <w:rPr>
          <w:rFonts w:ascii="Verdana" w:hAnsi="Verdana" w:cs="Arial"/>
          <w:color w:val="000000"/>
          <w:sz w:val="20"/>
          <w:szCs w:val="20"/>
          <w:lang w:val="bg-BG" w:eastAsia="bg-BG" w:bidi="bg-BG"/>
        </w:rPr>
        <w:t xml:space="preserve"> относно идентифицирането на целевата група</w:t>
      </w:r>
      <w:r w:rsidR="009F60CD" w:rsidRPr="0016712D">
        <w:rPr>
          <w:rFonts w:ascii="Verdana" w:hAnsi="Verdana" w:cs="Arial"/>
          <w:color w:val="000000"/>
          <w:sz w:val="20"/>
          <w:szCs w:val="20"/>
          <w:lang w:val="bg-BG" w:eastAsia="bg-BG" w:bidi="bg-BG"/>
        </w:rPr>
        <w:t>;</w:t>
      </w:r>
    </w:p>
    <w:p w14:paraId="14ED5631" w14:textId="3ADEC1B3" w:rsidR="007902C6" w:rsidRPr="0016712D" w:rsidRDefault="009F60CD"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Други документи доказващи изпълнението на дейността за периода на отчета.</w:t>
      </w:r>
    </w:p>
    <w:p w14:paraId="2214706F" w14:textId="0D8C2303" w:rsidR="00CE4595" w:rsidRPr="0016712D" w:rsidRDefault="00CE4595" w:rsidP="00BE2E1D">
      <w:pPr>
        <w:spacing w:before="120" w:after="120" w:line="240" w:lineRule="auto"/>
        <w:jc w:val="both"/>
        <w:rPr>
          <w:rFonts w:ascii="Verdana" w:hAnsi="Verdana" w:cs="Arial"/>
          <w:color w:val="000000"/>
          <w:sz w:val="20"/>
          <w:szCs w:val="20"/>
          <w:u w:val="single"/>
          <w:lang w:val="bg-BG" w:eastAsia="bg-BG"/>
        </w:rPr>
      </w:pPr>
      <w:r w:rsidRPr="0016712D">
        <w:rPr>
          <w:rFonts w:ascii="Verdana" w:hAnsi="Verdana" w:cs="Arial"/>
          <w:b/>
          <w:color w:val="000000"/>
          <w:sz w:val="20"/>
          <w:szCs w:val="20"/>
          <w:u w:val="single"/>
          <w:lang w:val="bg-BG" w:eastAsia="bg-BG"/>
        </w:rPr>
        <w:t>Дейност „Раздаване на пакети за новородени деца“</w:t>
      </w:r>
    </w:p>
    <w:p w14:paraId="7474B36B" w14:textId="35A4D072"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притежава подходящ организационен и административен капацитет</w:t>
      </w:r>
      <w:r w:rsidR="00412401" w:rsidRPr="0016712D">
        <w:rPr>
          <w:rFonts w:ascii="Verdana" w:hAnsi="Verdana" w:cs="Arial"/>
          <w:color w:val="000000"/>
          <w:sz w:val="20"/>
          <w:szCs w:val="20"/>
          <w:lang w:val="bg-BG" w:eastAsia="bg-BG" w:bidi="bg-BG"/>
        </w:rPr>
        <w:t>, така че</w:t>
      </w:r>
      <w:r w:rsidR="00CE3CB7" w:rsidRPr="0016712D">
        <w:rPr>
          <w:rFonts w:ascii="Verdana" w:hAnsi="Verdana" w:cs="Arial"/>
          <w:color w:val="000000"/>
          <w:sz w:val="20"/>
          <w:szCs w:val="20"/>
          <w:lang w:val="bg-BG" w:eastAsia="bg-BG" w:bidi="bg-BG"/>
        </w:rPr>
        <w:t xml:space="preserve"> </w:t>
      </w:r>
      <w:r w:rsidR="00412401" w:rsidRPr="0016712D">
        <w:rPr>
          <w:rFonts w:ascii="Verdana" w:hAnsi="Verdana" w:cs="Arial"/>
          <w:color w:val="000000"/>
          <w:sz w:val="20"/>
          <w:szCs w:val="20"/>
          <w:lang w:val="bg-BG" w:eastAsia="bg-BG" w:bidi="bg-BG"/>
        </w:rPr>
        <w:t>д</w:t>
      </w:r>
      <w:r w:rsidR="00CE3CB7" w:rsidRPr="0016712D">
        <w:rPr>
          <w:rFonts w:ascii="Verdana" w:hAnsi="Verdana" w:cs="Arial"/>
          <w:color w:val="000000"/>
          <w:sz w:val="20"/>
          <w:szCs w:val="20"/>
          <w:lang w:val="bg-BG" w:eastAsia="bg-BG" w:bidi="bg-BG"/>
        </w:rPr>
        <w:t>а осигур</w:t>
      </w:r>
      <w:r w:rsidR="00412401" w:rsidRPr="0016712D">
        <w:rPr>
          <w:rFonts w:ascii="Verdana" w:hAnsi="Verdana" w:cs="Arial"/>
          <w:color w:val="000000"/>
          <w:sz w:val="20"/>
          <w:szCs w:val="20"/>
          <w:lang w:val="bg-BG" w:eastAsia="bg-BG" w:bidi="bg-BG"/>
        </w:rPr>
        <w:t>и</w:t>
      </w:r>
      <w:r w:rsidR="00CE3CB7" w:rsidRPr="0016712D">
        <w:rPr>
          <w:rFonts w:ascii="Verdana" w:hAnsi="Verdana" w:cs="Arial"/>
          <w:color w:val="000000"/>
          <w:sz w:val="20"/>
          <w:szCs w:val="20"/>
          <w:lang w:val="bg-BG" w:eastAsia="bg-BG" w:bidi="bg-BG"/>
        </w:rPr>
        <w:t xml:space="preserve"> пълно национално покритие, което да гарантира своевременност на подпомагането във всяко едно населено място в страната, в което </w:t>
      </w:r>
      <w:r w:rsidR="002C3A6F" w:rsidRPr="0016712D">
        <w:rPr>
          <w:rFonts w:ascii="Verdana" w:hAnsi="Verdana" w:cs="Arial"/>
          <w:color w:val="000000"/>
          <w:sz w:val="20"/>
          <w:szCs w:val="20"/>
          <w:lang w:val="bg-BG" w:eastAsia="bg-BG" w:bidi="bg-BG"/>
        </w:rPr>
        <w:t>е идентифицирано дете</w:t>
      </w:r>
      <w:r w:rsidR="00CE3CB7" w:rsidRPr="0016712D">
        <w:rPr>
          <w:rFonts w:ascii="Verdana" w:hAnsi="Verdana" w:cs="Arial"/>
          <w:color w:val="000000"/>
          <w:sz w:val="20"/>
          <w:szCs w:val="20"/>
          <w:lang w:val="bg-BG" w:eastAsia="bg-BG" w:bidi="bg-BG"/>
        </w:rPr>
        <w:t xml:space="preserve"> от целевата група.</w:t>
      </w:r>
    </w:p>
    <w:p w14:paraId="172F0750" w14:textId="7AEAAE2C" w:rsidR="001F0BDC"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rPr>
        <w:t>Конкретният бенефициент</w:t>
      </w:r>
      <w:r w:rsidR="003F48B2" w:rsidRPr="0016712D">
        <w:rPr>
          <w:rFonts w:ascii="Verdana" w:hAnsi="Verdana" w:cs="Arial"/>
          <w:color w:val="000000"/>
          <w:sz w:val="20"/>
          <w:szCs w:val="20"/>
          <w:lang w:val="bg-BG" w:eastAsia="bg-BG"/>
        </w:rPr>
        <w:t xml:space="preserve"> е отговорен да разпредели под формата на пакети за новородени деца, закупените </w:t>
      </w:r>
      <w:r w:rsidR="00412401" w:rsidRPr="0016712D">
        <w:rPr>
          <w:rFonts w:ascii="Verdana" w:hAnsi="Verdana" w:cs="Arial"/>
          <w:color w:val="000000"/>
          <w:sz w:val="20"/>
          <w:szCs w:val="20"/>
          <w:lang w:val="bg-BG" w:eastAsia="bg-BG"/>
        </w:rPr>
        <w:t>стоките и артикули по процедура за директно предоставяне на безвъзмездна финансова помощ BG05FMOP001-1.003 „Закупуване на стоки за новородени деца“,</w:t>
      </w:r>
      <w:r w:rsidR="003F48B2" w:rsidRPr="0016712D">
        <w:rPr>
          <w:rFonts w:ascii="Verdana" w:hAnsi="Verdana" w:cs="Arial"/>
          <w:color w:val="000000"/>
          <w:sz w:val="20"/>
          <w:szCs w:val="20"/>
          <w:lang w:val="bg-BG" w:eastAsia="bg-BG"/>
        </w:rPr>
        <w:t xml:space="preserve"> по реда и при условията на Наредба № РД-06-53 от 17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Европейския социален фонд плюс и последващите я изменения, ако има такива.</w:t>
      </w:r>
      <w:r w:rsidR="00412401" w:rsidRPr="0016712D">
        <w:rPr>
          <w:rFonts w:ascii="Verdana" w:hAnsi="Verdana" w:cs="Arial"/>
          <w:color w:val="000000"/>
          <w:sz w:val="20"/>
          <w:szCs w:val="20"/>
          <w:lang w:val="bg-BG" w:eastAsia="bg-BG"/>
        </w:rPr>
        <w:t xml:space="preserve"> Следва да се окомплектоват продукти и артикули с еднакъв асортимент и в еднакво количество, така че на територията на цялата страна, </w:t>
      </w:r>
      <w:r w:rsidRPr="0016712D">
        <w:rPr>
          <w:rFonts w:ascii="Verdana" w:hAnsi="Verdana" w:cs="Arial"/>
          <w:color w:val="000000"/>
          <w:sz w:val="20"/>
          <w:szCs w:val="20"/>
          <w:lang w:val="bg-BG" w:eastAsia="bg-BG"/>
        </w:rPr>
        <w:t>за</w:t>
      </w:r>
      <w:r w:rsidR="00EE69B4" w:rsidRPr="0016712D">
        <w:rPr>
          <w:rFonts w:ascii="Verdana" w:hAnsi="Verdana" w:cs="Arial"/>
          <w:color w:val="000000"/>
          <w:sz w:val="20"/>
          <w:szCs w:val="20"/>
          <w:lang w:val="bg-BG" w:eastAsia="bg-BG"/>
        </w:rPr>
        <w:t xml:space="preserve"> </w:t>
      </w:r>
      <w:r w:rsidR="00412401" w:rsidRPr="0016712D">
        <w:rPr>
          <w:rFonts w:ascii="Verdana" w:hAnsi="Verdana" w:cs="Arial"/>
          <w:color w:val="000000"/>
          <w:sz w:val="20"/>
          <w:szCs w:val="20"/>
          <w:lang w:val="bg-BG" w:eastAsia="bg-BG"/>
        </w:rPr>
        <w:t>новородените деца от целевата група да бъдат разда</w:t>
      </w:r>
      <w:r w:rsidR="00EE69B4" w:rsidRPr="0016712D">
        <w:rPr>
          <w:rFonts w:ascii="Verdana" w:hAnsi="Verdana" w:cs="Arial"/>
          <w:color w:val="000000"/>
          <w:sz w:val="20"/>
          <w:szCs w:val="20"/>
          <w:lang w:val="bg-BG" w:eastAsia="bg-BG"/>
        </w:rPr>
        <w:t>дени</w:t>
      </w:r>
      <w:r w:rsidR="00412401" w:rsidRPr="0016712D">
        <w:rPr>
          <w:rFonts w:ascii="Verdana" w:hAnsi="Verdana" w:cs="Arial"/>
          <w:color w:val="000000"/>
          <w:sz w:val="20"/>
          <w:szCs w:val="20"/>
          <w:lang w:val="bg-BG" w:eastAsia="bg-BG"/>
        </w:rPr>
        <w:t xml:space="preserve"> пакети с еднакво съдържание. </w:t>
      </w:r>
      <w:r w:rsidR="00412401" w:rsidRPr="0016712D">
        <w:rPr>
          <w:rFonts w:ascii="Verdana" w:hAnsi="Verdana" w:cs="Arial"/>
          <w:color w:val="000000"/>
          <w:sz w:val="20"/>
          <w:szCs w:val="20"/>
          <w:lang w:val="bg-BG" w:eastAsia="bg-BG" w:bidi="bg-BG"/>
        </w:rPr>
        <w:t>З</w:t>
      </w:r>
      <w:r w:rsidR="00CE3CB7" w:rsidRPr="0016712D">
        <w:rPr>
          <w:rFonts w:ascii="Verdana" w:hAnsi="Verdana" w:cs="Arial"/>
          <w:color w:val="000000"/>
          <w:sz w:val="20"/>
          <w:szCs w:val="20"/>
          <w:lang w:val="bg-BG" w:eastAsia="bg-BG" w:bidi="bg-BG"/>
        </w:rPr>
        <w:t>а новородени близнаци от кръга на основната целевата група по чл. 8, ал. 1 от Наредбата пакет за новородено се предоставя за всяко дете – близнак.</w:t>
      </w:r>
    </w:p>
    <w:p w14:paraId="347E209C" w14:textId="1828D8E7"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предоставя пакет</w:t>
      </w:r>
      <w:r w:rsidR="00BE2E1D" w:rsidRPr="0016712D">
        <w:rPr>
          <w:rFonts w:ascii="Verdana" w:hAnsi="Verdana" w:cs="Arial"/>
          <w:color w:val="000000"/>
          <w:sz w:val="20"/>
          <w:szCs w:val="20"/>
          <w:lang w:val="bg-BG" w:eastAsia="bg-BG" w:bidi="bg-BG"/>
        </w:rPr>
        <w:t>а</w:t>
      </w:r>
      <w:r w:rsidR="00CE3CB7" w:rsidRPr="0016712D">
        <w:rPr>
          <w:rFonts w:ascii="Verdana" w:hAnsi="Verdana" w:cs="Arial"/>
          <w:color w:val="000000"/>
          <w:sz w:val="20"/>
          <w:szCs w:val="20"/>
          <w:lang w:val="bg-BG" w:eastAsia="bg-BG" w:bidi="bg-BG"/>
        </w:rPr>
        <w:t xml:space="preserve"> за новородено дете най-малко два пъти до навършване на шест месеца на детето</w:t>
      </w:r>
      <w:r w:rsidR="00BE2E1D" w:rsidRPr="0016712D">
        <w:rPr>
          <w:rFonts w:ascii="Verdana" w:hAnsi="Verdana" w:cs="Arial"/>
          <w:color w:val="000000"/>
          <w:sz w:val="20"/>
          <w:szCs w:val="20"/>
          <w:lang w:val="bg-BG" w:eastAsia="bg-BG" w:bidi="bg-BG"/>
        </w:rPr>
        <w:t xml:space="preserve">, </w:t>
      </w:r>
      <w:r w:rsidR="00AB466C" w:rsidRPr="0016712D">
        <w:rPr>
          <w:rFonts w:ascii="Verdana" w:hAnsi="Verdana" w:cs="Arial"/>
          <w:color w:val="000000"/>
          <w:sz w:val="20"/>
          <w:szCs w:val="20"/>
          <w:lang w:val="bg-BG" w:eastAsia="bg-BG" w:bidi="bg-BG"/>
        </w:rPr>
        <w:t>условно разделен на две части – за възраст от 0 до 6 месеца и за възраст от 6 до 12 месеца.</w:t>
      </w:r>
    </w:p>
    <w:p w14:paraId="6A06999B" w14:textId="6642A73D" w:rsidR="004F06CB" w:rsidRPr="0016712D" w:rsidRDefault="00CE3CB7"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П</w:t>
      </w:r>
      <w:r w:rsidRPr="003673B3">
        <w:rPr>
          <w:rFonts w:ascii="Verdana" w:hAnsi="Verdana" w:cs="Arial"/>
          <w:color w:val="000000"/>
          <w:sz w:val="20"/>
          <w:szCs w:val="20"/>
          <w:lang w:val="bg-BG" w:eastAsia="bg-BG" w:bidi="bg-BG"/>
        </w:rPr>
        <w:t xml:space="preserve">реди всяко предоставяне </w:t>
      </w:r>
      <w:r w:rsidRPr="0016712D">
        <w:rPr>
          <w:rFonts w:ascii="Verdana" w:hAnsi="Verdana" w:cs="Arial"/>
          <w:color w:val="000000"/>
          <w:sz w:val="20"/>
          <w:szCs w:val="20"/>
          <w:lang w:val="bg-BG" w:eastAsia="bg-BG" w:bidi="bg-BG"/>
        </w:rPr>
        <w:t xml:space="preserve">на пакети за новородени деца </w:t>
      </w:r>
      <w:r w:rsidRPr="003673B3">
        <w:rPr>
          <w:rFonts w:ascii="Verdana" w:hAnsi="Verdana" w:cs="Arial"/>
          <w:color w:val="000000"/>
          <w:sz w:val="20"/>
          <w:szCs w:val="20"/>
          <w:lang w:val="bg-BG" w:eastAsia="bg-BG" w:bidi="bg-BG"/>
        </w:rPr>
        <w:t xml:space="preserve">наличието на основания за продължаване на подпомагането се потвърждава от </w:t>
      </w:r>
      <w:r w:rsidR="00CC5421" w:rsidRPr="0016712D">
        <w:rPr>
          <w:rFonts w:ascii="Verdana" w:hAnsi="Verdana" w:cs="Arial"/>
          <w:color w:val="000000"/>
          <w:sz w:val="20"/>
          <w:szCs w:val="20"/>
          <w:lang w:val="bg-BG" w:eastAsia="bg-BG" w:bidi="bg-BG"/>
        </w:rPr>
        <w:t>КБ</w:t>
      </w:r>
      <w:r w:rsidRPr="003673B3">
        <w:rPr>
          <w:rFonts w:ascii="Verdana" w:hAnsi="Verdana" w:cs="Arial"/>
          <w:color w:val="000000"/>
          <w:sz w:val="20"/>
          <w:szCs w:val="20"/>
          <w:lang w:val="bg-BG" w:eastAsia="bg-BG" w:bidi="bg-BG"/>
        </w:rPr>
        <w:t xml:space="preserve"> по реда на глава </w:t>
      </w:r>
      <w:r w:rsidR="00BE2E1D" w:rsidRPr="0016712D">
        <w:rPr>
          <w:rFonts w:ascii="Verdana" w:hAnsi="Verdana" w:cs="Arial"/>
          <w:color w:val="000000"/>
          <w:sz w:val="20"/>
          <w:szCs w:val="20"/>
          <w:lang w:val="bg-BG" w:eastAsia="bg-BG" w:bidi="bg-BG"/>
        </w:rPr>
        <w:t>Т</w:t>
      </w:r>
      <w:r w:rsidRPr="003673B3">
        <w:rPr>
          <w:rFonts w:ascii="Verdana" w:hAnsi="Verdana" w:cs="Arial"/>
          <w:color w:val="000000"/>
          <w:sz w:val="20"/>
          <w:szCs w:val="20"/>
          <w:lang w:val="bg-BG" w:eastAsia="bg-BG" w:bidi="bg-BG"/>
        </w:rPr>
        <w:t>рета</w:t>
      </w:r>
      <w:r w:rsidRPr="0016712D">
        <w:rPr>
          <w:rFonts w:ascii="Verdana" w:hAnsi="Verdana" w:cs="Arial"/>
          <w:color w:val="000000"/>
          <w:sz w:val="20"/>
          <w:szCs w:val="20"/>
          <w:lang w:val="bg-BG" w:eastAsia="bg-BG" w:bidi="bg-BG"/>
        </w:rPr>
        <w:t xml:space="preserve"> от Наредбата. В тази връзка п</w:t>
      </w:r>
      <w:r w:rsidR="004F06CB" w:rsidRPr="0016712D">
        <w:rPr>
          <w:rFonts w:ascii="Verdana" w:hAnsi="Verdana" w:cs="Arial"/>
          <w:color w:val="000000"/>
          <w:sz w:val="20"/>
          <w:szCs w:val="20"/>
          <w:lang w:val="bg-BG" w:eastAsia="bg-BG" w:bidi="bg-BG"/>
        </w:rPr>
        <w:t xml:space="preserve">реди навършване на шест месеца на детето </w:t>
      </w:r>
      <w:r w:rsidR="00CC5421" w:rsidRPr="0016712D">
        <w:rPr>
          <w:rFonts w:ascii="Verdana" w:hAnsi="Verdana" w:cs="Arial"/>
          <w:color w:val="000000"/>
          <w:sz w:val="20"/>
          <w:szCs w:val="20"/>
          <w:lang w:val="bg-BG" w:eastAsia="bg-BG" w:bidi="bg-BG"/>
        </w:rPr>
        <w:t xml:space="preserve">КБ </w:t>
      </w:r>
      <w:r w:rsidR="004F06CB" w:rsidRPr="0016712D">
        <w:rPr>
          <w:rFonts w:ascii="Verdana" w:hAnsi="Verdana" w:cs="Arial"/>
          <w:color w:val="000000"/>
          <w:sz w:val="20"/>
          <w:szCs w:val="20"/>
          <w:lang w:val="bg-BG" w:eastAsia="bg-BG" w:bidi="bg-BG"/>
        </w:rPr>
        <w:t xml:space="preserve">е длъжен да </w:t>
      </w:r>
      <w:r w:rsidR="00CC5421" w:rsidRPr="0016712D">
        <w:rPr>
          <w:rFonts w:ascii="Verdana" w:hAnsi="Verdana" w:cs="Arial"/>
          <w:color w:val="000000"/>
          <w:sz w:val="20"/>
          <w:szCs w:val="20"/>
          <w:lang w:val="bg-BG" w:eastAsia="bg-BG" w:bidi="bg-BG"/>
        </w:rPr>
        <w:t xml:space="preserve">предприеме действия за </w:t>
      </w:r>
      <w:r w:rsidR="004F06CB" w:rsidRPr="0016712D">
        <w:rPr>
          <w:rFonts w:ascii="Verdana" w:hAnsi="Verdana" w:cs="Arial"/>
          <w:color w:val="000000"/>
          <w:sz w:val="20"/>
          <w:szCs w:val="20"/>
          <w:lang w:val="bg-BG" w:eastAsia="bg-BG" w:bidi="bg-BG"/>
        </w:rPr>
        <w:t>потвър</w:t>
      </w:r>
      <w:r w:rsidR="00CC5421" w:rsidRPr="0016712D">
        <w:rPr>
          <w:rFonts w:ascii="Verdana" w:hAnsi="Verdana" w:cs="Arial"/>
          <w:color w:val="000000"/>
          <w:sz w:val="20"/>
          <w:szCs w:val="20"/>
          <w:lang w:val="bg-BG" w:eastAsia="bg-BG" w:bidi="bg-BG"/>
        </w:rPr>
        <w:t>ждаване</w:t>
      </w:r>
      <w:r w:rsidR="004F06CB" w:rsidRPr="0016712D">
        <w:rPr>
          <w:rFonts w:ascii="Verdana" w:hAnsi="Verdana" w:cs="Arial"/>
          <w:color w:val="000000"/>
          <w:sz w:val="20"/>
          <w:szCs w:val="20"/>
          <w:lang w:val="bg-BG" w:eastAsia="bg-BG" w:bidi="bg-BG"/>
        </w:rPr>
        <w:t xml:space="preserve"> </w:t>
      </w:r>
      <w:r w:rsidR="00CC5421" w:rsidRPr="0016712D">
        <w:rPr>
          <w:rFonts w:ascii="Verdana" w:hAnsi="Verdana" w:cs="Arial"/>
          <w:color w:val="000000"/>
          <w:sz w:val="20"/>
          <w:szCs w:val="20"/>
          <w:lang w:val="bg-BG" w:eastAsia="bg-BG" w:bidi="bg-BG"/>
        </w:rPr>
        <w:t xml:space="preserve">принадлежността на детето към допустима целева група и </w:t>
      </w:r>
      <w:r w:rsidR="004F06CB" w:rsidRPr="0016712D">
        <w:rPr>
          <w:rFonts w:ascii="Verdana" w:hAnsi="Verdana" w:cs="Arial"/>
          <w:color w:val="000000"/>
          <w:sz w:val="20"/>
          <w:szCs w:val="20"/>
          <w:lang w:val="bg-BG" w:eastAsia="bg-BG" w:bidi="bg-BG"/>
        </w:rPr>
        <w:t xml:space="preserve">за </w:t>
      </w:r>
      <w:r w:rsidR="00BE2E1D" w:rsidRPr="0016712D">
        <w:rPr>
          <w:rFonts w:ascii="Verdana" w:hAnsi="Verdana" w:cs="Arial"/>
          <w:color w:val="000000"/>
          <w:sz w:val="20"/>
          <w:szCs w:val="20"/>
          <w:lang w:val="bg-BG" w:eastAsia="bg-BG" w:bidi="bg-BG"/>
        </w:rPr>
        <w:t xml:space="preserve">наличие на </w:t>
      </w:r>
      <w:r w:rsidR="007076D4" w:rsidRPr="003673B3">
        <w:rPr>
          <w:rFonts w:ascii="Verdana" w:hAnsi="Verdana" w:cs="Arial"/>
          <w:color w:val="000000"/>
          <w:sz w:val="20"/>
          <w:szCs w:val="20"/>
          <w:lang w:val="bg-BG" w:eastAsia="bg-BG" w:bidi="bg-BG"/>
        </w:rPr>
        <w:t>основания за продължаване на подпомагането</w:t>
      </w:r>
      <w:r w:rsidR="004F06CB" w:rsidRPr="0016712D">
        <w:rPr>
          <w:rFonts w:ascii="Verdana" w:hAnsi="Verdana" w:cs="Arial"/>
          <w:color w:val="000000"/>
          <w:sz w:val="20"/>
          <w:szCs w:val="20"/>
          <w:lang w:val="bg-BG" w:eastAsia="bg-BG" w:bidi="bg-BG"/>
        </w:rPr>
        <w:t xml:space="preserve"> на получателя на помощта.</w:t>
      </w:r>
    </w:p>
    <w:p w14:paraId="664F5080" w14:textId="2616AE65" w:rsidR="00B4694C" w:rsidRPr="0016712D" w:rsidRDefault="00163A68"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В случай, че до навършване на шест месеца на детето настъпят промени в обстоятелствата, които изключват получателя на помощта от кръга на лицата посочени в чл. 8, ал. 1 от Наредбата, останалата част от продуктите в пакета се разпределят на други нуждаещи се лица от същата целева група</w:t>
      </w:r>
      <w:r w:rsidR="00EE69B4" w:rsidRPr="0016712D">
        <w:rPr>
          <w:rFonts w:ascii="Verdana" w:hAnsi="Verdana" w:cs="Arial"/>
          <w:color w:val="000000"/>
          <w:sz w:val="20"/>
          <w:szCs w:val="20"/>
          <w:lang w:val="bg-BG" w:eastAsia="bg-BG" w:bidi="bg-BG"/>
        </w:rPr>
        <w:t>, в съответствие с описания подход в одобрения проект</w:t>
      </w:r>
      <w:r w:rsidRPr="0016712D">
        <w:rPr>
          <w:rFonts w:ascii="Verdana" w:hAnsi="Verdana" w:cs="Arial"/>
          <w:color w:val="000000"/>
          <w:sz w:val="20"/>
          <w:szCs w:val="20"/>
          <w:lang w:val="bg-BG" w:eastAsia="bg-BG" w:bidi="bg-BG"/>
        </w:rPr>
        <w:t>.</w:t>
      </w:r>
    </w:p>
    <w:p w14:paraId="1F7983E5" w14:textId="5DC3EBAC" w:rsidR="00CB7567" w:rsidRPr="0016712D" w:rsidRDefault="00BE2E1D"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color w:val="000000"/>
          <w:u w:val="single"/>
          <w:lang w:val="bg-BG"/>
        </w:rPr>
        <w:t xml:space="preserve">Изпълнението и отчитането на дейността, трябва да е съобразено с </w:t>
      </w:r>
      <w:proofErr w:type="spellStart"/>
      <w:r w:rsidRPr="0016712D">
        <w:rPr>
          <w:rFonts w:ascii="Verdana" w:hAnsi="Verdana" w:cs="Arial"/>
          <w:color w:val="000000"/>
          <w:u w:val="single"/>
          <w:lang w:val="bg-BG"/>
        </w:rPr>
        <w:t>описанитете</w:t>
      </w:r>
      <w:proofErr w:type="spellEnd"/>
      <w:r w:rsidRPr="0016712D">
        <w:rPr>
          <w:rFonts w:ascii="Verdana" w:hAnsi="Verdana" w:cs="Arial"/>
          <w:color w:val="000000"/>
          <w:u w:val="single"/>
          <w:lang w:val="bg-BG"/>
        </w:rPr>
        <w:t xml:space="preserve"> в </w:t>
      </w:r>
      <w:r w:rsidR="00EE69B4" w:rsidRPr="0016712D">
        <w:rPr>
          <w:rFonts w:ascii="Verdana" w:hAnsi="Verdana" w:cs="Arial"/>
          <w:color w:val="000000"/>
          <w:u w:val="single"/>
          <w:lang w:val="bg-BG"/>
        </w:rPr>
        <w:t xml:space="preserve">одобрения </w:t>
      </w:r>
      <w:r w:rsidRPr="0016712D">
        <w:rPr>
          <w:rFonts w:ascii="Verdana" w:hAnsi="Verdana" w:cs="Arial"/>
          <w:color w:val="000000"/>
          <w:u w:val="single"/>
          <w:lang w:val="bg-BG"/>
        </w:rPr>
        <w:t>Формуляра за кандидатстване концепции за:</w:t>
      </w:r>
      <w:r w:rsidR="00CE4595" w:rsidRPr="0016712D">
        <w:rPr>
          <w:rFonts w:ascii="Verdana" w:hAnsi="Verdana" w:cs="Arial"/>
          <w:color w:val="000000"/>
          <w:u w:val="single"/>
          <w:lang w:val="bg-BG"/>
        </w:rPr>
        <w:t xml:space="preserve"> </w:t>
      </w:r>
      <w:r w:rsidR="00CE4595" w:rsidRPr="0016712D">
        <w:rPr>
          <w:rFonts w:ascii="Verdana" w:hAnsi="Verdana" w:cs="Arial"/>
          <w:color w:val="000000"/>
          <w:lang w:val="bg-BG"/>
        </w:rPr>
        <w:t>организацията за раздаване на пакетите, така че да се гарантира пълно покритие на подпомагането</w:t>
      </w:r>
      <w:r w:rsidR="000C638E" w:rsidRPr="0016712D">
        <w:rPr>
          <w:rFonts w:ascii="Verdana" w:hAnsi="Verdana" w:cs="Arial"/>
          <w:color w:val="000000"/>
          <w:lang w:val="bg-BG"/>
        </w:rPr>
        <w:t xml:space="preserve"> </w:t>
      </w:r>
      <w:r w:rsidR="00CE4595" w:rsidRPr="0016712D">
        <w:rPr>
          <w:rFonts w:ascii="Verdana" w:hAnsi="Verdana" w:cs="Arial"/>
          <w:color w:val="000000"/>
          <w:lang w:val="bg-BG"/>
        </w:rPr>
        <w:t>- във всяко населено място, в което е идентифицирано дете от целевата група, организация</w:t>
      </w:r>
      <w:r w:rsidRPr="0016712D">
        <w:rPr>
          <w:rFonts w:ascii="Verdana" w:hAnsi="Verdana" w:cs="Arial"/>
          <w:color w:val="000000"/>
          <w:lang w:val="bg-BG"/>
        </w:rPr>
        <w:t>та</w:t>
      </w:r>
      <w:r w:rsidR="00CE4595" w:rsidRPr="0016712D">
        <w:rPr>
          <w:rFonts w:ascii="Verdana" w:hAnsi="Verdana" w:cs="Arial"/>
          <w:color w:val="000000"/>
          <w:lang w:val="bg-BG"/>
        </w:rPr>
        <w:t xml:space="preserve"> за окомплектоване и аранжиране на закупените артикули при спазване на инструкциите за </w:t>
      </w:r>
      <w:r w:rsidR="00CE4595" w:rsidRPr="0016712D">
        <w:rPr>
          <w:rFonts w:ascii="Verdana" w:hAnsi="Verdana" w:cs="Arial"/>
          <w:color w:val="000000"/>
          <w:lang w:val="bg-BG"/>
        </w:rPr>
        <w:lastRenderedPageBreak/>
        <w:t>употреба</w:t>
      </w:r>
      <w:r w:rsidRPr="0016712D">
        <w:rPr>
          <w:rFonts w:ascii="Verdana" w:hAnsi="Verdana" w:cs="Arial"/>
          <w:color w:val="000000"/>
          <w:lang w:val="bg-BG"/>
        </w:rPr>
        <w:t>;</w:t>
      </w:r>
      <w:r w:rsidR="00CE4595" w:rsidRPr="0016712D">
        <w:rPr>
          <w:rFonts w:ascii="Verdana" w:hAnsi="Verdana" w:cs="Arial"/>
          <w:color w:val="000000"/>
          <w:lang w:val="bg-BG"/>
        </w:rPr>
        <w:t xml:space="preserve"> </w:t>
      </w:r>
      <w:r w:rsidR="00B4610D" w:rsidRPr="0016712D">
        <w:rPr>
          <w:rFonts w:ascii="Verdana" w:hAnsi="Verdana" w:cs="Arial"/>
          <w:color w:val="000000"/>
          <w:lang w:val="bg-BG"/>
        </w:rPr>
        <w:t>осигуряване</w:t>
      </w:r>
      <w:r w:rsidR="00CE4595" w:rsidRPr="0016712D">
        <w:rPr>
          <w:rFonts w:ascii="Verdana" w:hAnsi="Verdana" w:cs="Arial"/>
          <w:color w:val="000000"/>
          <w:lang w:val="bg-BG"/>
        </w:rPr>
        <w:t xml:space="preserve"> съхранението на продуктите до пълното им раздаване в рамките на общата продължителност на проекта</w:t>
      </w:r>
      <w:r w:rsidR="00AB5B3C" w:rsidRPr="003673B3">
        <w:rPr>
          <w:rFonts w:asciiTheme="minorHAnsi" w:eastAsiaTheme="minorHAnsi" w:hAnsiTheme="minorHAnsi" w:cstheme="minorBidi"/>
          <w:sz w:val="24"/>
          <w:szCs w:val="24"/>
          <w:lang w:val="bg-BG" w:eastAsia="en-US" w:bidi="ar-SA"/>
        </w:rPr>
        <w:t xml:space="preserve"> -</w:t>
      </w:r>
      <w:r w:rsidR="00AB5B3C" w:rsidRPr="0016712D">
        <w:rPr>
          <w:rFonts w:asciiTheme="minorHAnsi" w:eastAsiaTheme="minorHAnsi" w:hAnsiTheme="minorHAnsi" w:cstheme="minorBidi"/>
          <w:i/>
          <w:sz w:val="24"/>
          <w:szCs w:val="24"/>
          <w:u w:val="single"/>
          <w:lang w:val="bg-BG" w:eastAsia="en-US" w:bidi="ar-SA"/>
        </w:rPr>
        <w:t xml:space="preserve"> </w:t>
      </w:r>
      <w:r w:rsidR="00AB5B3C" w:rsidRPr="003673B3">
        <w:rPr>
          <w:rFonts w:ascii="Verdana" w:hAnsi="Verdana" w:cs="Arial"/>
          <w:color w:val="000000"/>
          <w:lang w:val="bg-BG"/>
        </w:rPr>
        <w:t>ще ги съхранява в склада, в който са доставени продуктите или ще предприеме последващо преразпределение</w:t>
      </w:r>
      <w:r w:rsidR="00B4610D" w:rsidRPr="0016712D">
        <w:rPr>
          <w:rFonts w:ascii="Verdana" w:hAnsi="Verdana" w:cs="Arial"/>
          <w:color w:val="000000"/>
          <w:lang w:val="bg-BG"/>
        </w:rPr>
        <w:t xml:space="preserve">; </w:t>
      </w:r>
      <w:r w:rsidR="00CE4595" w:rsidRPr="0016712D">
        <w:rPr>
          <w:rFonts w:ascii="Verdana" w:hAnsi="Verdana" w:cs="Arial"/>
          <w:color w:val="000000"/>
          <w:lang w:val="bg-BG"/>
        </w:rPr>
        <w:t>транспортиране на пакетите, от мястото за съхранение до детето от целевата група</w:t>
      </w:r>
      <w:r w:rsidR="00CB7567" w:rsidRPr="0016712D">
        <w:rPr>
          <w:rFonts w:ascii="Verdana" w:hAnsi="Verdana" w:cs="Arial"/>
          <w:color w:val="000000"/>
          <w:lang w:val="bg-BG"/>
        </w:rPr>
        <w:t>.</w:t>
      </w:r>
      <w:r w:rsidR="00EE69B4" w:rsidRPr="0016712D">
        <w:rPr>
          <w:rFonts w:ascii="Verdana" w:hAnsi="Verdana" w:cs="Arial"/>
          <w:color w:val="000000"/>
          <w:lang w:val="bg-BG"/>
        </w:rPr>
        <w:t xml:space="preserve"> </w:t>
      </w:r>
    </w:p>
    <w:p w14:paraId="375F2AED" w14:textId="540FDA44" w:rsidR="009C4E2A" w:rsidRPr="0016712D" w:rsidRDefault="00CB7567"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b/>
          <w:color w:val="000000"/>
          <w:lang w:val="bg-BG"/>
        </w:rPr>
        <w:t>ВАЖНО!</w:t>
      </w:r>
      <w:r w:rsidRPr="0016712D">
        <w:rPr>
          <w:rFonts w:ascii="Verdana" w:hAnsi="Verdana" w:cs="Arial"/>
          <w:color w:val="000000"/>
          <w:lang w:val="bg-BG"/>
        </w:rPr>
        <w:t xml:space="preserve"> </w:t>
      </w:r>
      <w:r w:rsidR="00EE69B4" w:rsidRPr="0016712D">
        <w:rPr>
          <w:rFonts w:ascii="Verdana" w:hAnsi="Verdana" w:cs="Arial"/>
          <w:color w:val="000000"/>
          <w:lang w:val="bg-BG"/>
        </w:rPr>
        <w:t>В</w:t>
      </w:r>
      <w:r w:rsidRPr="0016712D">
        <w:rPr>
          <w:rFonts w:ascii="Verdana" w:hAnsi="Verdana" w:cs="Arial"/>
          <w:color w:val="000000"/>
          <w:lang w:val="bg-BG"/>
        </w:rPr>
        <w:t>ъв</w:t>
      </w:r>
      <w:r w:rsidR="00EE69B4" w:rsidRPr="0016712D">
        <w:rPr>
          <w:rFonts w:ascii="Verdana" w:hAnsi="Verdana" w:cs="Arial"/>
          <w:color w:val="000000"/>
          <w:lang w:val="bg-BG"/>
        </w:rPr>
        <w:t xml:space="preserve"> връзка </w:t>
      </w:r>
      <w:r w:rsidRPr="0016712D">
        <w:rPr>
          <w:rFonts w:ascii="Verdana" w:hAnsi="Verdana" w:cs="Arial"/>
          <w:color w:val="000000"/>
          <w:lang w:val="bg-BG"/>
        </w:rPr>
        <w:t>с проследяване изпълнението на концепция</w:t>
      </w:r>
      <w:r w:rsidR="005F2E17" w:rsidRPr="0016712D">
        <w:rPr>
          <w:rFonts w:ascii="Verdana" w:hAnsi="Verdana" w:cs="Arial"/>
          <w:color w:val="000000"/>
          <w:lang w:val="bg-BG"/>
        </w:rPr>
        <w:t>та</w:t>
      </w:r>
      <w:r w:rsidRPr="0016712D">
        <w:rPr>
          <w:rFonts w:ascii="Verdana" w:hAnsi="Verdana" w:cs="Arial"/>
          <w:color w:val="000000"/>
          <w:lang w:val="bg-BG"/>
        </w:rPr>
        <w:t xml:space="preserve"> за осигуряване съхранението на продуктите до пълното им раздаване в рамките на общата продължителност на проекта, </w:t>
      </w:r>
      <w:r w:rsidR="00AB5B3C" w:rsidRPr="0016712D">
        <w:rPr>
          <w:rFonts w:ascii="Verdana" w:hAnsi="Verdana" w:cs="Arial"/>
          <w:color w:val="000000"/>
          <w:lang w:val="bg-BG"/>
        </w:rPr>
        <w:t xml:space="preserve">КБ </w:t>
      </w:r>
      <w:r w:rsidRPr="0016712D">
        <w:rPr>
          <w:rFonts w:ascii="Verdana" w:hAnsi="Verdana" w:cs="Arial"/>
          <w:color w:val="000000"/>
          <w:lang w:val="bg-BG"/>
        </w:rPr>
        <w:t xml:space="preserve">трябва да </w:t>
      </w:r>
      <w:r w:rsidR="00EE69B4" w:rsidRPr="0016712D">
        <w:rPr>
          <w:rFonts w:ascii="Verdana" w:hAnsi="Verdana" w:cs="Arial"/>
          <w:color w:val="000000"/>
          <w:lang w:val="bg-BG"/>
        </w:rPr>
        <w:t>уведом</w:t>
      </w:r>
      <w:r w:rsidRPr="0016712D">
        <w:rPr>
          <w:rFonts w:ascii="Verdana" w:hAnsi="Verdana" w:cs="Arial"/>
          <w:color w:val="000000"/>
          <w:lang w:val="bg-BG"/>
        </w:rPr>
        <w:t>и УО</w:t>
      </w:r>
      <w:r w:rsidR="00EE69B4" w:rsidRPr="0016712D">
        <w:rPr>
          <w:rFonts w:ascii="Verdana" w:hAnsi="Verdana" w:cs="Arial"/>
          <w:color w:val="000000"/>
          <w:lang w:val="bg-BG"/>
        </w:rPr>
        <w:t xml:space="preserve"> за </w:t>
      </w:r>
      <w:r w:rsidRPr="0016712D">
        <w:rPr>
          <w:rFonts w:ascii="Verdana" w:hAnsi="Verdana" w:cs="Arial"/>
          <w:color w:val="000000"/>
          <w:lang w:val="bg-BG"/>
        </w:rPr>
        <w:t xml:space="preserve">местонахождението на </w:t>
      </w:r>
      <w:r w:rsidR="00AB5B3C" w:rsidRPr="0016712D">
        <w:rPr>
          <w:rFonts w:ascii="Verdana" w:hAnsi="Verdana" w:cs="Arial"/>
          <w:color w:val="000000"/>
          <w:lang w:val="bg-BG"/>
        </w:rPr>
        <w:t>продуктите</w:t>
      </w:r>
      <w:r w:rsidR="0077241D" w:rsidRPr="0016712D">
        <w:rPr>
          <w:rFonts w:ascii="Verdana" w:hAnsi="Verdana" w:cs="Arial"/>
          <w:color w:val="000000"/>
          <w:lang w:val="bg-BG"/>
        </w:rPr>
        <w:t xml:space="preserve">, </w:t>
      </w:r>
      <w:r w:rsidR="00AB5B3C" w:rsidRPr="0016712D">
        <w:rPr>
          <w:rFonts w:ascii="Verdana" w:hAnsi="Verdana" w:cs="Arial"/>
          <w:color w:val="000000"/>
          <w:lang w:val="bg-BG"/>
        </w:rPr>
        <w:t>където ще се съхраняват</w:t>
      </w:r>
      <w:r w:rsidR="0077241D" w:rsidRPr="0016712D">
        <w:rPr>
          <w:rFonts w:ascii="Verdana" w:hAnsi="Verdana" w:cs="Arial"/>
          <w:color w:val="000000"/>
          <w:lang w:val="bg-BG"/>
        </w:rPr>
        <w:t xml:space="preserve"> </w:t>
      </w:r>
      <w:r w:rsidR="005F2E17" w:rsidRPr="0016712D">
        <w:rPr>
          <w:rFonts w:ascii="Verdana" w:hAnsi="Verdana" w:cs="Arial"/>
          <w:color w:val="000000"/>
          <w:lang w:val="bg-BG"/>
        </w:rPr>
        <w:t>през целия период на изпълнение на</w:t>
      </w:r>
      <w:r w:rsidR="0077241D" w:rsidRPr="0016712D">
        <w:rPr>
          <w:rFonts w:ascii="Verdana" w:hAnsi="Verdana" w:cs="Arial"/>
          <w:color w:val="000000"/>
          <w:lang w:val="bg-BG"/>
        </w:rPr>
        <w:t xml:space="preserve"> проекта</w:t>
      </w:r>
      <w:r w:rsidR="00CE4595" w:rsidRPr="0016712D">
        <w:rPr>
          <w:rFonts w:ascii="Verdana" w:hAnsi="Verdana" w:cs="Arial"/>
          <w:color w:val="000000"/>
          <w:lang w:val="bg-BG"/>
        </w:rPr>
        <w:t>.</w:t>
      </w:r>
    </w:p>
    <w:p w14:paraId="2BE2649D" w14:textId="6E1B9D8C" w:rsidR="00CE4595" w:rsidRPr="0016712D" w:rsidRDefault="00CE4595" w:rsidP="00BE2E1D">
      <w:pPr>
        <w:widowControl w:val="0"/>
        <w:autoSpaceDE w:val="0"/>
        <w:autoSpaceDN w:val="0"/>
        <w:adjustRightInd w:val="0"/>
        <w:spacing w:before="120" w:after="120" w:line="240" w:lineRule="auto"/>
        <w:jc w:val="both"/>
        <w:rPr>
          <w:rFonts w:ascii="Times New Roman" w:hAnsi="Times New Roman"/>
          <w:sz w:val="20"/>
          <w:szCs w:val="20"/>
          <w:lang w:val="bg-BG" w:eastAsia="bg-BG" w:bidi="my-MM"/>
        </w:rPr>
      </w:pPr>
      <w:r w:rsidRPr="0016712D">
        <w:rPr>
          <w:rFonts w:ascii="Verdana" w:hAnsi="Verdana" w:cs="Arial"/>
          <w:b/>
          <w:sz w:val="20"/>
          <w:szCs w:val="20"/>
          <w:lang w:val="bg-BG" w:eastAsia="bg-BG" w:bidi="my-MM"/>
        </w:rPr>
        <w:t xml:space="preserve">Документи, </w:t>
      </w:r>
      <w:r w:rsidR="00EE69B4" w:rsidRPr="0016712D">
        <w:rPr>
          <w:rFonts w:ascii="Verdana" w:hAnsi="Verdana" w:cs="Arial"/>
          <w:b/>
          <w:sz w:val="20"/>
          <w:szCs w:val="20"/>
          <w:lang w:val="bg-BG" w:eastAsia="bg-BG" w:bidi="my-MM"/>
        </w:rPr>
        <w:t>доказващи</w:t>
      </w:r>
      <w:r w:rsidRPr="0016712D">
        <w:rPr>
          <w:rFonts w:ascii="Verdana" w:hAnsi="Verdana" w:cs="Arial"/>
          <w:b/>
          <w:sz w:val="20"/>
          <w:szCs w:val="20"/>
          <w:lang w:val="bg-BG" w:eastAsia="bg-BG" w:bidi="my-MM"/>
        </w:rPr>
        <w:t xml:space="preserve"> техническото изпълнение </w:t>
      </w:r>
      <w:r w:rsidR="00EE69B4" w:rsidRPr="0016712D">
        <w:rPr>
          <w:rFonts w:ascii="Verdana" w:hAnsi="Verdana" w:cs="Arial"/>
          <w:b/>
          <w:sz w:val="20"/>
          <w:szCs w:val="20"/>
          <w:lang w:val="bg-BG" w:eastAsia="bg-BG" w:bidi="my-MM"/>
        </w:rPr>
        <w:t>са</w:t>
      </w:r>
      <w:r w:rsidRPr="0016712D">
        <w:rPr>
          <w:rFonts w:ascii="Verdana" w:hAnsi="Verdana" w:cs="Arial"/>
          <w:b/>
          <w:sz w:val="20"/>
          <w:szCs w:val="20"/>
          <w:lang w:val="bg-BG" w:eastAsia="bg-BG" w:bidi="my-MM"/>
        </w:rPr>
        <w:t>:</w:t>
      </w:r>
    </w:p>
    <w:p w14:paraId="79534052"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Карта за участие </w:t>
      </w:r>
      <w:r w:rsidRPr="00136D16">
        <w:rPr>
          <w:rFonts w:ascii="Verdana" w:hAnsi="Verdana" w:cs="Arial"/>
          <w:sz w:val="20"/>
          <w:szCs w:val="20"/>
          <w:lang w:val="bg-BG"/>
        </w:rPr>
        <w:t>(Приложение № 9);</w:t>
      </w:r>
    </w:p>
    <w:p w14:paraId="09D7759D"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Индивидуални картони (Приложение 10 и Приложение № 11);</w:t>
      </w:r>
    </w:p>
    <w:p w14:paraId="29C7CA33"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color w:val="000000"/>
          <w:sz w:val="20"/>
          <w:szCs w:val="20"/>
          <w:lang w:val="bg-BG"/>
        </w:rPr>
        <w:t>Документи доказващи недопускане на дублиране на помощта;</w:t>
      </w:r>
    </w:p>
    <w:p w14:paraId="70A4C8E9"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Удостоверения, пълномощни и други подкрепящи документи, доказващи правото на получаване на пакетите за новородени деца (при положение, че помощта е получена от лице различно от правоимащото).</w:t>
      </w:r>
    </w:p>
    <w:p w14:paraId="71EF91A8" w14:textId="77777777" w:rsidR="00E13911"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ВАЖНО!</w:t>
      </w:r>
    </w:p>
    <w:p w14:paraId="2DDD2F7C" w14:textId="389C7434" w:rsidR="008E1834" w:rsidRPr="00136D16"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Картите за участие </w:t>
      </w:r>
      <w:r w:rsidRPr="00136D16">
        <w:rPr>
          <w:rFonts w:ascii="Verdana" w:hAnsi="Verdana" w:cs="Arial"/>
          <w:sz w:val="20"/>
          <w:szCs w:val="20"/>
          <w:lang w:val="bg-BG"/>
        </w:rPr>
        <w:t xml:space="preserve">(Приложение № 9) и </w:t>
      </w:r>
      <w:r w:rsidR="00B4610D" w:rsidRPr="00136D16">
        <w:rPr>
          <w:rFonts w:ascii="Verdana" w:hAnsi="Verdana" w:cs="Arial"/>
          <w:sz w:val="20"/>
          <w:szCs w:val="20"/>
          <w:lang w:val="bg-BG"/>
        </w:rPr>
        <w:t>Индивидуалните картони (Приложение № 10</w:t>
      </w:r>
      <w:r w:rsidR="008A744A" w:rsidRPr="00136D16">
        <w:rPr>
          <w:rFonts w:ascii="Verdana" w:hAnsi="Verdana" w:cs="Arial"/>
          <w:sz w:val="20"/>
          <w:szCs w:val="20"/>
          <w:lang w:val="bg-BG"/>
        </w:rPr>
        <w:t xml:space="preserve"> и Приложение № 11</w:t>
      </w:r>
      <w:r w:rsidR="00B4610D" w:rsidRPr="00136D16">
        <w:rPr>
          <w:rFonts w:ascii="Verdana" w:hAnsi="Verdana" w:cs="Arial"/>
          <w:sz w:val="20"/>
          <w:szCs w:val="20"/>
          <w:lang w:val="bg-BG"/>
        </w:rPr>
        <w:t xml:space="preserve">) </w:t>
      </w:r>
      <w:r w:rsidR="00114634" w:rsidRPr="00136D16">
        <w:rPr>
          <w:rFonts w:ascii="Verdana" w:hAnsi="Verdana" w:cs="Arial"/>
          <w:sz w:val="20"/>
          <w:szCs w:val="20"/>
          <w:lang w:val="bg-BG"/>
        </w:rPr>
        <w:t xml:space="preserve">се </w:t>
      </w:r>
      <w:r w:rsidR="008E640C" w:rsidRPr="00136D16">
        <w:rPr>
          <w:rFonts w:ascii="Verdana" w:hAnsi="Verdana" w:cs="Arial"/>
          <w:sz w:val="20"/>
          <w:szCs w:val="20"/>
          <w:lang w:val="bg-BG"/>
        </w:rPr>
        <w:t>изготвят</w:t>
      </w:r>
      <w:r w:rsidR="00B4610D" w:rsidRPr="00136D16">
        <w:rPr>
          <w:rFonts w:ascii="Verdana" w:hAnsi="Verdana" w:cs="Arial"/>
          <w:sz w:val="20"/>
          <w:szCs w:val="20"/>
          <w:lang w:val="bg-BG"/>
        </w:rPr>
        <w:t xml:space="preserve"> </w:t>
      </w:r>
      <w:r w:rsidR="008A744A" w:rsidRPr="00136D16">
        <w:rPr>
          <w:rFonts w:ascii="Verdana" w:hAnsi="Verdana" w:cs="Arial"/>
          <w:sz w:val="20"/>
          <w:szCs w:val="20"/>
          <w:lang w:val="bg-BG"/>
        </w:rPr>
        <w:t xml:space="preserve">за </w:t>
      </w:r>
      <w:r w:rsidR="00B4610D" w:rsidRPr="00136D16">
        <w:rPr>
          <w:rFonts w:ascii="Verdana" w:hAnsi="Verdana" w:cs="Arial"/>
          <w:sz w:val="20"/>
          <w:szCs w:val="20"/>
          <w:lang w:val="bg-BG"/>
        </w:rPr>
        <w:t xml:space="preserve">всички лица </w:t>
      </w:r>
      <w:r w:rsidR="008E640C" w:rsidRPr="00136D16">
        <w:rPr>
          <w:rFonts w:ascii="Verdana" w:hAnsi="Verdana" w:cs="Arial"/>
          <w:sz w:val="20"/>
          <w:szCs w:val="20"/>
          <w:lang w:val="bg-BG"/>
        </w:rPr>
        <w:t xml:space="preserve">получили </w:t>
      </w:r>
      <w:r w:rsidR="002A1312" w:rsidRPr="00136D16">
        <w:rPr>
          <w:rFonts w:ascii="Verdana" w:hAnsi="Verdana" w:cs="Arial"/>
          <w:sz w:val="20"/>
          <w:szCs w:val="20"/>
          <w:lang w:val="bg-BG"/>
        </w:rPr>
        <w:t>подкрепа по проекта</w:t>
      </w:r>
      <w:r w:rsidR="00B4610D" w:rsidRPr="00136D16">
        <w:rPr>
          <w:rFonts w:ascii="Verdana" w:hAnsi="Verdana" w:cs="Arial"/>
          <w:sz w:val="20"/>
          <w:szCs w:val="20"/>
          <w:lang w:val="bg-BG"/>
        </w:rPr>
        <w:t xml:space="preserve">. </w:t>
      </w:r>
    </w:p>
    <w:p w14:paraId="760BD741" w14:textId="197362CB" w:rsidR="008E640C" w:rsidRPr="00136D16" w:rsidRDefault="008E640C" w:rsidP="00E13911">
      <w:p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 xml:space="preserve">При попълването на Картите за участие трябва да се има предвид следното: </w:t>
      </w:r>
    </w:p>
    <w:p w14:paraId="4714DC67" w14:textId="337DBD3D" w:rsidR="008E640C" w:rsidRPr="00136D16" w:rsidRDefault="008E640C"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w:t>
      </w:r>
      <w:r w:rsidRPr="003673B3">
        <w:rPr>
          <w:rFonts w:ascii="Verdana" w:hAnsi="Verdana" w:cs="Arial"/>
          <w:lang w:val="bg-BG"/>
        </w:rPr>
        <w:t xml:space="preserve">I </w:t>
      </w:r>
      <w:r w:rsidRPr="00136D16">
        <w:rPr>
          <w:rFonts w:ascii="Verdana" w:hAnsi="Verdana" w:cs="Arial"/>
          <w:lang w:val="bg-BG"/>
        </w:rPr>
        <w:t>се попълва от родителя, като се посочват данни за детето – краен получател на помощта</w:t>
      </w:r>
      <w:r w:rsidR="003F2EC0" w:rsidRPr="00136D16">
        <w:rPr>
          <w:rFonts w:ascii="Verdana" w:hAnsi="Verdana" w:cs="Arial"/>
          <w:lang w:val="bg-BG"/>
        </w:rPr>
        <w:t>. Данните в т. 4а и 4б се отнасят за родителя;</w:t>
      </w:r>
    </w:p>
    <w:p w14:paraId="6D3ABE16" w14:textId="2DBCF933" w:rsidR="008E640C" w:rsidRPr="00136D16" w:rsidRDefault="008E1834"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Раздел</w:t>
      </w:r>
      <w:r w:rsidR="003F2EC0" w:rsidRPr="00136D16">
        <w:rPr>
          <w:rFonts w:ascii="Verdana" w:hAnsi="Verdana" w:cs="Arial"/>
          <w:lang w:val="bg-BG"/>
        </w:rPr>
        <w:t xml:space="preserve">и </w:t>
      </w:r>
      <w:r w:rsidR="003F2EC0" w:rsidRPr="003673B3">
        <w:rPr>
          <w:rFonts w:ascii="Verdana" w:hAnsi="Verdana" w:cs="Arial"/>
          <w:lang w:val="bg-BG"/>
        </w:rPr>
        <w:t>II</w:t>
      </w:r>
      <w:r w:rsidR="003F2EC0" w:rsidRPr="00136D16">
        <w:rPr>
          <w:rFonts w:ascii="Verdana" w:hAnsi="Verdana" w:cs="Arial"/>
          <w:lang w:val="bg-BG"/>
        </w:rPr>
        <w:t xml:space="preserve"> и </w:t>
      </w:r>
      <w:r w:rsidR="003F2EC0" w:rsidRPr="003673B3">
        <w:rPr>
          <w:rFonts w:ascii="Verdana" w:hAnsi="Verdana" w:cs="Arial"/>
          <w:lang w:val="bg-BG"/>
        </w:rPr>
        <w:t>III</w:t>
      </w:r>
      <w:r w:rsidR="003F2EC0" w:rsidRPr="00136D16">
        <w:rPr>
          <w:rFonts w:ascii="Verdana" w:hAnsi="Verdana" w:cs="Arial"/>
          <w:lang w:val="bg-BG"/>
        </w:rPr>
        <w:t xml:space="preserve"> се попълват от </w:t>
      </w:r>
      <w:r w:rsidR="00114634" w:rsidRPr="00136D16">
        <w:rPr>
          <w:rFonts w:ascii="Verdana" w:hAnsi="Verdana" w:cs="Arial"/>
          <w:lang w:val="bg-BG"/>
        </w:rPr>
        <w:t>служебно</w:t>
      </w:r>
      <w:r w:rsidR="003F2EC0" w:rsidRPr="00136D16">
        <w:rPr>
          <w:rFonts w:ascii="Verdana" w:hAnsi="Verdana" w:cs="Arial"/>
          <w:lang w:val="bg-BG"/>
        </w:rPr>
        <w:t xml:space="preserve"> лице, като дата на включване в проектните дейности се посочва датата на получаване на първия пакет, а дата на приключване на участие в проектните дейности – датата на получаване на втория пакет, в случаите когато детето получи </w:t>
      </w:r>
      <w:r w:rsidR="00B84711" w:rsidRPr="00136D16">
        <w:rPr>
          <w:rFonts w:ascii="Verdana" w:hAnsi="Verdana" w:cs="Arial"/>
          <w:lang w:val="bg-BG"/>
        </w:rPr>
        <w:t>такъв</w:t>
      </w:r>
      <w:r w:rsidR="003F2EC0" w:rsidRPr="00136D16">
        <w:rPr>
          <w:rFonts w:ascii="Verdana" w:hAnsi="Verdana" w:cs="Arial"/>
          <w:lang w:val="bg-BG"/>
        </w:rPr>
        <w:t>.</w:t>
      </w:r>
    </w:p>
    <w:p w14:paraId="4EA12922" w14:textId="5F70EDA6" w:rsidR="003F2EC0" w:rsidRPr="00136D16" w:rsidRDefault="003F2EC0" w:rsidP="00067FCE">
      <w:pPr>
        <w:spacing w:before="120" w:after="120"/>
        <w:jc w:val="both"/>
        <w:rPr>
          <w:rFonts w:ascii="Verdana" w:hAnsi="Verdana" w:cs="Arial"/>
          <w:sz w:val="20"/>
          <w:szCs w:val="20"/>
          <w:lang w:val="bg-BG"/>
        </w:rPr>
      </w:pPr>
      <w:r w:rsidRPr="00136D16">
        <w:rPr>
          <w:rFonts w:ascii="Verdana" w:hAnsi="Verdana" w:cs="Arial"/>
          <w:sz w:val="20"/>
          <w:szCs w:val="20"/>
          <w:lang w:val="bg-BG"/>
        </w:rPr>
        <w:t>При попълване</w:t>
      </w:r>
      <w:r w:rsidR="00B84711" w:rsidRPr="00136D16">
        <w:rPr>
          <w:rFonts w:ascii="Verdana" w:hAnsi="Verdana" w:cs="Arial"/>
          <w:sz w:val="20"/>
          <w:szCs w:val="20"/>
          <w:lang w:val="bg-BG"/>
        </w:rPr>
        <w:t>то</w:t>
      </w:r>
      <w:r w:rsidRPr="00136D16">
        <w:rPr>
          <w:rFonts w:ascii="Verdana" w:hAnsi="Verdana" w:cs="Arial"/>
          <w:sz w:val="20"/>
          <w:szCs w:val="20"/>
          <w:lang w:val="bg-BG"/>
        </w:rPr>
        <w:t xml:space="preserve"> на Индивидуалните картони трябва да се има предвид следното: </w:t>
      </w:r>
    </w:p>
    <w:p w14:paraId="22CCD9AF" w14:textId="046CDC86" w:rsidR="00B84711" w:rsidRPr="00136D16" w:rsidRDefault="00B84711"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Приложение № 10 и Приложение № 11 се попълват към момента на предоставяне на съответната подкрепа (първи или втори пакет);</w:t>
      </w:r>
    </w:p>
    <w:p w14:paraId="36609367" w14:textId="7F353B44" w:rsidR="00B84711" w:rsidRPr="0016712D" w:rsidRDefault="008A744A"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II от Индивидуалните картони се </w:t>
      </w:r>
      <w:r w:rsidR="00621220" w:rsidRPr="00136D16">
        <w:rPr>
          <w:rFonts w:ascii="Verdana" w:hAnsi="Verdana" w:cs="Arial"/>
          <w:lang w:val="bg-BG"/>
        </w:rPr>
        <w:t>разпечатва</w:t>
      </w:r>
      <w:r w:rsidR="00621220" w:rsidRPr="0016712D">
        <w:rPr>
          <w:rFonts w:ascii="Verdana" w:hAnsi="Verdana" w:cs="Arial"/>
          <w:lang w:val="bg-BG"/>
        </w:rPr>
        <w:t xml:space="preserve"> и </w:t>
      </w:r>
      <w:r w:rsidRPr="0016712D">
        <w:rPr>
          <w:rFonts w:ascii="Verdana" w:hAnsi="Verdana" w:cs="Arial"/>
          <w:lang w:val="bg-BG"/>
        </w:rPr>
        <w:t>попъ</w:t>
      </w:r>
      <w:r w:rsidR="00621220" w:rsidRPr="0016712D">
        <w:rPr>
          <w:rFonts w:ascii="Verdana" w:hAnsi="Verdana" w:cs="Arial"/>
          <w:lang w:val="bg-BG"/>
        </w:rPr>
        <w:t xml:space="preserve">лва </w:t>
      </w:r>
      <w:r w:rsidR="00B84711" w:rsidRPr="0016712D">
        <w:rPr>
          <w:rFonts w:ascii="Verdana" w:hAnsi="Verdana" w:cs="Arial"/>
          <w:lang w:val="bg-BG"/>
        </w:rPr>
        <w:t>поотделно за всяко</w:t>
      </w:r>
      <w:r w:rsidR="00621220" w:rsidRPr="0016712D">
        <w:rPr>
          <w:rFonts w:ascii="Verdana" w:hAnsi="Verdana" w:cs="Arial"/>
          <w:lang w:val="bg-BG"/>
        </w:rPr>
        <w:t xml:space="preserve"> </w:t>
      </w:r>
      <w:proofErr w:type="spellStart"/>
      <w:r w:rsidR="00953042" w:rsidRPr="0016712D">
        <w:rPr>
          <w:rFonts w:ascii="Verdana" w:hAnsi="Verdana" w:cs="Arial"/>
          <w:lang w:val="bg-BG"/>
        </w:rPr>
        <w:t>предоставне</w:t>
      </w:r>
      <w:proofErr w:type="spellEnd"/>
      <w:r w:rsidR="00953042" w:rsidRPr="0016712D">
        <w:rPr>
          <w:rFonts w:ascii="Verdana" w:hAnsi="Verdana" w:cs="Arial"/>
          <w:lang w:val="bg-BG"/>
        </w:rPr>
        <w:t xml:space="preserve"> </w:t>
      </w:r>
      <w:r w:rsidR="004029B1" w:rsidRPr="0016712D">
        <w:rPr>
          <w:rFonts w:ascii="Verdana" w:hAnsi="Verdana" w:cs="Arial"/>
          <w:lang w:val="bg-BG"/>
        </w:rPr>
        <w:t xml:space="preserve">на </w:t>
      </w:r>
      <w:r w:rsidR="00621220" w:rsidRPr="0016712D">
        <w:rPr>
          <w:rFonts w:ascii="Verdana" w:hAnsi="Verdana" w:cs="Arial"/>
          <w:lang w:val="bg-BG"/>
        </w:rPr>
        <w:t>съпътстващи мерки</w:t>
      </w:r>
      <w:r w:rsidR="00B84711" w:rsidRPr="0016712D">
        <w:rPr>
          <w:rFonts w:ascii="Verdana" w:hAnsi="Verdana" w:cs="Arial"/>
          <w:lang w:val="bg-BG"/>
        </w:rPr>
        <w:t xml:space="preserve"> на родителя/детето</w:t>
      </w:r>
      <w:r w:rsidR="00621220" w:rsidRPr="0016712D">
        <w:rPr>
          <w:rFonts w:ascii="Verdana" w:hAnsi="Verdana" w:cs="Arial"/>
          <w:lang w:val="bg-BG"/>
        </w:rPr>
        <w:t>.</w:t>
      </w:r>
      <w:r w:rsidRPr="0016712D">
        <w:rPr>
          <w:rFonts w:ascii="Verdana" w:hAnsi="Verdana" w:cs="Arial"/>
          <w:lang w:val="bg-BG"/>
        </w:rPr>
        <w:t xml:space="preserve"> </w:t>
      </w:r>
    </w:p>
    <w:p w14:paraId="6BA4CB10" w14:textId="16451BFD" w:rsidR="008E640C" w:rsidRPr="0016712D" w:rsidRDefault="00B84711" w:rsidP="00067FCE">
      <w:pPr>
        <w:spacing w:before="120" w:after="120"/>
        <w:jc w:val="both"/>
        <w:rPr>
          <w:rFonts w:ascii="Verdana" w:hAnsi="Verdana" w:cs="Arial"/>
          <w:sz w:val="20"/>
          <w:szCs w:val="20"/>
          <w:lang w:val="bg-BG"/>
        </w:rPr>
      </w:pPr>
      <w:r w:rsidRPr="0016712D">
        <w:rPr>
          <w:rFonts w:ascii="Verdana" w:hAnsi="Verdana" w:cs="Arial"/>
          <w:sz w:val="20"/>
          <w:szCs w:val="20"/>
          <w:lang w:val="bg-BG"/>
        </w:rPr>
        <w:t xml:space="preserve">Посочените документи </w:t>
      </w:r>
      <w:r w:rsidR="00B4610D" w:rsidRPr="0016712D">
        <w:rPr>
          <w:rFonts w:ascii="Verdana" w:hAnsi="Verdana" w:cs="Arial"/>
          <w:sz w:val="20"/>
          <w:szCs w:val="20"/>
          <w:lang w:val="bg-BG"/>
        </w:rPr>
        <w:t xml:space="preserve">се предоставят при междинен/окончателен отчет </w:t>
      </w:r>
      <w:r w:rsidR="00E13911" w:rsidRPr="0016712D">
        <w:rPr>
          <w:rFonts w:ascii="Verdana" w:hAnsi="Verdana" w:cs="Arial"/>
          <w:sz w:val="20"/>
          <w:szCs w:val="20"/>
          <w:lang w:val="bg-BG"/>
        </w:rPr>
        <w:t xml:space="preserve">само </w:t>
      </w:r>
      <w:r w:rsidR="00B4610D" w:rsidRPr="0016712D">
        <w:rPr>
          <w:rFonts w:ascii="Verdana" w:hAnsi="Verdana" w:cs="Arial"/>
          <w:sz w:val="20"/>
          <w:szCs w:val="20"/>
          <w:lang w:val="bg-BG"/>
        </w:rPr>
        <w:t xml:space="preserve">за лицата получили пакети </w:t>
      </w:r>
      <w:r w:rsidR="00621220" w:rsidRPr="0016712D">
        <w:rPr>
          <w:rFonts w:ascii="Verdana" w:hAnsi="Verdana" w:cs="Arial"/>
          <w:sz w:val="20"/>
          <w:szCs w:val="20"/>
          <w:lang w:val="bg-BG"/>
        </w:rPr>
        <w:t>и</w:t>
      </w:r>
      <w:r w:rsidR="004029B1" w:rsidRPr="0016712D">
        <w:rPr>
          <w:rFonts w:ascii="Verdana" w:hAnsi="Verdana" w:cs="Arial"/>
          <w:sz w:val="20"/>
          <w:szCs w:val="20"/>
          <w:lang w:val="bg-BG"/>
        </w:rPr>
        <w:t>/или</w:t>
      </w:r>
      <w:r w:rsidR="00621220" w:rsidRPr="0016712D">
        <w:rPr>
          <w:rFonts w:ascii="Verdana" w:hAnsi="Verdana" w:cs="Arial"/>
          <w:sz w:val="20"/>
          <w:szCs w:val="20"/>
          <w:lang w:val="bg-BG"/>
        </w:rPr>
        <w:t xml:space="preserve"> съпътстващи мерки </w:t>
      </w:r>
      <w:r w:rsidR="00B4610D" w:rsidRPr="0016712D">
        <w:rPr>
          <w:rFonts w:ascii="Verdana" w:hAnsi="Verdana" w:cs="Arial"/>
          <w:sz w:val="20"/>
          <w:szCs w:val="20"/>
          <w:lang w:val="bg-BG"/>
        </w:rPr>
        <w:t>през отчетния период.</w:t>
      </w:r>
      <w:r w:rsidR="00E13911" w:rsidRPr="0016712D">
        <w:rPr>
          <w:rFonts w:ascii="Verdana" w:hAnsi="Verdana" w:cs="Arial"/>
          <w:sz w:val="20"/>
          <w:szCs w:val="20"/>
          <w:lang w:val="bg-BG"/>
        </w:rPr>
        <w:t xml:space="preserve"> </w:t>
      </w:r>
    </w:p>
    <w:p w14:paraId="5404DF3D" w14:textId="2C0F0F4A" w:rsidR="00B4610D"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При отчитане изпълнението на дейностите УО ще изисква анализ на данните от индивидуалните картони за предоставените съпътстващи мерки и удовлетвореността на получателите на помощта.</w:t>
      </w:r>
    </w:p>
    <w:p w14:paraId="3490DC96" w14:textId="382F9FD5" w:rsidR="00AC6086" w:rsidRPr="0016712D" w:rsidRDefault="008354C1" w:rsidP="008354C1">
      <w:pPr>
        <w:spacing w:before="120" w:after="120" w:line="240" w:lineRule="auto"/>
        <w:jc w:val="both"/>
        <w:rPr>
          <w:rFonts w:ascii="Verdana" w:hAnsi="Verdana" w:cs="Arial"/>
          <w:b/>
          <w:sz w:val="20"/>
          <w:szCs w:val="20"/>
          <w:u w:val="single"/>
          <w:lang w:val="bg-BG"/>
        </w:rPr>
      </w:pPr>
      <w:r w:rsidRPr="0016712D">
        <w:rPr>
          <w:rFonts w:ascii="Verdana" w:hAnsi="Verdana" w:cs="Arial"/>
          <w:b/>
          <w:sz w:val="20"/>
          <w:szCs w:val="20"/>
          <w:u w:val="single"/>
          <w:lang w:val="bg-BG"/>
        </w:rPr>
        <w:t>Дейност „</w:t>
      </w:r>
      <w:r w:rsidR="00A852C1" w:rsidRPr="0016712D">
        <w:rPr>
          <w:rFonts w:ascii="Verdana" w:hAnsi="Verdana" w:cs="Arial"/>
          <w:b/>
          <w:sz w:val="20"/>
          <w:szCs w:val="20"/>
          <w:u w:val="single"/>
          <w:lang w:val="bg-BG"/>
        </w:rPr>
        <w:t xml:space="preserve">Реализиране </w:t>
      </w:r>
      <w:r w:rsidR="00AC6086" w:rsidRPr="0016712D">
        <w:rPr>
          <w:rFonts w:ascii="Verdana" w:hAnsi="Verdana" w:cs="Arial"/>
          <w:b/>
          <w:sz w:val="20"/>
          <w:szCs w:val="20"/>
          <w:u w:val="single"/>
          <w:lang w:val="bg-BG"/>
        </w:rPr>
        <w:t>на съпътстващи мерки</w:t>
      </w:r>
      <w:r w:rsidRPr="0016712D">
        <w:rPr>
          <w:rFonts w:ascii="Verdana" w:hAnsi="Verdana" w:cs="Arial"/>
          <w:b/>
          <w:sz w:val="20"/>
          <w:szCs w:val="20"/>
          <w:u w:val="single"/>
          <w:lang w:val="bg-BG"/>
        </w:rPr>
        <w:t>“</w:t>
      </w:r>
    </w:p>
    <w:p w14:paraId="59B0C646" w14:textId="77777777" w:rsidR="00D92FCB" w:rsidRPr="0016712D" w:rsidRDefault="00D92FCB" w:rsidP="00D92FCB">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 смисъла на чл. 2, параграф 1, точка 9 от Регламент  (ЕС) 2021/1057 от 24.06.2021 г.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w:t>
      </w:r>
    </w:p>
    <w:p w14:paraId="686A598D" w14:textId="4FDA881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В допълнение към осигуряването на подпомагане с базови стоки и продукти за новородени деца трябва да бъдат реализирани съпътстващи мерки, като родителите се насочват към мерки за подкрепа, за превенция на изоставянето, семейно консултиране, насочване към социални услуги и др. </w:t>
      </w:r>
    </w:p>
    <w:p w14:paraId="52FA7201" w14:textId="0C700CCD"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Предоставянето на пакети за новородени и съпътстващите го подкрепящи мерки трябва да допринасят за осигуряване на правилно и нормално развитие на децата и повишаване на капацитета на семействата за тяхното отглеждане в т.ч. ще се използва и ресурсът на </w:t>
      </w:r>
      <w:r w:rsidRPr="0016712D">
        <w:rPr>
          <w:rFonts w:ascii="Verdana" w:hAnsi="Verdana" w:cs="Arial"/>
          <w:sz w:val="20"/>
          <w:szCs w:val="20"/>
          <w:lang w:val="bg-BG"/>
        </w:rPr>
        <w:lastRenderedPageBreak/>
        <w:t xml:space="preserve">средата за последващо предоставяне на различни по обхват и продължителност социални услуги, включително и такива, финансирани по други проекти и програми. </w:t>
      </w:r>
    </w:p>
    <w:p w14:paraId="6CF46CE6" w14:textId="60E45B8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Съпътстващите мерки следва да са съобразени с конкретните нужди на целевите групи, с цел тяхната социална интеграция.</w:t>
      </w:r>
      <w:r w:rsidR="00A0151F" w:rsidRPr="0016712D">
        <w:rPr>
          <w:rFonts w:ascii="Verdana" w:hAnsi="Verdana" w:cs="Arial"/>
          <w:sz w:val="20"/>
          <w:szCs w:val="20"/>
          <w:lang w:val="bg-BG"/>
        </w:rPr>
        <w:t xml:space="preserve"> Те могат да</w:t>
      </w:r>
      <w:r w:rsidRPr="0016712D">
        <w:rPr>
          <w:rFonts w:ascii="Verdana" w:hAnsi="Verdana" w:cs="Arial"/>
          <w:sz w:val="20"/>
          <w:szCs w:val="20"/>
          <w:lang w:val="bg-BG"/>
        </w:rPr>
        <w:t xml:space="preserve"> бъдат индивидуални или групови, в зависимост от идентифицираните проблеми и индикативно ще се изразяват в:</w:t>
      </w:r>
    </w:p>
    <w:p w14:paraId="780299E7" w14:textId="77777777" w:rsidR="000E76E5" w:rsidRPr="0016712D" w:rsidRDefault="000E76E5" w:rsidP="000E76E5">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p>
    <w:p w14:paraId="7C73687A" w14:textId="1C21B574" w:rsidR="000E76E5" w:rsidRPr="0016712D" w:rsidRDefault="000E76E5" w:rsidP="008354C1">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xml:space="preserve">- Предоставяне на информация по въпросите на репродуктивното здраве, контрацептивни методи, полово-предавани болести и семейно планиране. </w:t>
      </w:r>
    </w:p>
    <w:p w14:paraId="23428A51" w14:textId="041EB7E2" w:rsidR="008354C1" w:rsidRPr="0016712D" w:rsidRDefault="008354C1" w:rsidP="008354C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Подпомагането се предоставя на части, което </w:t>
      </w:r>
      <w:proofErr w:type="spellStart"/>
      <w:r w:rsidRPr="0016712D">
        <w:rPr>
          <w:rFonts w:ascii="Verdana" w:hAnsi="Verdana" w:cs="Arial"/>
          <w:sz w:val="20"/>
          <w:szCs w:val="20"/>
          <w:lang w:val="bg-BG"/>
        </w:rPr>
        <w:t>осигуряна</w:t>
      </w:r>
      <w:proofErr w:type="spellEnd"/>
      <w:r w:rsidRPr="0016712D">
        <w:rPr>
          <w:rFonts w:ascii="Verdana" w:hAnsi="Verdana" w:cs="Arial"/>
          <w:sz w:val="20"/>
          <w:szCs w:val="20"/>
          <w:lang w:val="bg-BG"/>
        </w:rPr>
        <w:t xml:space="preserve"> възможност за наблюдение на случаите. Така се идентифицират конкретни проблеми, свързани с отглеждането на децата, които могат да бъдат своевременно комуникирани с компетентните органи. Индивидуалното консултиране се осъществява с интензитет, в зависимост от случая, а груповата работа се организира около общи проблеми, в зависимост от групата и фокуса на работата.</w:t>
      </w:r>
    </w:p>
    <w:p w14:paraId="6F4FF17E" w14:textId="244C6222" w:rsidR="0017043C" w:rsidRPr="0016712D" w:rsidRDefault="00431B21" w:rsidP="008354C1">
      <w:pPr>
        <w:spacing w:before="120" w:after="120" w:line="240" w:lineRule="auto"/>
        <w:jc w:val="both"/>
        <w:rPr>
          <w:rFonts w:ascii="Verdana" w:hAnsi="Verdana" w:cs="Arial"/>
          <w:b/>
          <w:snapToGrid w:val="0"/>
          <w:sz w:val="20"/>
          <w:szCs w:val="20"/>
          <w:lang w:val="bg-BG"/>
        </w:rPr>
      </w:pPr>
      <w:r w:rsidRPr="0016712D">
        <w:rPr>
          <w:rFonts w:ascii="Verdana" w:hAnsi="Verdana" w:cs="Arial"/>
          <w:b/>
          <w:sz w:val="20"/>
          <w:szCs w:val="20"/>
          <w:lang w:val="bg-BG"/>
        </w:rPr>
        <w:t xml:space="preserve">Конкретните видове съпътстващи мерки </w:t>
      </w:r>
      <w:r w:rsidR="008354C1" w:rsidRPr="0016712D">
        <w:rPr>
          <w:rFonts w:ascii="Verdana" w:hAnsi="Verdana" w:cs="Arial"/>
          <w:b/>
          <w:sz w:val="20"/>
          <w:szCs w:val="20"/>
          <w:lang w:val="bg-BG"/>
        </w:rPr>
        <w:t xml:space="preserve">следва да </w:t>
      </w:r>
      <w:r w:rsidRPr="0016712D">
        <w:rPr>
          <w:rFonts w:ascii="Verdana" w:hAnsi="Verdana" w:cs="Arial"/>
          <w:b/>
          <w:sz w:val="20"/>
          <w:szCs w:val="20"/>
          <w:lang w:val="bg-BG"/>
        </w:rPr>
        <w:t>се предоставят съобразно описания във Формуляра за кандидатстване анализ на нуждите на целевите групи.</w:t>
      </w:r>
      <w:r w:rsidRPr="0016712D" w:rsidDel="000E76E5">
        <w:rPr>
          <w:rFonts w:ascii="Verdana" w:hAnsi="Verdana" w:cs="Arial"/>
          <w:b/>
          <w:sz w:val="20"/>
          <w:szCs w:val="20"/>
          <w:lang w:val="bg-BG"/>
        </w:rPr>
        <w:t xml:space="preserve"> </w:t>
      </w:r>
    </w:p>
    <w:p w14:paraId="68F06B61" w14:textId="6FB3A988" w:rsidR="005329FD" w:rsidRPr="0016712D" w:rsidRDefault="000310A6" w:rsidP="008354C1">
      <w:pPr>
        <w:spacing w:before="120" w:after="120" w:line="240" w:lineRule="auto"/>
        <w:jc w:val="both"/>
        <w:rPr>
          <w:rFonts w:ascii="Verdana" w:hAnsi="Verdana" w:cs="Arial"/>
          <w:snapToGrid w:val="0"/>
          <w:sz w:val="20"/>
          <w:szCs w:val="20"/>
          <w:lang w:val="bg-BG"/>
        </w:rPr>
      </w:pPr>
      <w:r w:rsidRPr="0016712D">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29811EB6" w:rsidR="000310A6" w:rsidRPr="00423877" w:rsidRDefault="000310A6" w:rsidP="008354C1">
      <w:pPr>
        <w:shd w:val="clear" w:color="auto" w:fill="FFFFFF"/>
        <w:spacing w:before="120" w:after="120" w:line="240"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Реализираните съпътстващи мерки</w:t>
      </w:r>
      <w:r w:rsidR="00953042" w:rsidRPr="0016712D">
        <w:rPr>
          <w:rFonts w:ascii="Verdana" w:hAnsi="Verdana" w:cs="Arial"/>
          <w:snapToGrid w:val="0"/>
          <w:sz w:val="20"/>
          <w:szCs w:val="20"/>
          <w:lang w:val="bg-BG"/>
        </w:rPr>
        <w:t>,</w:t>
      </w:r>
      <w:r w:rsidRPr="0016712D">
        <w:rPr>
          <w:rFonts w:ascii="Verdana" w:hAnsi="Verdana" w:cs="Arial"/>
          <w:snapToGrid w:val="0"/>
          <w:sz w:val="20"/>
          <w:szCs w:val="20"/>
          <w:lang w:val="bg-BG"/>
        </w:rPr>
        <w:t xml:space="preserve"> </w:t>
      </w:r>
      <w:r w:rsidR="00953042" w:rsidRPr="0016712D">
        <w:rPr>
          <w:rFonts w:ascii="Verdana" w:hAnsi="Verdana" w:cs="Arial"/>
          <w:snapToGrid w:val="0"/>
          <w:sz w:val="20"/>
          <w:szCs w:val="20"/>
          <w:lang w:val="bg-BG"/>
        </w:rPr>
        <w:t xml:space="preserve">ролята на асоциираните партньори при предоставянето на съпътстваща подкрепа </w:t>
      </w:r>
      <w:r w:rsidRPr="0016712D">
        <w:rPr>
          <w:rFonts w:ascii="Verdana" w:hAnsi="Verdana" w:cs="Arial"/>
          <w:snapToGrid w:val="0"/>
          <w:sz w:val="20"/>
          <w:szCs w:val="20"/>
          <w:lang w:val="bg-BG"/>
        </w:rPr>
        <w:t xml:space="preserve">и постигнатия ефект от тях се отчитат подробно от </w:t>
      </w:r>
      <w:r w:rsidR="00953042"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16712D">
        <w:rPr>
          <w:rFonts w:ascii="Verdana" w:hAnsi="Verdana" w:cs="Arial"/>
          <w:b/>
          <w:snapToGrid w:val="0"/>
          <w:sz w:val="20"/>
          <w:szCs w:val="20"/>
          <w:lang w:val="bg-BG"/>
        </w:rPr>
        <w:t>реалния брой от веки вид предоставени съпътстващи мерки</w:t>
      </w:r>
      <w:r w:rsidRPr="0016712D">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r w:rsidR="000B1AA9" w:rsidRPr="0016712D">
        <w:rPr>
          <w:rFonts w:ascii="Verdana" w:hAnsi="Verdana" w:cs="Arial"/>
          <w:snapToGrid w:val="0"/>
          <w:sz w:val="20"/>
          <w:szCs w:val="20"/>
          <w:lang w:val="bg-BG"/>
        </w:rPr>
        <w:t xml:space="preserve"> </w:t>
      </w:r>
      <w:r w:rsidR="000B1AA9" w:rsidRPr="00423877">
        <w:rPr>
          <w:rFonts w:ascii="Verdana" w:hAnsi="Verdana" w:cs="Arial"/>
          <w:snapToGrid w:val="0"/>
          <w:sz w:val="20"/>
          <w:szCs w:val="20"/>
          <w:lang w:val="bg-BG"/>
        </w:rPr>
        <w:t>(Приложение № 12)</w:t>
      </w:r>
      <w:r w:rsidRPr="00423877">
        <w:rPr>
          <w:rFonts w:ascii="Verdana" w:hAnsi="Verdana" w:cs="Arial"/>
          <w:snapToGrid w:val="0"/>
          <w:sz w:val="20"/>
          <w:szCs w:val="20"/>
          <w:lang w:val="bg-BG"/>
        </w:rPr>
        <w:t>.</w:t>
      </w:r>
    </w:p>
    <w:p w14:paraId="24B22B0A" w14:textId="5983FC24" w:rsidR="005F7952" w:rsidRPr="00423877" w:rsidRDefault="005F7952" w:rsidP="008354C1">
      <w:pPr>
        <w:shd w:val="clear" w:color="auto" w:fill="FFFFFF"/>
        <w:spacing w:before="120" w:after="120" w:line="240" w:lineRule="auto"/>
        <w:ind w:right="7"/>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Отчитането на резултатите от предоставените съпътстващи мерки се извършва съгласно Механизма описан от </w:t>
      </w:r>
      <w:r w:rsidR="00953042" w:rsidRPr="00423877">
        <w:rPr>
          <w:rFonts w:ascii="Verdana" w:hAnsi="Verdana" w:cs="Arial"/>
          <w:snapToGrid w:val="0"/>
          <w:sz w:val="20"/>
          <w:szCs w:val="20"/>
          <w:lang w:val="bg-BG"/>
        </w:rPr>
        <w:t xml:space="preserve">КБ </w:t>
      </w:r>
      <w:r w:rsidRPr="00423877">
        <w:rPr>
          <w:rFonts w:ascii="Verdana" w:hAnsi="Verdana" w:cs="Arial"/>
          <w:snapToGrid w:val="0"/>
          <w:sz w:val="20"/>
          <w:szCs w:val="20"/>
          <w:lang w:val="bg-BG"/>
        </w:rPr>
        <w:t>в проектното предложение.</w:t>
      </w:r>
    </w:p>
    <w:p w14:paraId="399816A4" w14:textId="1AAB8D1D" w:rsidR="006F441C" w:rsidRPr="0016712D" w:rsidRDefault="006F441C" w:rsidP="003673B3">
      <w:pPr>
        <w:shd w:val="clear" w:color="auto" w:fill="FFFFFF"/>
        <w:spacing w:before="120" w:after="120" w:line="240" w:lineRule="auto"/>
        <w:ind w:right="7"/>
        <w:jc w:val="both"/>
        <w:rPr>
          <w:rFonts w:ascii="Verdana" w:hAnsi="Verdana" w:cs="Arial"/>
          <w:b/>
          <w:snapToGrid w:val="0"/>
          <w:sz w:val="20"/>
          <w:szCs w:val="20"/>
          <w:lang w:val="bg-BG"/>
        </w:rPr>
      </w:pPr>
      <w:r w:rsidRPr="00423877">
        <w:rPr>
          <w:rFonts w:ascii="Verdana" w:hAnsi="Verdana" w:cs="Arial"/>
          <w:b/>
          <w:snapToGrid w:val="0"/>
          <w:sz w:val="20"/>
          <w:szCs w:val="20"/>
          <w:lang w:val="bg-BG"/>
        </w:rPr>
        <w:t xml:space="preserve">Указания за попълване на Приложение </w:t>
      </w:r>
      <w:r w:rsidR="008C6603" w:rsidRPr="00423877">
        <w:rPr>
          <w:rFonts w:ascii="Verdana" w:hAnsi="Verdana" w:cs="Arial"/>
          <w:b/>
          <w:snapToGrid w:val="0"/>
          <w:sz w:val="20"/>
          <w:szCs w:val="20"/>
          <w:lang w:val="bg-BG"/>
        </w:rPr>
        <w:t xml:space="preserve">12 </w:t>
      </w:r>
      <w:r w:rsidRPr="00423877">
        <w:rPr>
          <w:rFonts w:ascii="Verdana" w:hAnsi="Verdana" w:cs="Arial"/>
          <w:b/>
          <w:snapToGrid w:val="0"/>
          <w:sz w:val="20"/>
          <w:szCs w:val="20"/>
          <w:lang w:val="bg-BG"/>
        </w:rPr>
        <w:t>Таблица</w:t>
      </w:r>
      <w:r w:rsidRPr="0016712D">
        <w:rPr>
          <w:rFonts w:ascii="Verdana" w:hAnsi="Verdana" w:cs="Arial"/>
          <w:b/>
          <w:snapToGrid w:val="0"/>
          <w:sz w:val="20"/>
          <w:szCs w:val="20"/>
          <w:lang w:val="bg-BG"/>
        </w:rPr>
        <w:t xml:space="preserve"> за предоставените съпътстващи мерки:</w:t>
      </w:r>
    </w:p>
    <w:p w14:paraId="70D2964F" w14:textId="02A2BF86"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1. В колона 1 „Брой на крайните получатели“ -  посочва се броят на крайните получатели, съгласно </w:t>
      </w:r>
      <w:r w:rsidR="000B1AA9" w:rsidRPr="0016712D">
        <w:rPr>
          <w:rFonts w:ascii="Verdana" w:hAnsi="Verdana" w:cs="Arial"/>
          <w:snapToGrid w:val="0"/>
          <w:sz w:val="20"/>
          <w:szCs w:val="20"/>
          <w:lang w:val="bg-BG"/>
        </w:rPr>
        <w:t xml:space="preserve">одобрената заповед  </w:t>
      </w:r>
      <w:r w:rsidRPr="0016712D">
        <w:rPr>
          <w:rFonts w:ascii="Verdana" w:hAnsi="Verdana" w:cs="Arial"/>
          <w:snapToGrid w:val="0"/>
          <w:sz w:val="20"/>
          <w:szCs w:val="20"/>
          <w:lang w:val="bg-BG"/>
        </w:rPr>
        <w:t xml:space="preserve">за БФП (общия капацитет съгласно </w:t>
      </w:r>
      <w:r w:rsidR="000B1AA9" w:rsidRPr="0016712D">
        <w:rPr>
          <w:rFonts w:ascii="Verdana" w:hAnsi="Verdana" w:cs="Arial"/>
          <w:snapToGrid w:val="0"/>
          <w:sz w:val="20"/>
          <w:szCs w:val="20"/>
          <w:lang w:val="bg-BG"/>
        </w:rPr>
        <w:t>Заповедта</w:t>
      </w:r>
      <w:r w:rsidRPr="0016712D">
        <w:rPr>
          <w:rFonts w:ascii="Verdana" w:hAnsi="Verdana" w:cs="Arial"/>
          <w:snapToGrid w:val="0"/>
          <w:sz w:val="20"/>
          <w:szCs w:val="20"/>
          <w:lang w:val="bg-BG"/>
        </w:rPr>
        <w:t>)</w:t>
      </w:r>
      <w:r w:rsidR="003540EA" w:rsidRPr="0016712D">
        <w:rPr>
          <w:rFonts w:ascii="Verdana" w:hAnsi="Verdana" w:cs="Arial"/>
          <w:snapToGrid w:val="0"/>
          <w:sz w:val="20"/>
          <w:szCs w:val="20"/>
          <w:lang w:val="bg-BG"/>
        </w:rPr>
        <w:t>.</w:t>
      </w:r>
    </w:p>
    <w:p w14:paraId="59DD3A27" w14:textId="389A3233"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2. В колона 2 „Реализирани съпътстващи мерки по </w:t>
      </w:r>
      <w:r w:rsidR="003673B3">
        <w:rPr>
          <w:rFonts w:ascii="Verdana" w:hAnsi="Verdana" w:cs="Arial"/>
          <w:snapToGrid w:val="0"/>
          <w:sz w:val="20"/>
          <w:szCs w:val="20"/>
          <w:lang w:val="bg-BG"/>
        </w:rPr>
        <w:t>Заповед</w:t>
      </w:r>
      <w:r w:rsidRPr="0016712D">
        <w:rPr>
          <w:rFonts w:ascii="Verdana" w:hAnsi="Verdana" w:cs="Arial"/>
          <w:snapToGrid w:val="0"/>
          <w:sz w:val="20"/>
          <w:szCs w:val="20"/>
          <w:lang w:val="bg-BG"/>
        </w:rPr>
        <w:t>/вид“  може да се добавя единствено в последния  ред „</w:t>
      </w:r>
      <w:proofErr w:type="spellStart"/>
      <w:r w:rsidRPr="0016712D">
        <w:rPr>
          <w:rFonts w:ascii="Verdana" w:hAnsi="Verdana" w:cs="Arial"/>
          <w:snapToGrid w:val="0"/>
          <w:sz w:val="20"/>
          <w:szCs w:val="20"/>
          <w:lang w:val="bg-BG"/>
        </w:rPr>
        <w:t>други,установено</w:t>
      </w:r>
      <w:proofErr w:type="spellEnd"/>
      <w:r w:rsidRPr="0016712D">
        <w:rPr>
          <w:rFonts w:ascii="Verdana" w:hAnsi="Verdana" w:cs="Arial"/>
          <w:snapToGrid w:val="0"/>
          <w:sz w:val="20"/>
          <w:szCs w:val="20"/>
          <w:lang w:val="bg-BG"/>
        </w:rPr>
        <w:t xml:space="preserve"> в съответствие с …....“</w:t>
      </w:r>
      <w:r w:rsidR="000463D5" w:rsidRPr="0016712D">
        <w:rPr>
          <w:rFonts w:ascii="Verdana" w:hAnsi="Verdana" w:cs="Arial"/>
          <w:snapToGrid w:val="0"/>
          <w:sz w:val="20"/>
          <w:szCs w:val="20"/>
          <w:lang w:val="bg-BG"/>
        </w:rPr>
        <w:t>, например:</w:t>
      </w:r>
      <w:r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 xml:space="preserve">насочване/консултиране към съществуващи социални услуги за подкрепа на децата и семействата, мерки за превенция на изоставянето, </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предоставяне на информация по въпросите на репродуктивното здраве, контрацептивни методи, полово-предавани болести и семейно планиране</w:t>
      </w:r>
      <w:r w:rsidR="000463D5" w:rsidRPr="0016712D">
        <w:rPr>
          <w:rFonts w:ascii="Verdana" w:hAnsi="Verdana" w:cs="Arial"/>
          <w:snapToGrid w:val="0"/>
          <w:sz w:val="20"/>
          <w:szCs w:val="20"/>
          <w:lang w:val="bg-BG"/>
        </w:rPr>
        <w:t xml:space="preserve"> и др. установени  във връзка с индивидуалните нужди </w:t>
      </w:r>
      <w:r w:rsidRPr="0016712D">
        <w:rPr>
          <w:rFonts w:ascii="Verdana" w:hAnsi="Verdana" w:cs="Arial"/>
          <w:snapToGrid w:val="0"/>
          <w:sz w:val="20"/>
          <w:szCs w:val="20"/>
          <w:lang w:val="bg-BG"/>
        </w:rPr>
        <w:t>-  ако са повече от един вид  добавете толкова реда, колкото са необходими.</w:t>
      </w:r>
    </w:p>
    <w:p w14:paraId="170CC1E9" w14:textId="77777777"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52D7FB24"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lastRenderedPageBreak/>
        <w:t xml:space="preserve">4. </w:t>
      </w:r>
      <w:r w:rsidR="006F441C" w:rsidRPr="0016712D">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6EF83339"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5. </w:t>
      </w:r>
      <w:r w:rsidR="006F441C" w:rsidRPr="0016712D">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0C459401" w14:textId="32ED7152" w:rsidR="006F441C" w:rsidRPr="0016712D" w:rsidDel="00125137" w:rsidRDefault="006F441C" w:rsidP="006F441C">
      <w:pPr>
        <w:shd w:val="clear" w:color="auto" w:fill="FFFFFF"/>
        <w:spacing w:before="120" w:after="0" w:line="264" w:lineRule="auto"/>
        <w:ind w:right="7"/>
        <w:jc w:val="both"/>
        <w:rPr>
          <w:del w:id="17" w:author="Radoslav Dimitrov" w:date="2025-10-31T11:22:00Z"/>
          <w:rFonts w:ascii="Verdana" w:hAnsi="Verdana" w:cs="Arial"/>
          <w:snapToGrid w:val="0"/>
          <w:sz w:val="20"/>
          <w:szCs w:val="20"/>
          <w:lang w:val="bg-BG"/>
        </w:rPr>
      </w:pPr>
      <w:del w:id="18" w:author="Radoslav Dimitrov" w:date="2025-10-31T11:22:00Z">
        <w:r w:rsidRPr="0016712D" w:rsidDel="00125137">
          <w:rPr>
            <w:rFonts w:ascii="Verdana" w:hAnsi="Verdana" w:cs="Arial"/>
            <w:snapToGrid w:val="0"/>
            <w:sz w:val="20"/>
            <w:szCs w:val="20"/>
            <w:lang w:val="bg-BG"/>
          </w:rPr>
          <w:delText xml:space="preserve">В Таблица 2 от </w:delText>
        </w:r>
        <w:r w:rsidRPr="00423877" w:rsidDel="00125137">
          <w:rPr>
            <w:rFonts w:ascii="Verdana" w:hAnsi="Verdana" w:cs="Arial"/>
            <w:snapToGrid w:val="0"/>
            <w:sz w:val="20"/>
            <w:szCs w:val="20"/>
            <w:lang w:val="bg-BG"/>
          </w:rPr>
          <w:delText xml:space="preserve">Приложение </w:delText>
        </w:r>
        <w:r w:rsidR="008C6603" w:rsidRPr="00423877" w:rsidDel="00125137">
          <w:rPr>
            <w:rFonts w:ascii="Verdana" w:hAnsi="Verdana" w:cs="Arial"/>
            <w:snapToGrid w:val="0"/>
            <w:sz w:val="20"/>
            <w:szCs w:val="20"/>
            <w:lang w:val="bg-BG"/>
          </w:rPr>
          <w:delText xml:space="preserve">12 </w:delText>
        </w:r>
        <w:r w:rsidRPr="00423877" w:rsidDel="00125137">
          <w:rPr>
            <w:rFonts w:ascii="Verdana" w:hAnsi="Verdana" w:cs="Arial"/>
            <w:snapToGrid w:val="0"/>
            <w:sz w:val="20"/>
            <w:szCs w:val="20"/>
            <w:lang w:val="bg-BG"/>
          </w:rPr>
          <w:delText xml:space="preserve">се попълват данните за всеки един краен получател за когото е установен конкретен резултат от предоставените съпътстващи мерки свързани с финансирани от ЕСФ+ програми и проекти. Тук следва да се представят подробни данни за лицата, за които са посочени конкретни резултати в Таблица 1 от Приложение </w:delText>
        </w:r>
        <w:r w:rsidR="008C6603" w:rsidRPr="00423877" w:rsidDel="00125137">
          <w:rPr>
            <w:rFonts w:ascii="Verdana" w:hAnsi="Verdana" w:cs="Arial"/>
            <w:snapToGrid w:val="0"/>
            <w:sz w:val="20"/>
            <w:szCs w:val="20"/>
            <w:lang w:val="bg-BG"/>
          </w:rPr>
          <w:delText>12</w:delText>
        </w:r>
        <w:r w:rsidRPr="00423877" w:rsidDel="00125137">
          <w:rPr>
            <w:rFonts w:ascii="Verdana" w:hAnsi="Verdana" w:cs="Arial"/>
            <w:snapToGrid w:val="0"/>
            <w:sz w:val="20"/>
            <w:szCs w:val="20"/>
            <w:lang w:val="bg-BG"/>
          </w:rPr>
          <w:delText>,</w:delText>
        </w:r>
        <w:r w:rsidRPr="0016712D" w:rsidDel="00125137">
          <w:rPr>
            <w:rFonts w:ascii="Verdana" w:hAnsi="Verdana" w:cs="Arial"/>
            <w:snapToGrid w:val="0"/>
            <w:sz w:val="20"/>
            <w:szCs w:val="20"/>
            <w:lang w:val="bg-BG"/>
          </w:rPr>
          <w:delText xml:space="preserve"> редове 1 и 2 и колони 4 и 5. </w:delText>
        </w:r>
      </w:del>
    </w:p>
    <w:p w14:paraId="712DA800" w14:textId="1D99AB70" w:rsidR="003755A3" w:rsidRPr="003673B3" w:rsidRDefault="003755A3" w:rsidP="003755A3">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 xml:space="preserve">Документи, </w:t>
      </w:r>
      <w:r w:rsidR="009D5641" w:rsidRPr="0016712D">
        <w:rPr>
          <w:rFonts w:ascii="Verdana" w:hAnsi="Verdana" w:cs="Arial"/>
          <w:b/>
          <w:sz w:val="20"/>
          <w:szCs w:val="20"/>
          <w:lang w:val="bg-BG"/>
        </w:rPr>
        <w:t>доказващи</w:t>
      </w:r>
      <w:r w:rsidRPr="0016712D">
        <w:rPr>
          <w:rFonts w:ascii="Verdana" w:hAnsi="Verdana" w:cs="Arial"/>
          <w:b/>
          <w:sz w:val="20"/>
          <w:szCs w:val="20"/>
          <w:lang w:val="bg-BG"/>
        </w:rPr>
        <w:t xml:space="preserve"> техническото изпълнение </w:t>
      </w:r>
      <w:r w:rsidR="009D5641" w:rsidRPr="0016712D">
        <w:rPr>
          <w:rFonts w:ascii="Verdana" w:hAnsi="Verdana" w:cs="Arial"/>
          <w:b/>
          <w:sz w:val="20"/>
          <w:szCs w:val="20"/>
          <w:lang w:val="bg-BG"/>
        </w:rPr>
        <w:t>са</w:t>
      </w:r>
      <w:r w:rsidRPr="0016712D">
        <w:rPr>
          <w:rFonts w:ascii="Verdana" w:hAnsi="Verdana" w:cs="Arial"/>
          <w:b/>
          <w:sz w:val="20"/>
          <w:szCs w:val="20"/>
          <w:lang w:val="bg-BG"/>
        </w:rPr>
        <w:t>:</w:t>
      </w:r>
    </w:p>
    <w:p w14:paraId="3C5BBD25"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протоколи, доклади от проведени консултации, снимков материал /при </w:t>
      </w:r>
      <w:proofErr w:type="spellStart"/>
      <w:r w:rsidRPr="0016712D">
        <w:rPr>
          <w:rFonts w:ascii="Verdana" w:hAnsi="Verdana" w:cs="Arial"/>
          <w:sz w:val="20"/>
          <w:szCs w:val="20"/>
          <w:lang w:val="bg-BG"/>
        </w:rPr>
        <w:t>съотбаряване</w:t>
      </w:r>
      <w:proofErr w:type="spellEnd"/>
      <w:r w:rsidRPr="0016712D">
        <w:rPr>
          <w:rFonts w:ascii="Verdana" w:hAnsi="Verdana" w:cs="Arial"/>
          <w:sz w:val="20"/>
          <w:szCs w:val="20"/>
          <w:lang w:val="bg-BG"/>
        </w:rPr>
        <w:t xml:space="preserve"> на изискването за недопускане </w:t>
      </w:r>
      <w:proofErr w:type="spellStart"/>
      <w:r w:rsidRPr="0016712D">
        <w:rPr>
          <w:rFonts w:ascii="Verdana" w:hAnsi="Verdana" w:cs="Arial"/>
          <w:sz w:val="20"/>
          <w:szCs w:val="20"/>
          <w:lang w:val="bg-BG"/>
        </w:rPr>
        <w:t>стигматизация</w:t>
      </w:r>
      <w:proofErr w:type="spellEnd"/>
      <w:r w:rsidRPr="0016712D">
        <w:rPr>
          <w:rFonts w:ascii="Verdana" w:hAnsi="Verdana" w:cs="Arial"/>
          <w:sz w:val="20"/>
          <w:szCs w:val="20"/>
          <w:lang w:val="bg-BG"/>
        </w:rPr>
        <w:t xml:space="preserve"> на крайните получатели на помощта/;</w:t>
      </w:r>
    </w:p>
    <w:p w14:paraId="267416C0"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информационни материали, брошури, листовки, </w:t>
      </w:r>
      <w:proofErr w:type="spellStart"/>
      <w:r w:rsidRPr="0016712D">
        <w:rPr>
          <w:rFonts w:ascii="Verdana" w:hAnsi="Verdana" w:cs="Arial"/>
          <w:sz w:val="20"/>
          <w:szCs w:val="20"/>
          <w:lang w:val="bg-BG"/>
        </w:rPr>
        <w:t>дипляни</w:t>
      </w:r>
      <w:proofErr w:type="spellEnd"/>
      <w:r w:rsidRPr="0016712D">
        <w:rPr>
          <w:rFonts w:ascii="Verdana" w:hAnsi="Verdana" w:cs="Arial"/>
          <w:sz w:val="20"/>
          <w:szCs w:val="20"/>
          <w:lang w:val="bg-BG"/>
        </w:rPr>
        <w:t xml:space="preserve"> и списъци на крайни получатели, на които са предоставени;</w:t>
      </w:r>
    </w:p>
    <w:p w14:paraId="4E998337" w14:textId="0E84A30D"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Други релевантни документи, изготвени от </w:t>
      </w:r>
      <w:r w:rsidR="00CB56D4" w:rsidRPr="0016712D">
        <w:rPr>
          <w:rFonts w:ascii="Verdana" w:hAnsi="Verdana" w:cs="Arial"/>
          <w:sz w:val="20"/>
          <w:szCs w:val="20"/>
          <w:lang w:val="bg-BG"/>
        </w:rPr>
        <w:t>КБ</w:t>
      </w:r>
      <w:r w:rsidRPr="0016712D">
        <w:rPr>
          <w:rFonts w:ascii="Verdana" w:hAnsi="Verdana" w:cs="Arial"/>
          <w:sz w:val="20"/>
          <w:szCs w:val="20"/>
          <w:lang w:val="bg-BG"/>
        </w:rPr>
        <w:t>;</w:t>
      </w:r>
    </w:p>
    <w:p w14:paraId="74B6CDFA" w14:textId="77777777" w:rsidR="003755A3" w:rsidRPr="0016712D" w:rsidRDefault="003755A3" w:rsidP="00431B21">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 xml:space="preserve">Видимост, прозрачност и комуникация: </w:t>
      </w:r>
    </w:p>
    <w:p w14:paraId="5D599405" w14:textId="603F1D7B"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Снимки на плакат 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09077CE" w14:textId="116FF002"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 Линк на интернет страница на </w:t>
      </w:r>
      <w:r w:rsidR="000B1AA9" w:rsidRPr="0016712D">
        <w:rPr>
          <w:rFonts w:ascii="Verdana" w:hAnsi="Verdana" w:cs="Arial"/>
          <w:sz w:val="20"/>
          <w:szCs w:val="20"/>
          <w:lang w:val="bg-BG"/>
        </w:rPr>
        <w:t xml:space="preserve">КБ </w:t>
      </w:r>
      <w:r w:rsidRPr="0016712D">
        <w:rPr>
          <w:rFonts w:ascii="Verdana" w:hAnsi="Verdana" w:cs="Arial"/>
          <w:sz w:val="20"/>
          <w:szCs w:val="20"/>
          <w:lang w:val="bg-BG"/>
        </w:rPr>
        <w:t xml:space="preserve">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150FA91"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други документи доказващи извършените дейности, свързани с информация и комуникация.</w:t>
      </w:r>
    </w:p>
    <w:p w14:paraId="101D4733" w14:textId="0E573EBE" w:rsidR="00CE4595" w:rsidRPr="0016712D" w:rsidRDefault="008C6603" w:rsidP="00067FCE">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Документи</w:t>
      </w:r>
      <w:r w:rsidR="00D92089" w:rsidRPr="0016712D">
        <w:rPr>
          <w:rFonts w:ascii="Verdana" w:hAnsi="Verdana" w:cs="Arial"/>
          <w:b/>
          <w:sz w:val="20"/>
          <w:szCs w:val="20"/>
          <w:lang w:val="bg-BG"/>
        </w:rPr>
        <w:t>те</w:t>
      </w:r>
      <w:r w:rsidRPr="0016712D">
        <w:rPr>
          <w:rFonts w:ascii="Verdana" w:hAnsi="Verdana" w:cs="Arial"/>
          <w:b/>
          <w:sz w:val="20"/>
          <w:szCs w:val="20"/>
          <w:lang w:val="bg-BG"/>
        </w:rPr>
        <w:t>, свързани с техническото изпълнение на дейностите следва да бъдат представени на УО в пакет отчетни документи чрез системата ИСУН, раздел „Документи“, секция „Технически отчет“, „Опис на документи“. Посочените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3673B3" w:rsidRDefault="00667562" w:rsidP="008A3A30">
      <w:pPr>
        <w:pBdr>
          <w:top w:val="single" w:sz="4" w:space="1" w:color="auto"/>
          <w:left w:val="single" w:sz="4" w:space="4" w:color="auto"/>
          <w:bottom w:val="single" w:sz="4" w:space="1" w:color="auto"/>
          <w:right w:val="single" w:sz="4" w:space="4" w:color="auto"/>
        </w:pBdr>
        <w:shd w:val="clear" w:color="auto" w:fill="D0CECE"/>
        <w:spacing w:before="120" w:after="0" w:line="264" w:lineRule="auto"/>
        <w:jc w:val="both"/>
        <w:rPr>
          <w:rFonts w:ascii="Verdana" w:hAnsi="Verdana" w:cs="Arial"/>
          <w:sz w:val="20"/>
          <w:szCs w:val="20"/>
          <w:lang w:val="bg-BG" w:eastAsia="fr-FR"/>
        </w:rPr>
      </w:pPr>
      <w:r w:rsidRPr="003673B3">
        <w:rPr>
          <w:rFonts w:ascii="Verdana" w:hAnsi="Verdana" w:cs="Arial"/>
          <w:sz w:val="20"/>
          <w:szCs w:val="20"/>
          <w:lang w:val="bg-BG" w:eastAsia="fr-FR"/>
        </w:rPr>
        <w:t>Редът за отчитане</w:t>
      </w:r>
      <w:r w:rsidRPr="0016712D">
        <w:rPr>
          <w:rFonts w:ascii="Verdana" w:hAnsi="Verdana" w:cs="Arial"/>
          <w:sz w:val="20"/>
          <w:szCs w:val="20"/>
          <w:lang w:val="bg-BG" w:eastAsia="fr-FR"/>
        </w:rPr>
        <w:t xml:space="preserve"> на дейностите</w:t>
      </w:r>
      <w:r w:rsidRPr="003673B3">
        <w:rPr>
          <w:rFonts w:ascii="Verdana" w:hAnsi="Verdana" w:cs="Arial"/>
          <w:sz w:val="20"/>
          <w:szCs w:val="20"/>
          <w:lang w:val="bg-BG" w:eastAsia="fr-FR"/>
        </w:rPr>
        <w:t xml:space="preserve"> следва стъпките, подробно описани в </w:t>
      </w:r>
      <w:r w:rsidRPr="003673B3">
        <w:rPr>
          <w:rFonts w:ascii="Verdana" w:hAnsi="Verdana" w:cs="Arial"/>
          <w:color w:val="000000"/>
          <w:sz w:val="20"/>
          <w:szCs w:val="20"/>
          <w:lang w:val="bg-BG" w:eastAsia="bg-BG"/>
        </w:rPr>
        <w:t xml:space="preserve">модул „Е-управление на проекти“, част от който е под-модул „E-Решение на БФП” и под-модул „Е-комуникация“ е достъпен на интернет адрес: </w:t>
      </w:r>
      <w:hyperlink r:id="rId10" w:history="1">
        <w:r w:rsidRPr="003673B3">
          <w:rPr>
            <w:rStyle w:val="ae"/>
            <w:rFonts w:ascii="Verdana" w:hAnsi="Verdana" w:cs="Arial"/>
            <w:sz w:val="20"/>
            <w:szCs w:val="20"/>
            <w:lang w:val="bg-BG" w:eastAsia="bg-BG"/>
          </w:rPr>
          <w:t>https://eumis2020.government.bg/Report</w:t>
        </w:r>
      </w:hyperlink>
      <w:r w:rsidRPr="003673B3">
        <w:rPr>
          <w:rFonts w:ascii="Verdana" w:hAnsi="Verdana" w:cs="Arial"/>
          <w:sz w:val="20"/>
          <w:szCs w:val="20"/>
          <w:lang w:val="bg-BG" w:eastAsia="fr-FR"/>
        </w:rPr>
        <w:t>.</w:t>
      </w:r>
    </w:p>
    <w:p w14:paraId="2E943AA9" w14:textId="77777777" w:rsidR="00947E7C" w:rsidRDefault="00947E7C" w:rsidP="008A3A30">
      <w:pPr>
        <w:spacing w:before="120" w:after="0" w:line="264" w:lineRule="auto"/>
        <w:ind w:left="567"/>
        <w:jc w:val="both"/>
        <w:rPr>
          <w:ins w:id="19" w:author="Radoslav Dimitrov" w:date="2025-10-29T14:49:00Z"/>
          <w:rFonts w:ascii="Verdana" w:hAnsi="Verdana" w:cs="Arial"/>
          <w:b/>
          <w:sz w:val="20"/>
          <w:szCs w:val="20"/>
          <w:lang w:val="bg-BG" w:eastAsia="bg-BG"/>
        </w:rPr>
      </w:pPr>
    </w:p>
    <w:p w14:paraId="67630EF6" w14:textId="09C6F60D" w:rsidR="007E6EDB" w:rsidRPr="0016712D" w:rsidRDefault="00A07944" w:rsidP="008A3A30">
      <w:pPr>
        <w:spacing w:before="120" w:after="0" w:line="264"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FB4808" w:rsidRPr="0016712D">
        <w:rPr>
          <w:rFonts w:ascii="Verdana" w:hAnsi="Verdana" w:cs="Arial"/>
          <w:b/>
          <w:sz w:val="20"/>
          <w:szCs w:val="20"/>
          <w:lang w:val="bg-BG" w:eastAsia="bg-BG"/>
        </w:rPr>
        <w:t>.</w:t>
      </w:r>
      <w:r w:rsidR="00FB4808" w:rsidRPr="0016712D">
        <w:rPr>
          <w:rFonts w:ascii="Verdana" w:hAnsi="Verdana" w:cs="Arial"/>
          <w:sz w:val="20"/>
          <w:szCs w:val="20"/>
          <w:lang w:val="bg-BG" w:eastAsia="bg-BG"/>
        </w:rPr>
        <w:t xml:space="preserve"> </w:t>
      </w:r>
      <w:r w:rsidR="007E6EDB" w:rsidRPr="0016712D">
        <w:rPr>
          <w:rFonts w:ascii="Verdana" w:hAnsi="Verdana" w:cs="Arial"/>
          <w:b/>
          <w:sz w:val="20"/>
          <w:szCs w:val="20"/>
          <w:lang w:val="bg-BG" w:eastAsia="bg-BG"/>
        </w:rPr>
        <w:t>Събиране на данни по изпълнение на показателите</w:t>
      </w:r>
    </w:p>
    <w:p w14:paraId="3F01FE60" w14:textId="440EB379"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При представяне на междинен/окончателен технически отчет </w:t>
      </w:r>
      <w:r w:rsidR="0007449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е длъжен да представи таблици </w:t>
      </w:r>
      <w:r w:rsidRPr="00423877">
        <w:rPr>
          <w:rFonts w:ascii="Verdana" w:hAnsi="Verdana" w:cs="Arial"/>
          <w:snapToGrid w:val="0"/>
          <w:sz w:val="20"/>
          <w:szCs w:val="20"/>
          <w:lang w:val="bg-BG"/>
        </w:rPr>
        <w:t xml:space="preserve">(Приложение № </w:t>
      </w:r>
      <w:r w:rsidR="009D5641" w:rsidRPr="00423877">
        <w:rPr>
          <w:rFonts w:ascii="Verdana" w:hAnsi="Verdana" w:cs="Arial"/>
          <w:snapToGrid w:val="0"/>
          <w:sz w:val="20"/>
          <w:szCs w:val="20"/>
          <w:lang w:val="bg-BG"/>
        </w:rPr>
        <w:t xml:space="preserve">7 </w:t>
      </w:r>
      <w:r w:rsidRPr="00423877">
        <w:rPr>
          <w:rFonts w:ascii="Verdana" w:hAnsi="Verdana" w:cs="Arial"/>
          <w:snapToGrid w:val="0"/>
          <w:sz w:val="20"/>
          <w:szCs w:val="20"/>
          <w:lang w:val="bg-BG"/>
        </w:rPr>
        <w:t xml:space="preserve">и Приложение №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с информация относно постигнатите показатели за краен продукт и за резултат, определени в Приложение ІІІ от </w:t>
      </w:r>
      <w:r w:rsidRPr="00423877">
        <w:rPr>
          <w:rFonts w:ascii="Verdana" w:hAnsi="Verdana" w:cs="Arial"/>
          <w:bCs/>
          <w:snapToGrid w:val="0"/>
          <w:sz w:val="20"/>
          <w:szCs w:val="20"/>
          <w:lang w:val="bg-BG"/>
        </w:rPr>
        <w:t>Регламент (ЕС) 2021/1057 (Регламент за ЕСФ+)</w:t>
      </w:r>
      <w:r w:rsidRPr="0042387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w:t>
      </w:r>
      <w:r w:rsidRPr="00423877">
        <w:rPr>
          <w:rFonts w:ascii="Verdana" w:hAnsi="Verdana" w:cs="Arial"/>
          <w:snapToGrid w:val="0"/>
          <w:sz w:val="20"/>
          <w:szCs w:val="20"/>
          <w:lang w:val="bg-BG"/>
        </w:rPr>
        <w:lastRenderedPageBreak/>
        <w:t xml:space="preserve">орган. Отчитането на общите показатели, определени от Регламента  се извършва </w:t>
      </w:r>
      <w:r w:rsidRPr="00423877">
        <w:rPr>
          <w:rFonts w:ascii="Verdana" w:hAnsi="Verdana" w:cs="Arial"/>
          <w:b/>
          <w:snapToGrid w:val="0"/>
          <w:sz w:val="20"/>
          <w:szCs w:val="20"/>
          <w:lang w:val="bg-BG"/>
        </w:rPr>
        <w:t xml:space="preserve">само за реално подпомогнатите лица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деца</w:t>
      </w:r>
      <w:r w:rsidRPr="003673B3">
        <w:rPr>
          <w:rFonts w:ascii="Verdana" w:hAnsi="Verdana" w:cs="Arial"/>
          <w:b/>
          <w:snapToGrid w:val="0"/>
          <w:sz w:val="20"/>
          <w:szCs w:val="20"/>
          <w:lang w:val="bg-BG"/>
        </w:rPr>
        <w:t>)</w:t>
      </w:r>
      <w:r w:rsidRPr="00423877">
        <w:rPr>
          <w:rFonts w:ascii="Verdana" w:hAnsi="Verdana" w:cs="Arial"/>
          <w:snapToGrid w:val="0"/>
          <w:sz w:val="20"/>
          <w:szCs w:val="20"/>
          <w:lang w:val="bg-BG"/>
        </w:rPr>
        <w:t xml:space="preserve">. </w:t>
      </w:r>
    </w:p>
    <w:p w14:paraId="4A887347" w14:textId="2679A58A" w:rsidR="00C00E50" w:rsidRPr="003673B3" w:rsidRDefault="00C00E50" w:rsidP="00C00E50">
      <w:pPr>
        <w:spacing w:before="120" w:after="120" w:line="240" w:lineRule="auto"/>
        <w:jc w:val="both"/>
        <w:rPr>
          <w:rFonts w:ascii="Verdana" w:hAnsi="Verdana" w:cs="Arial"/>
          <w:b/>
          <w:snapToGrid w:val="0"/>
          <w:sz w:val="20"/>
          <w:szCs w:val="20"/>
          <w:lang w:val="bg-BG"/>
        </w:rPr>
      </w:pPr>
      <w:r w:rsidRPr="00423877">
        <w:rPr>
          <w:rFonts w:ascii="Verdana" w:hAnsi="Verdana" w:cs="Arial"/>
          <w:b/>
          <w:snapToGrid w:val="0"/>
          <w:sz w:val="20"/>
          <w:szCs w:val="20"/>
          <w:lang w:val="bg-BG"/>
        </w:rPr>
        <w:t>Д</w:t>
      </w:r>
      <w:r w:rsidRPr="003673B3">
        <w:rPr>
          <w:rFonts w:ascii="Verdana" w:hAnsi="Verdana" w:cs="Arial"/>
          <w:b/>
          <w:snapToGrid w:val="0"/>
          <w:sz w:val="20"/>
          <w:szCs w:val="20"/>
          <w:lang w:val="bg-BG"/>
        </w:rPr>
        <w:t>анни по изпълнение на показателите</w:t>
      </w:r>
      <w:r w:rsidRPr="00423877">
        <w:rPr>
          <w:rFonts w:ascii="Verdana" w:hAnsi="Verdana" w:cs="Arial"/>
          <w:b/>
          <w:snapToGrid w:val="0"/>
          <w:sz w:val="20"/>
          <w:szCs w:val="20"/>
          <w:lang w:val="bg-BG"/>
        </w:rPr>
        <w:t xml:space="preserve"> за краен продукт </w:t>
      </w:r>
      <w:r w:rsidRPr="003673B3">
        <w:rPr>
          <w:rFonts w:ascii="Verdana" w:hAnsi="Verdana" w:cs="Arial"/>
          <w:b/>
          <w:snapToGrid w:val="0"/>
          <w:sz w:val="20"/>
          <w:szCs w:val="20"/>
          <w:lang w:val="bg-BG"/>
        </w:rPr>
        <w:t>(</w:t>
      </w:r>
      <w:r w:rsidR="00D12E4E" w:rsidRPr="00423877">
        <w:rPr>
          <w:rFonts w:ascii="Verdana" w:hAnsi="Verdana" w:cs="Arial"/>
          <w:b/>
          <w:snapToGrid w:val="0"/>
          <w:sz w:val="20"/>
          <w:szCs w:val="20"/>
          <w:lang w:val="bg-BG"/>
        </w:rPr>
        <w:t>Приложение 7</w:t>
      </w:r>
      <w:r w:rsidRPr="003673B3">
        <w:rPr>
          <w:rFonts w:ascii="Verdana" w:hAnsi="Verdana" w:cs="Arial"/>
          <w:b/>
          <w:snapToGrid w:val="0"/>
          <w:sz w:val="20"/>
          <w:szCs w:val="20"/>
          <w:lang w:val="bg-BG"/>
        </w:rPr>
        <w:t>):</w:t>
      </w:r>
    </w:p>
    <w:p w14:paraId="3FB06DF0" w14:textId="6A9F1202" w:rsidR="00581ADD" w:rsidRPr="0016712D" w:rsidRDefault="00581ADD" w:rsidP="002B3C1B">
      <w:pPr>
        <w:widowControl w:val="0"/>
        <w:numPr>
          <w:ilvl w:val="0"/>
          <w:numId w:val="15"/>
        </w:numPr>
        <w:autoSpaceDE w:val="0"/>
        <w:autoSpaceDN w:val="0"/>
        <w:adjustRightInd w:val="0"/>
        <w:spacing w:after="0" w:line="240" w:lineRule="auto"/>
        <w:contextualSpacing/>
        <w:jc w:val="both"/>
        <w:rPr>
          <w:rFonts w:ascii="Verdana" w:hAnsi="Verdana" w:cs="Arial"/>
          <w:iCs/>
          <w:sz w:val="20"/>
          <w:szCs w:val="20"/>
          <w:lang w:val="bg-BG" w:eastAsia="bg-BG" w:bidi="my-MM"/>
        </w:rPr>
      </w:pPr>
      <w:r w:rsidRPr="0016712D">
        <w:rPr>
          <w:rFonts w:ascii="Verdana" w:hAnsi="Verdana" w:cs="Arial"/>
          <w:i/>
          <w:iCs/>
          <w:sz w:val="20"/>
          <w:szCs w:val="20"/>
          <w:lang w:val="bg-BG" w:eastAsia="bg-BG" w:bidi="my-MM"/>
        </w:rPr>
        <w:t xml:space="preserve">Показатели за краен продукт – без натрупване към всеки отчет и се отнасят за общата парична стойност на стоките, разпределени за деца </w:t>
      </w:r>
      <w:r w:rsidRPr="003673B3">
        <w:rPr>
          <w:rFonts w:ascii="Verdana" w:hAnsi="Verdana" w:cs="Arial"/>
          <w:i/>
          <w:iCs/>
          <w:sz w:val="20"/>
          <w:szCs w:val="20"/>
          <w:lang w:val="bg-BG" w:eastAsia="bg-BG" w:bidi="my-MM"/>
        </w:rPr>
        <w:t>(</w:t>
      </w:r>
      <w:r w:rsidRPr="0016712D">
        <w:rPr>
          <w:rFonts w:ascii="Verdana" w:hAnsi="Verdana" w:cs="Arial"/>
          <w:b/>
          <w:i/>
          <w:iCs/>
          <w:sz w:val="20"/>
          <w:szCs w:val="20"/>
          <w:lang w:val="bg-BG" w:eastAsia="bg-BG" w:bidi="my-MM"/>
        </w:rPr>
        <w:t>колона 7</w:t>
      </w:r>
      <w:r w:rsidRPr="003673B3">
        <w:rPr>
          <w:rFonts w:ascii="Verdana" w:hAnsi="Verdana" w:cs="Arial"/>
          <w:i/>
          <w:iCs/>
          <w:sz w:val="20"/>
          <w:szCs w:val="20"/>
          <w:lang w:val="bg-BG" w:eastAsia="bg-BG" w:bidi="my-MM"/>
        </w:rPr>
        <w:t>)</w:t>
      </w:r>
      <w:r w:rsidRPr="0016712D">
        <w:rPr>
          <w:rFonts w:ascii="Verdana" w:hAnsi="Verdana" w:cs="Arial"/>
          <w:iCs/>
          <w:sz w:val="20"/>
          <w:szCs w:val="20"/>
          <w:lang w:val="bg-BG" w:eastAsia="bg-BG" w:bidi="my-MM"/>
        </w:rPr>
        <w:t xml:space="preserve">. Стойността в колона 7  се получава като </w:t>
      </w:r>
      <w:del w:id="20" w:author="Penka Neshevska" w:date="2025-10-30T11:47:00Z">
        <w:r w:rsidRPr="0016712D" w:rsidDel="0044794C">
          <w:rPr>
            <w:rFonts w:ascii="Verdana" w:hAnsi="Verdana" w:cs="Arial"/>
            <w:iCs/>
            <w:sz w:val="20"/>
            <w:szCs w:val="20"/>
            <w:lang w:val="bg-BG" w:eastAsia="bg-BG" w:bidi="my-MM"/>
          </w:rPr>
          <w:delText xml:space="preserve">броят раздадени пакети от колона „Брой пакети за новородени деца“ (включваща сбора от двете колони - „ За деца от 0-6 месечна възраст“ и „ За деца от 6 - 12 месечна възраст“) от аналитичната таблица на Приложение 8 се умножи по единичната стойност на пакета и към получената сума се добавят </w:delText>
        </w:r>
      </w:del>
      <w:ins w:id="21" w:author="Penka Neshevska" w:date="2025-10-30T11:47:00Z">
        <w:r w:rsidR="0044794C">
          <w:rPr>
            <w:rFonts w:ascii="Verdana" w:hAnsi="Verdana" w:cs="Arial"/>
            <w:iCs/>
            <w:sz w:val="20"/>
            <w:szCs w:val="20"/>
            <w:lang w:val="bg-BG" w:eastAsia="bg-BG" w:bidi="my-MM"/>
          </w:rPr>
          <w:t xml:space="preserve">сбор от </w:t>
        </w:r>
      </w:ins>
      <w:ins w:id="22" w:author="Penka Neshevska" w:date="2025-10-30T11:57:00Z">
        <w:r w:rsidR="002F532D">
          <w:rPr>
            <w:rFonts w:ascii="Verdana" w:hAnsi="Verdana" w:cs="Arial"/>
            <w:iCs/>
            <w:sz w:val="20"/>
            <w:szCs w:val="20"/>
            <w:lang w:val="bg-BG" w:eastAsia="bg-BG" w:bidi="my-MM"/>
          </w:rPr>
          <w:t xml:space="preserve">стойността на </w:t>
        </w:r>
      </w:ins>
      <w:ins w:id="23" w:author="Penka Neshevska" w:date="2025-10-30T11:47:00Z">
        <w:r w:rsidR="0044794C">
          <w:rPr>
            <w:rFonts w:ascii="Verdana" w:hAnsi="Verdana" w:cs="Arial"/>
            <w:iCs/>
            <w:sz w:val="20"/>
            <w:szCs w:val="20"/>
            <w:lang w:val="bg-BG" w:eastAsia="bg-BG" w:bidi="my-MM"/>
          </w:rPr>
          <w:t xml:space="preserve">общо </w:t>
        </w:r>
      </w:ins>
      <w:ins w:id="24" w:author="Penka Neshevska" w:date="2025-10-30T11:48:00Z">
        <w:r w:rsidR="0044794C">
          <w:rPr>
            <w:rFonts w:ascii="Verdana" w:hAnsi="Verdana" w:cs="Arial"/>
            <w:iCs/>
            <w:sz w:val="20"/>
            <w:szCs w:val="20"/>
            <w:lang w:val="bg-BG" w:eastAsia="bg-BG" w:bidi="my-MM"/>
          </w:rPr>
          <w:t xml:space="preserve">раздадените стоки </w:t>
        </w:r>
      </w:ins>
      <w:ins w:id="25" w:author="Penka Neshevska" w:date="2025-10-30T12:12:00Z">
        <w:r w:rsidR="00674576" w:rsidRPr="002B3C1B">
          <w:rPr>
            <w:rFonts w:ascii="Verdana" w:hAnsi="Verdana" w:cs="Arial"/>
            <w:iCs/>
            <w:sz w:val="20"/>
            <w:szCs w:val="20"/>
            <w:lang w:val="bg-BG" w:eastAsia="bg-BG" w:bidi="my-MM"/>
          </w:rPr>
          <w:t>за новородени деца</w:t>
        </w:r>
        <w:r w:rsidR="00674576">
          <w:rPr>
            <w:rFonts w:ascii="Verdana" w:hAnsi="Verdana" w:cs="Arial"/>
            <w:iCs/>
            <w:sz w:val="20"/>
            <w:szCs w:val="20"/>
            <w:lang w:val="bg-BG" w:eastAsia="bg-BG" w:bidi="my-MM"/>
          </w:rPr>
          <w:t xml:space="preserve"> </w:t>
        </w:r>
      </w:ins>
      <w:ins w:id="26" w:author="Penka Neshevska" w:date="2025-10-30T11:48:00Z">
        <w:r w:rsidR="0044794C">
          <w:rPr>
            <w:rFonts w:ascii="Verdana" w:hAnsi="Verdana" w:cs="Arial"/>
            <w:iCs/>
            <w:sz w:val="20"/>
            <w:szCs w:val="20"/>
            <w:lang w:val="bg-BG" w:eastAsia="bg-BG" w:bidi="my-MM"/>
          </w:rPr>
          <w:t xml:space="preserve">за отчетния период </w:t>
        </w:r>
      </w:ins>
      <w:ins w:id="27" w:author="Penka Neshevska" w:date="2025-10-30T11:49:00Z">
        <w:r w:rsidR="0044794C">
          <w:rPr>
            <w:rFonts w:ascii="Verdana" w:hAnsi="Verdana" w:cs="Arial"/>
            <w:iCs/>
            <w:sz w:val="20"/>
            <w:szCs w:val="20"/>
            <w:lang w:val="bg-BG" w:eastAsia="bg-BG" w:bidi="my-MM"/>
          </w:rPr>
          <w:t xml:space="preserve">и </w:t>
        </w:r>
      </w:ins>
      <w:r w:rsidRPr="0016712D">
        <w:rPr>
          <w:rFonts w:ascii="Verdana" w:hAnsi="Verdana" w:cs="Arial"/>
          <w:iCs/>
          <w:sz w:val="20"/>
          <w:szCs w:val="20"/>
          <w:lang w:val="bg-BG" w:eastAsia="bg-BG" w:bidi="my-MM"/>
        </w:rPr>
        <w:t>административни</w:t>
      </w:r>
      <w:ins w:id="28" w:author="Penka Neshevska" w:date="2025-10-30T11:49:00Z">
        <w:r w:rsidR="0044794C">
          <w:rPr>
            <w:rFonts w:ascii="Verdana" w:hAnsi="Verdana" w:cs="Arial"/>
            <w:iCs/>
            <w:sz w:val="20"/>
            <w:szCs w:val="20"/>
            <w:lang w:val="bg-BG" w:eastAsia="bg-BG" w:bidi="my-MM"/>
          </w:rPr>
          <w:t>те</w:t>
        </w:r>
      </w:ins>
      <w:r w:rsidRPr="0016712D">
        <w:rPr>
          <w:rFonts w:ascii="Verdana" w:hAnsi="Verdana" w:cs="Arial"/>
          <w:iCs/>
          <w:sz w:val="20"/>
          <w:szCs w:val="20"/>
          <w:lang w:val="bg-BG" w:eastAsia="bg-BG" w:bidi="my-MM"/>
        </w:rPr>
        <w:t xml:space="preserve"> разходи и разходи за транспорт и съхранение, определени като единна ставка в размер на 7 на сто</w:t>
      </w:r>
      <w:ins w:id="29" w:author="Penka Neshevska" w:date="2025-10-30T12:11:00Z">
        <w:r w:rsidR="002B3C1B" w:rsidRPr="002B3C1B">
          <w:t xml:space="preserve"> </w:t>
        </w:r>
        <w:r w:rsidR="002B3C1B" w:rsidRPr="002B3C1B">
          <w:rPr>
            <w:rFonts w:ascii="Verdana" w:hAnsi="Verdana" w:cs="Arial"/>
            <w:iCs/>
            <w:sz w:val="20"/>
            <w:szCs w:val="20"/>
            <w:lang w:val="bg-BG" w:eastAsia="bg-BG" w:bidi="my-MM"/>
          </w:rPr>
          <w:t>от общата стойност на  раздадените стоки за новородени деца</w:t>
        </w:r>
      </w:ins>
      <w:ins w:id="30" w:author="Penka Neshevska" w:date="2025-10-30T12:01:00Z">
        <w:r w:rsidR="00EA25B1">
          <w:rPr>
            <w:rFonts w:ascii="Verdana" w:hAnsi="Verdana" w:cs="Arial"/>
            <w:iCs/>
            <w:sz w:val="20"/>
            <w:szCs w:val="20"/>
            <w:lang w:val="bg-BG" w:eastAsia="bg-BG" w:bidi="my-MM"/>
          </w:rPr>
          <w:t>,</w:t>
        </w:r>
      </w:ins>
      <w:ins w:id="31" w:author="Penka Neshevska" w:date="2025-10-30T11:49:00Z">
        <w:r w:rsidR="0044794C">
          <w:rPr>
            <w:rFonts w:ascii="Verdana" w:hAnsi="Verdana" w:cs="Arial"/>
            <w:iCs/>
            <w:sz w:val="20"/>
            <w:szCs w:val="20"/>
            <w:lang w:val="bg-BG" w:eastAsia="bg-BG" w:bidi="my-MM"/>
          </w:rPr>
          <w:t xml:space="preserve"> в съотношение 1:5 за региони в преход</w:t>
        </w:r>
      </w:ins>
      <w:r w:rsidRPr="0016712D">
        <w:rPr>
          <w:rFonts w:ascii="Verdana" w:hAnsi="Verdana" w:cs="Arial"/>
          <w:iCs/>
          <w:sz w:val="20"/>
          <w:szCs w:val="20"/>
          <w:lang w:val="bg-BG" w:eastAsia="bg-BG" w:bidi="my-MM"/>
        </w:rPr>
        <w:t xml:space="preserve">. </w:t>
      </w:r>
      <w:del w:id="32" w:author="Penka Neshevska" w:date="2025-10-30T11:50:00Z">
        <w:r w:rsidRPr="0016712D" w:rsidDel="00A6268B">
          <w:rPr>
            <w:rFonts w:ascii="Verdana" w:hAnsi="Verdana" w:cs="Arial"/>
            <w:iCs/>
            <w:sz w:val="20"/>
            <w:szCs w:val="20"/>
            <w:lang w:val="bg-BG" w:eastAsia="bg-BG" w:bidi="my-MM"/>
          </w:rPr>
          <w:delText xml:space="preserve">Въвеждането на стойностите следва да е отделно за двата типа региони, на чиято територия се изпълняват дейностите по проекта. </w:delText>
        </w:r>
      </w:del>
      <w:r w:rsidRPr="0016712D">
        <w:rPr>
          <w:rFonts w:ascii="Verdana" w:hAnsi="Verdana" w:cs="Arial"/>
          <w:b/>
          <w:iCs/>
          <w:sz w:val="20"/>
          <w:szCs w:val="20"/>
          <w:lang w:val="bg-BG" w:eastAsia="bg-BG" w:bidi="my-MM"/>
        </w:rPr>
        <w:t xml:space="preserve">Посочените стойности </w:t>
      </w:r>
      <w:r w:rsidRPr="0016712D">
        <w:rPr>
          <w:rFonts w:ascii="Verdana" w:hAnsi="Verdana" w:cs="Arial"/>
          <w:b/>
          <w:iCs/>
          <w:sz w:val="20"/>
          <w:szCs w:val="20"/>
          <w:u w:val="single"/>
          <w:lang w:val="bg-BG" w:eastAsia="bg-BG" w:bidi="my-MM"/>
        </w:rPr>
        <w:t>не включват</w:t>
      </w:r>
      <w:r w:rsidRPr="0016712D">
        <w:rPr>
          <w:rFonts w:ascii="Verdana" w:hAnsi="Verdana" w:cs="Arial"/>
          <w:b/>
          <w:iCs/>
          <w:sz w:val="20"/>
          <w:szCs w:val="20"/>
          <w:lang w:val="bg-BG" w:eastAsia="bg-BG" w:bidi="my-MM"/>
        </w:rPr>
        <w:t xml:space="preserve"> разходите за съпътстващи мерки, определени като единна ставка в размер на 7 на сто от разходите за стоки</w:t>
      </w:r>
      <w:r w:rsidRPr="0016712D">
        <w:rPr>
          <w:rFonts w:ascii="Verdana" w:hAnsi="Verdana" w:cs="Arial"/>
          <w:b/>
          <w:bCs/>
          <w:iCs/>
          <w:sz w:val="20"/>
          <w:szCs w:val="20"/>
          <w:lang w:val="bg-BG" w:eastAsia="bg-BG" w:bidi="my-MM"/>
        </w:rPr>
        <w:t xml:space="preserve"> за новородени деца</w:t>
      </w:r>
      <w:r w:rsidRPr="0016712D">
        <w:rPr>
          <w:rFonts w:ascii="Verdana" w:hAnsi="Verdana" w:cs="Arial"/>
          <w:b/>
          <w:iCs/>
          <w:sz w:val="20"/>
          <w:szCs w:val="20"/>
          <w:lang w:val="bg-BG" w:eastAsia="bg-BG" w:bidi="my-MM"/>
        </w:rPr>
        <w:t>.</w:t>
      </w:r>
      <w:r w:rsidRPr="0016712D">
        <w:rPr>
          <w:rFonts w:ascii="Verdana" w:hAnsi="Verdana" w:cs="Arial"/>
          <w:iCs/>
          <w:sz w:val="20"/>
          <w:szCs w:val="20"/>
          <w:lang w:val="bg-BG" w:eastAsia="bg-BG" w:bidi="my-MM"/>
        </w:rPr>
        <w:t xml:space="preserve"> </w:t>
      </w:r>
    </w:p>
    <w:p w14:paraId="69B28AD6" w14:textId="018513BB" w:rsidR="000439A6" w:rsidRPr="002B5669" w:rsidRDefault="00C00E50" w:rsidP="000439A6">
      <w:pPr>
        <w:spacing w:before="120" w:after="0" w:line="264" w:lineRule="auto"/>
        <w:jc w:val="both"/>
        <w:rPr>
          <w:ins w:id="33" w:author="Penka Neshevska" w:date="2025-10-28T14:05:00Z"/>
          <w:rFonts w:ascii="Arial" w:eastAsia="Calibri" w:hAnsi="Arial" w:cs="Arial"/>
          <w:sz w:val="20"/>
          <w:szCs w:val="20"/>
          <w:lang w:val="bg-BG"/>
        </w:rPr>
      </w:pPr>
      <w:r w:rsidRPr="0016712D">
        <w:rPr>
          <w:rFonts w:ascii="Verdana" w:hAnsi="Verdana" w:cs="Arial"/>
          <w:snapToGrid w:val="0"/>
          <w:sz w:val="20"/>
          <w:szCs w:val="20"/>
          <w:lang w:val="bg-BG"/>
        </w:rPr>
        <w:t xml:space="preserve">Информацията следва да бъде релевантна с данните </w:t>
      </w:r>
      <w:r w:rsidRPr="00423877">
        <w:rPr>
          <w:rFonts w:ascii="Verdana" w:hAnsi="Verdana" w:cs="Arial"/>
          <w:snapToGrid w:val="0"/>
          <w:sz w:val="20"/>
          <w:szCs w:val="20"/>
          <w:lang w:val="bg-BG"/>
        </w:rPr>
        <w:t xml:space="preserve">от </w:t>
      </w:r>
      <w:r w:rsidRPr="00423877">
        <w:rPr>
          <w:rFonts w:ascii="Verdana" w:eastAsia="Calibri" w:hAnsi="Verdana" w:cs="Arial"/>
          <w:sz w:val="20"/>
          <w:szCs w:val="20"/>
          <w:lang w:val="bg-BG"/>
        </w:rPr>
        <w:t xml:space="preserve">Приложение </w:t>
      </w:r>
      <w:r w:rsidR="007E0E65" w:rsidRPr="00423877">
        <w:rPr>
          <w:rFonts w:ascii="Verdana" w:eastAsia="Calibri" w:hAnsi="Verdana" w:cs="Arial"/>
          <w:sz w:val="20"/>
          <w:szCs w:val="20"/>
          <w:lang w:val="bg-BG"/>
        </w:rPr>
        <w:t>3</w:t>
      </w:r>
      <w:r w:rsidRPr="00423877">
        <w:rPr>
          <w:rFonts w:ascii="Verdana" w:eastAsia="Calibri" w:hAnsi="Verdana" w:cs="Arial"/>
          <w:sz w:val="20"/>
          <w:szCs w:val="20"/>
          <w:lang w:val="bg-BG"/>
        </w:rPr>
        <w:t xml:space="preserve"> </w:t>
      </w:r>
      <w:r w:rsidR="007E0E65" w:rsidRPr="00423877">
        <w:rPr>
          <w:rFonts w:ascii="Verdana" w:eastAsia="Calibri" w:hAnsi="Verdana" w:cs="Arial"/>
          <w:sz w:val="20"/>
          <w:szCs w:val="20"/>
          <w:lang w:val="bg-BG"/>
        </w:rPr>
        <w:t>„Финансов отчет</w:t>
      </w:r>
      <w:r w:rsidR="007E0E65" w:rsidRPr="00423877">
        <w:rPr>
          <w:rFonts w:ascii="Verdana" w:hAnsi="Verdana" w:cs="Arial"/>
          <w:snapToGrid w:val="0"/>
          <w:sz w:val="20"/>
          <w:szCs w:val="20"/>
          <w:lang w:val="bg-BG"/>
        </w:rPr>
        <w:t>“.</w:t>
      </w:r>
      <w:ins w:id="34" w:author="Penka Neshevska" w:date="2025-10-28T14:05:00Z">
        <w:r w:rsidR="000439A6" w:rsidRPr="000439A6">
          <w:rPr>
            <w:rFonts w:ascii="Arial" w:eastAsia="Calibri" w:hAnsi="Arial" w:cs="Arial"/>
            <w:sz w:val="20"/>
            <w:szCs w:val="20"/>
            <w:lang w:val="bg-BG"/>
          </w:rPr>
          <w:t xml:space="preserve"> </w:t>
        </w:r>
        <w:r w:rsidR="000439A6" w:rsidRPr="00444D58">
          <w:rPr>
            <w:rFonts w:ascii="Arial" w:eastAsia="Calibri" w:hAnsi="Arial" w:cs="Arial"/>
            <w:sz w:val="20"/>
            <w:szCs w:val="20"/>
            <w:lang w:val="bg-BG"/>
          </w:rPr>
          <w:t xml:space="preserve">Стойността се </w:t>
        </w:r>
        <w:proofErr w:type="spellStart"/>
        <w:r w:rsidR="000439A6" w:rsidRPr="00444D58">
          <w:rPr>
            <w:rFonts w:ascii="Arial" w:eastAsia="Calibri" w:hAnsi="Arial" w:cs="Arial"/>
            <w:sz w:val="20"/>
            <w:szCs w:val="20"/>
            <w:lang w:val="bg-BG"/>
          </w:rPr>
          <w:t>превалу</w:t>
        </w:r>
        <w:r w:rsidR="000439A6">
          <w:rPr>
            <w:rFonts w:ascii="Arial" w:eastAsia="Calibri" w:hAnsi="Arial" w:cs="Arial"/>
            <w:sz w:val="20"/>
            <w:szCs w:val="20"/>
            <w:lang w:val="bg-BG"/>
          </w:rPr>
          <w:t>тира</w:t>
        </w:r>
        <w:proofErr w:type="spellEnd"/>
        <w:r w:rsidR="000439A6">
          <w:rPr>
            <w:rFonts w:ascii="Arial" w:eastAsia="Calibri" w:hAnsi="Arial" w:cs="Arial"/>
            <w:sz w:val="20"/>
            <w:szCs w:val="20"/>
            <w:lang w:val="bg-BG"/>
          </w:rPr>
          <w:t xml:space="preserve"> по валутен курс 1 EUR = 1,</w:t>
        </w:r>
        <w:r w:rsidR="000439A6" w:rsidRPr="00444D58">
          <w:rPr>
            <w:rFonts w:ascii="Arial" w:eastAsia="Calibri" w:hAnsi="Arial" w:cs="Arial"/>
            <w:sz w:val="20"/>
            <w:szCs w:val="20"/>
            <w:lang w:val="bg-BG"/>
          </w:rPr>
          <w:t xml:space="preserve">95583 BGN, съгласно Закона за въвеждане на еврото в </w:t>
        </w:r>
        <w:r w:rsidR="000439A6">
          <w:rPr>
            <w:rFonts w:ascii="Arial" w:eastAsia="Calibri" w:hAnsi="Arial" w:cs="Arial"/>
            <w:sz w:val="20"/>
            <w:szCs w:val="20"/>
            <w:lang w:val="bg-BG"/>
          </w:rPr>
          <w:t>Република България и се прилага</w:t>
        </w:r>
        <w:r w:rsidR="000439A6" w:rsidRPr="00444D58">
          <w:rPr>
            <w:rFonts w:ascii="Arial" w:eastAsia="Calibri" w:hAnsi="Arial" w:cs="Arial"/>
            <w:sz w:val="20"/>
            <w:szCs w:val="20"/>
            <w:lang w:val="bg-BG"/>
          </w:rPr>
          <w:t xml:space="preserve"> от 01.01.2026 г.</w:t>
        </w:r>
      </w:ins>
    </w:p>
    <w:p w14:paraId="7E826B61" w14:textId="52B439CB" w:rsidR="00C00E50" w:rsidRPr="0016712D" w:rsidRDefault="00C00E50" w:rsidP="00C00E50">
      <w:pPr>
        <w:spacing w:before="120" w:after="120" w:line="240" w:lineRule="auto"/>
        <w:jc w:val="both"/>
        <w:rPr>
          <w:rFonts w:ascii="Verdana" w:hAnsi="Verdana" w:cs="Arial"/>
          <w:b/>
          <w:iCs/>
          <w:sz w:val="20"/>
          <w:szCs w:val="20"/>
          <w:lang w:val="bg-BG" w:eastAsia="bg-BG"/>
        </w:rPr>
      </w:pPr>
      <w:r w:rsidRPr="00423877">
        <w:rPr>
          <w:rFonts w:ascii="Verdana" w:hAnsi="Verdana" w:cs="Arial"/>
          <w:b/>
          <w:iCs/>
          <w:sz w:val="20"/>
          <w:szCs w:val="20"/>
          <w:lang w:val="bg-BG" w:eastAsia="bg-BG"/>
        </w:rPr>
        <w:t xml:space="preserve">Данни по изпълнение на </w:t>
      </w:r>
      <w:r w:rsidRPr="003673B3">
        <w:rPr>
          <w:rFonts w:ascii="Verdana" w:hAnsi="Verdana" w:cs="Arial"/>
          <w:b/>
          <w:iCs/>
          <w:sz w:val="20"/>
          <w:szCs w:val="20"/>
          <w:lang w:val="bg-BG" w:eastAsia="bg-BG"/>
        </w:rPr>
        <w:t>показатели</w:t>
      </w:r>
      <w:r w:rsidRPr="00423877">
        <w:rPr>
          <w:rFonts w:ascii="Verdana" w:hAnsi="Verdana" w:cs="Arial"/>
          <w:b/>
          <w:iCs/>
          <w:sz w:val="20"/>
          <w:szCs w:val="20"/>
          <w:lang w:val="bg-BG" w:eastAsia="bg-BG"/>
        </w:rPr>
        <w:t xml:space="preserve">те </w:t>
      </w:r>
      <w:r w:rsidRPr="003673B3">
        <w:rPr>
          <w:rFonts w:ascii="Verdana" w:hAnsi="Verdana" w:cs="Arial"/>
          <w:b/>
          <w:iCs/>
          <w:sz w:val="20"/>
          <w:szCs w:val="20"/>
          <w:lang w:val="bg-BG" w:eastAsia="bg-BG"/>
        </w:rPr>
        <w:t>за резултат</w:t>
      </w:r>
      <w:r w:rsidRPr="00423877">
        <w:rPr>
          <w:rFonts w:ascii="Verdana" w:hAnsi="Verdana" w:cs="Arial"/>
          <w:b/>
          <w:iCs/>
          <w:sz w:val="20"/>
          <w:szCs w:val="20"/>
          <w:lang w:val="bg-BG" w:eastAsia="bg-BG"/>
        </w:rPr>
        <w:t xml:space="preserve">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 xml:space="preserve">Приложение </w:t>
      </w:r>
      <w:r w:rsidR="009D5641" w:rsidRPr="00423877">
        <w:rPr>
          <w:rFonts w:ascii="Verdana" w:hAnsi="Verdana" w:cs="Arial"/>
          <w:b/>
          <w:snapToGrid w:val="0"/>
          <w:sz w:val="20"/>
          <w:szCs w:val="20"/>
          <w:lang w:val="bg-BG"/>
        </w:rPr>
        <w:t>8</w:t>
      </w:r>
      <w:r w:rsidRPr="003673B3">
        <w:rPr>
          <w:rFonts w:ascii="Verdana" w:hAnsi="Verdana" w:cs="Arial"/>
          <w:b/>
          <w:snapToGrid w:val="0"/>
          <w:sz w:val="20"/>
          <w:szCs w:val="20"/>
          <w:lang w:val="bg-BG"/>
        </w:rPr>
        <w:t>)</w:t>
      </w:r>
      <w:r w:rsidRPr="00423877">
        <w:rPr>
          <w:rFonts w:ascii="Verdana" w:hAnsi="Verdana" w:cs="Arial"/>
          <w:b/>
          <w:iCs/>
          <w:sz w:val="20"/>
          <w:szCs w:val="20"/>
          <w:lang w:val="bg-BG" w:eastAsia="bg-BG"/>
        </w:rPr>
        <w:t>:</w:t>
      </w:r>
    </w:p>
    <w:p w14:paraId="509D1BC3" w14:textId="663A93F3" w:rsidR="00B81A6F" w:rsidRPr="0016712D" w:rsidRDefault="00636EB3" w:rsidP="00672408">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Независимо от начините на раздаване на </w:t>
      </w:r>
      <w:r w:rsidR="007076D4" w:rsidRPr="0016712D">
        <w:rPr>
          <w:rFonts w:ascii="Verdana" w:hAnsi="Verdana" w:cs="Arial"/>
          <w:snapToGrid w:val="0"/>
          <w:sz w:val="20"/>
          <w:szCs w:val="20"/>
          <w:lang w:val="bg-BG"/>
        </w:rPr>
        <w:t>пакетите за новородени деца</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към всяко искане за плащане, </w:t>
      </w:r>
      <w:r w:rsidR="00CB56D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предоставя</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данни за </w:t>
      </w:r>
      <w:r w:rsidRPr="0016712D">
        <w:rPr>
          <w:rFonts w:ascii="Verdana" w:hAnsi="Verdana" w:cs="Arial"/>
          <w:snapToGrid w:val="0"/>
          <w:sz w:val="20"/>
          <w:szCs w:val="20"/>
          <w:lang w:val="bg-BG"/>
        </w:rPr>
        <w:t>изброените</w:t>
      </w:r>
      <w:r w:rsidR="00957403" w:rsidRPr="0016712D">
        <w:rPr>
          <w:rFonts w:ascii="Verdana" w:hAnsi="Verdana" w:cs="Arial"/>
          <w:snapToGrid w:val="0"/>
          <w:sz w:val="20"/>
          <w:szCs w:val="20"/>
          <w:lang w:val="bg-BG"/>
        </w:rPr>
        <w:t xml:space="preserve"> по–долу </w:t>
      </w:r>
      <w:r w:rsidRPr="0016712D">
        <w:rPr>
          <w:rFonts w:ascii="Verdana" w:hAnsi="Verdana" w:cs="Arial"/>
          <w:snapToGrid w:val="0"/>
          <w:sz w:val="20"/>
          <w:szCs w:val="20"/>
          <w:lang w:val="bg-BG"/>
        </w:rPr>
        <w:t xml:space="preserve">показатели </w:t>
      </w:r>
      <w:r w:rsidR="007076D4" w:rsidRPr="0016712D">
        <w:rPr>
          <w:rFonts w:ascii="Verdana" w:hAnsi="Verdana" w:cs="Arial"/>
          <w:snapToGrid w:val="0"/>
          <w:sz w:val="20"/>
          <w:szCs w:val="20"/>
          <w:lang w:val="bg-BG"/>
        </w:rPr>
        <w:t>с натрупване</w:t>
      </w:r>
      <w:r w:rsidRPr="0016712D">
        <w:rPr>
          <w:rFonts w:ascii="Verdana" w:hAnsi="Verdana" w:cs="Arial"/>
          <w:snapToGrid w:val="0"/>
          <w:sz w:val="20"/>
          <w:szCs w:val="20"/>
          <w:lang w:val="bg-BG"/>
        </w:rPr>
        <w:t xml:space="preserve"> </w:t>
      </w:r>
      <w:r w:rsidR="00957403" w:rsidRPr="0016712D">
        <w:rPr>
          <w:rFonts w:ascii="Verdana" w:hAnsi="Verdana" w:cs="Arial"/>
          <w:snapToGrid w:val="0"/>
          <w:sz w:val="20"/>
          <w:szCs w:val="20"/>
          <w:lang w:val="bg-BG"/>
        </w:rPr>
        <w:t xml:space="preserve">в Аналитичната таблица на </w:t>
      </w:r>
      <w:r w:rsidR="00397F21" w:rsidRPr="0016712D">
        <w:rPr>
          <w:rFonts w:ascii="Verdana" w:hAnsi="Verdana" w:cs="Arial"/>
          <w:snapToGrid w:val="0"/>
          <w:sz w:val="20"/>
          <w:szCs w:val="20"/>
          <w:lang w:val="bg-BG"/>
        </w:rPr>
        <w:t xml:space="preserve">Приложение № </w:t>
      </w:r>
      <w:r w:rsidR="009D5641" w:rsidRPr="0016712D">
        <w:rPr>
          <w:rFonts w:ascii="Verdana" w:hAnsi="Verdana" w:cs="Arial"/>
          <w:snapToGrid w:val="0"/>
          <w:sz w:val="20"/>
          <w:szCs w:val="20"/>
          <w:lang w:val="bg-BG"/>
        </w:rPr>
        <w:t xml:space="preserve">8 </w:t>
      </w:r>
      <w:r w:rsidR="00882D7F" w:rsidRPr="003673B3">
        <w:rPr>
          <w:rFonts w:ascii="Verdana" w:hAnsi="Verdana" w:cs="Arial"/>
          <w:snapToGrid w:val="0"/>
          <w:sz w:val="20"/>
          <w:szCs w:val="20"/>
          <w:lang w:val="bg-BG"/>
        </w:rPr>
        <w:t>(</w:t>
      </w:r>
      <w:r w:rsidR="00882D7F" w:rsidRPr="0016712D">
        <w:rPr>
          <w:rFonts w:ascii="Verdana" w:hAnsi="Verdana" w:cs="Arial"/>
          <w:snapToGrid w:val="0"/>
          <w:sz w:val="20"/>
          <w:szCs w:val="20"/>
          <w:lang w:val="bg-BG"/>
        </w:rPr>
        <w:t xml:space="preserve">за целия период на изпълнение на проекта) </w:t>
      </w:r>
      <w:r w:rsidR="00957403" w:rsidRPr="0016712D">
        <w:rPr>
          <w:rFonts w:ascii="Verdana" w:hAnsi="Verdana" w:cs="Arial"/>
          <w:snapToGrid w:val="0"/>
          <w:sz w:val="20"/>
          <w:szCs w:val="20"/>
          <w:lang w:val="bg-BG"/>
        </w:rPr>
        <w:t xml:space="preserve">и </w:t>
      </w:r>
      <w:r w:rsidR="00A07AFD" w:rsidRPr="0016712D">
        <w:rPr>
          <w:rFonts w:ascii="Verdana" w:hAnsi="Verdana" w:cs="Arial"/>
          <w:snapToGrid w:val="0"/>
          <w:sz w:val="20"/>
          <w:szCs w:val="20"/>
          <w:lang w:val="bg-BG"/>
        </w:rPr>
        <w:t xml:space="preserve">без натрупване </w:t>
      </w:r>
      <w:r w:rsidR="00882D7F" w:rsidRPr="0016712D">
        <w:rPr>
          <w:rFonts w:ascii="Verdana" w:hAnsi="Verdana" w:cs="Arial"/>
          <w:snapToGrid w:val="0"/>
          <w:sz w:val="20"/>
          <w:szCs w:val="20"/>
          <w:lang w:val="bg-BG"/>
        </w:rPr>
        <w:t>в таблица „Общо“ на същото приложение (за действително получилите подкрепа крайни получатели през съответния отчетен период)</w:t>
      </w:r>
      <w:r w:rsidR="00B81A6F" w:rsidRPr="0016712D">
        <w:rPr>
          <w:rFonts w:ascii="Verdana" w:hAnsi="Verdana" w:cs="Arial"/>
          <w:snapToGrid w:val="0"/>
          <w:sz w:val="20"/>
          <w:szCs w:val="20"/>
          <w:lang w:val="bg-BG"/>
        </w:rPr>
        <w:t>:</w:t>
      </w:r>
    </w:p>
    <w:p w14:paraId="1454E35D"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Общ брой крайни получатели получили подкрепа </w:t>
      </w:r>
      <w:r w:rsidRPr="0016712D">
        <w:rPr>
          <w:rFonts w:ascii="Verdana" w:hAnsi="Verdana" w:cs="Arial"/>
          <w:snapToGrid w:val="0"/>
          <w:sz w:val="20"/>
          <w:szCs w:val="20"/>
          <w:lang w:val="bg-BG"/>
        </w:rPr>
        <w:t xml:space="preserve"> - това е общият брой на лицата, получили материална подкрепа (данните се посочват в съответната колона на Приложението);</w:t>
      </w:r>
    </w:p>
    <w:p w14:paraId="17A31133"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Общ брой деца на възраст под 18 години</w:t>
      </w:r>
      <w:r w:rsidRPr="0016712D">
        <w:rPr>
          <w:rFonts w:ascii="Verdana" w:hAnsi="Verdana" w:cs="Arial"/>
          <w:snapToGrid w:val="0"/>
          <w:sz w:val="20"/>
          <w:szCs w:val="20"/>
          <w:lang w:val="bg-BG"/>
        </w:rPr>
        <w:t xml:space="preserve"> - това е общият брой на лицата, навършили 17 години или по-малко, получили материална подкрепа (данните се посочват в съответната колона на Приложението);</w:t>
      </w:r>
    </w:p>
    <w:p w14:paraId="65D77DA8"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Брой на жените - </w:t>
      </w:r>
      <w:r w:rsidRPr="0016712D">
        <w:rPr>
          <w:rFonts w:ascii="Verdana" w:hAnsi="Verdana" w:cs="Arial"/>
          <w:snapToGrid w:val="0"/>
          <w:sz w:val="20"/>
          <w:szCs w:val="20"/>
          <w:lang w:val="bg-BG"/>
        </w:rPr>
        <w:t>това е общият брой на жените, независимо от тяхната възраст, получили материална подкрепа (данните се посочват в съответната колона на Приложението);</w:t>
      </w:r>
    </w:p>
    <w:p w14:paraId="16FC95B6"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увреждания</w:t>
      </w:r>
      <w:r w:rsidRPr="0016712D">
        <w:rPr>
          <w:rFonts w:ascii="Verdana" w:hAnsi="Verdana" w:cs="Arial"/>
          <w:snapToGrid w:val="0"/>
          <w:sz w:val="20"/>
          <w:szCs w:val="20"/>
          <w:lang w:val="bg-BG"/>
        </w:rPr>
        <w:t xml:space="preserve"> - </w:t>
      </w:r>
      <w:r w:rsidRPr="0016712D">
        <w:rPr>
          <w:rFonts w:ascii="Verdana" w:hAnsi="Verdana" w:cs="Arial"/>
          <w:iCs/>
          <w:snapToGrid w:val="0"/>
          <w:sz w:val="20"/>
          <w:szCs w:val="20"/>
          <w:lang w:val="bg-BG"/>
        </w:rPr>
        <w:t xml:space="preserve">„Участници с увреждания“ са лица, които са регистрирани с увреждания според националните определения и са </w:t>
      </w:r>
      <w:r w:rsidRPr="0016712D">
        <w:rPr>
          <w:rFonts w:ascii="Verdana" w:hAnsi="Verdana" w:cs="Arial"/>
          <w:snapToGrid w:val="0"/>
          <w:sz w:val="20"/>
          <w:szCs w:val="20"/>
          <w:lang w:val="bg-BG"/>
        </w:rPr>
        <w:t>получили материална подкрепа (данните се посочват в съответната колона на Приложението);</w:t>
      </w:r>
    </w:p>
    <w:p w14:paraId="73082E5F"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гражданите на трети държави</w:t>
      </w:r>
      <w:r w:rsidRPr="0016712D">
        <w:rPr>
          <w:rFonts w:ascii="Verdana" w:hAnsi="Verdana" w:cs="Arial"/>
          <w:snapToGrid w:val="0"/>
          <w:sz w:val="20"/>
          <w:szCs w:val="20"/>
          <w:lang w:val="bg-BG"/>
        </w:rPr>
        <w:t xml:space="preserve"> – това са л</w:t>
      </w:r>
      <w:r w:rsidRPr="0016712D">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Pr="0016712D">
        <w:rPr>
          <w:rFonts w:ascii="Verdana" w:hAnsi="Verdana" w:cs="Arial"/>
          <w:snapToGrid w:val="0"/>
          <w:sz w:val="20"/>
          <w:szCs w:val="20"/>
          <w:lang w:val="bg-BG"/>
        </w:rPr>
        <w:t>и са получили материална подкрепа (данните се посочват в съответната колона на Приложението);</w:t>
      </w:r>
    </w:p>
    <w:p w14:paraId="1BE7E8C0"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Pr="0016712D">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материална подкрепа (данните се посочват в съответната колона на Приложението);</w:t>
      </w:r>
    </w:p>
    <w:p w14:paraId="2AD8D981"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Роми</w:t>
      </w:r>
      <w:r w:rsidRPr="0016712D">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материална подкрепа (данните се посочват в съответната колона на Приложението);</w:t>
      </w:r>
    </w:p>
    <w:p w14:paraId="5C1CF5D7" w14:textId="77777777" w:rsidR="00581ADD" w:rsidRPr="0016712D" w:rsidRDefault="00581ADD" w:rsidP="00581ADD">
      <w:pPr>
        <w:numPr>
          <w:ilvl w:val="0"/>
          <w:numId w:val="14"/>
        </w:numPr>
        <w:spacing w:before="120" w:after="120" w:line="240" w:lineRule="auto"/>
        <w:ind w:left="714" w:hanging="357"/>
        <w:jc w:val="both"/>
        <w:rPr>
          <w:rFonts w:ascii="Arial" w:hAnsi="Arial" w:cs="Arial"/>
          <w:snapToGrid w:val="0"/>
          <w:sz w:val="20"/>
          <w:szCs w:val="20"/>
          <w:lang w:val="bg-BG"/>
        </w:rPr>
      </w:pPr>
      <w:r w:rsidRPr="0016712D">
        <w:rPr>
          <w:rFonts w:ascii="Verdana" w:hAnsi="Verdana" w:cs="Arial"/>
          <w:b/>
          <w:snapToGrid w:val="0"/>
          <w:sz w:val="20"/>
          <w:szCs w:val="20"/>
          <w:lang w:val="bg-BG"/>
        </w:rPr>
        <w:t xml:space="preserve">Брой на бездомните, които са крайни получатели, или на засегнатите от изключване от жилищно настаняване крайни получатели </w:t>
      </w:r>
      <w:r w:rsidRPr="0016712D">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w:t>
      </w:r>
      <w:r w:rsidRPr="0016712D">
        <w:rPr>
          <w:rFonts w:ascii="Verdana" w:hAnsi="Verdana" w:cs="Arial"/>
          <w:snapToGrid w:val="0"/>
          <w:sz w:val="20"/>
          <w:szCs w:val="20"/>
          <w:lang w:val="bg-BG"/>
        </w:rPr>
        <w:lastRenderedPageBreak/>
        <w:t>настаняване според националните определения и са получили материална подкрепа (данните се посочват в съответната колона на Приложението).</w:t>
      </w:r>
    </w:p>
    <w:p w14:paraId="56736818" w14:textId="77777777" w:rsidR="00FB0CE4" w:rsidRPr="0016712D" w:rsidRDefault="00FB0CE4"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 или граждани на трети държави. За целите на отчитането на показателите е необходимо ромите да бъдат разграничени и отделно отчетени от другите малцинствени общности.</w:t>
      </w:r>
    </w:p>
    <w:p w14:paraId="19F2984B" w14:textId="00509001" w:rsidR="00FB0CE4" w:rsidRPr="00423877" w:rsidRDefault="00DC40B3"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Конкретният бенефициент </w:t>
      </w:r>
      <w:r w:rsidR="00FB0CE4" w:rsidRPr="0016712D">
        <w:rPr>
          <w:rFonts w:ascii="Verdana" w:hAnsi="Verdana" w:cs="Arial"/>
          <w:snapToGrid w:val="0"/>
          <w:sz w:val="20"/>
          <w:szCs w:val="20"/>
          <w:lang w:val="bg-BG"/>
        </w:rPr>
        <w:t xml:space="preserve">събира и попълва данни в „Аналитичната таблица“ от </w:t>
      </w:r>
      <w:r w:rsidR="00FB0CE4" w:rsidRPr="003673B3">
        <w:rPr>
          <w:rFonts w:ascii="Verdana" w:hAnsi="Verdana" w:cs="Arial"/>
          <w:snapToGrid w:val="0"/>
          <w:sz w:val="20"/>
          <w:szCs w:val="20"/>
          <w:lang w:val="bg-BG"/>
        </w:rPr>
        <w:t xml:space="preserve">Приложение </w:t>
      </w:r>
      <w:r w:rsidR="009D5641" w:rsidRPr="003673B3">
        <w:rPr>
          <w:rFonts w:ascii="Verdana" w:hAnsi="Verdana" w:cs="Arial"/>
          <w:snapToGrid w:val="0"/>
          <w:sz w:val="20"/>
          <w:szCs w:val="20"/>
          <w:lang w:val="bg-BG"/>
        </w:rPr>
        <w:t>8</w:t>
      </w:r>
      <w:r w:rsidR="009D5641"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 xml:space="preserve">за всички крайни получатели, които са получили подкрепа при изпълнение на </w:t>
      </w:r>
      <w:r w:rsidR="00BD065B" w:rsidRPr="00423877">
        <w:rPr>
          <w:rFonts w:ascii="Verdana" w:hAnsi="Verdana" w:cs="Arial"/>
          <w:snapToGrid w:val="0"/>
          <w:sz w:val="20"/>
          <w:szCs w:val="20"/>
          <w:lang w:val="bg-BG"/>
        </w:rPr>
        <w:t xml:space="preserve">Заповедта </w:t>
      </w:r>
      <w:r w:rsidR="00FB0CE4" w:rsidRPr="00423877">
        <w:rPr>
          <w:rFonts w:ascii="Verdana" w:hAnsi="Verdana" w:cs="Arial"/>
          <w:snapToGrid w:val="0"/>
          <w:sz w:val="20"/>
          <w:szCs w:val="20"/>
          <w:lang w:val="bg-BG"/>
        </w:rPr>
        <w:t xml:space="preserve">за БФП, през целия период на изпълнението му, като информацията се допълва и актуализира за всеки краен получател </w:t>
      </w:r>
      <w:r w:rsidR="009D5641" w:rsidRPr="00423877">
        <w:rPr>
          <w:rFonts w:ascii="Verdana" w:hAnsi="Verdana" w:cs="Arial"/>
          <w:snapToGrid w:val="0"/>
          <w:sz w:val="20"/>
          <w:szCs w:val="20"/>
          <w:lang w:val="bg-BG"/>
        </w:rPr>
        <w:t xml:space="preserve">получил подкрепа </w:t>
      </w:r>
      <w:r w:rsidR="00FB0CE4" w:rsidRPr="00423877">
        <w:rPr>
          <w:rFonts w:ascii="Verdana" w:hAnsi="Verdana" w:cs="Arial"/>
          <w:snapToGrid w:val="0"/>
          <w:sz w:val="20"/>
          <w:szCs w:val="20"/>
          <w:lang w:val="bg-BG"/>
        </w:rPr>
        <w:t>през съответния отчетен период</w:t>
      </w:r>
      <w:r w:rsidR="009D5641" w:rsidRPr="00423877">
        <w:rPr>
          <w:rFonts w:ascii="Verdana" w:hAnsi="Verdana" w:cs="Arial"/>
          <w:snapToGrid w:val="0"/>
          <w:sz w:val="20"/>
          <w:szCs w:val="20"/>
          <w:lang w:val="bg-BG"/>
        </w:rPr>
        <w:t xml:space="preserve"> </w:t>
      </w:r>
      <w:r w:rsidR="009D5641" w:rsidRPr="003673B3">
        <w:rPr>
          <w:rFonts w:ascii="Verdana" w:hAnsi="Verdana" w:cs="Arial"/>
          <w:snapToGrid w:val="0"/>
          <w:sz w:val="20"/>
          <w:szCs w:val="20"/>
          <w:lang w:val="bg-BG"/>
        </w:rPr>
        <w:t>(</w:t>
      </w:r>
      <w:proofErr w:type="spellStart"/>
      <w:r w:rsidR="009D5641" w:rsidRPr="00423877">
        <w:rPr>
          <w:rFonts w:ascii="Verdana" w:hAnsi="Verdana" w:cs="Arial"/>
          <w:snapToGrid w:val="0"/>
          <w:sz w:val="20"/>
          <w:szCs w:val="20"/>
          <w:lang w:val="bg-BG"/>
        </w:rPr>
        <w:t>нововключен</w:t>
      </w:r>
      <w:proofErr w:type="spellEnd"/>
      <w:r w:rsidR="009D5641" w:rsidRPr="00423877">
        <w:rPr>
          <w:rFonts w:ascii="Verdana" w:hAnsi="Verdana" w:cs="Arial"/>
          <w:snapToGrid w:val="0"/>
          <w:sz w:val="20"/>
          <w:szCs w:val="20"/>
          <w:lang w:val="bg-BG"/>
        </w:rPr>
        <w:t xml:space="preserve"> или получил втори пакет)</w:t>
      </w:r>
      <w:r w:rsidR="00FB0CE4" w:rsidRPr="00423877">
        <w:rPr>
          <w:rFonts w:ascii="Verdana" w:hAnsi="Verdana" w:cs="Arial"/>
          <w:snapToGrid w:val="0"/>
          <w:sz w:val="20"/>
          <w:szCs w:val="20"/>
          <w:lang w:val="bg-BG"/>
        </w:rPr>
        <w:t xml:space="preserve">. Информацията в тази таблица следва да бъде релевантна на данните от </w:t>
      </w:r>
      <w:r w:rsidR="00FB0CE4" w:rsidRPr="003673B3">
        <w:rPr>
          <w:rFonts w:ascii="Verdana" w:hAnsi="Verdana" w:cs="Arial"/>
          <w:snapToGrid w:val="0"/>
          <w:sz w:val="20"/>
          <w:szCs w:val="20"/>
          <w:lang w:val="bg-BG"/>
        </w:rPr>
        <w:t xml:space="preserve">Приложение </w:t>
      </w:r>
      <w:r w:rsidR="00FB0CE4" w:rsidRPr="00423877">
        <w:rPr>
          <w:rFonts w:ascii="Verdana" w:hAnsi="Verdana" w:cs="Arial"/>
          <w:snapToGrid w:val="0"/>
          <w:sz w:val="20"/>
          <w:szCs w:val="20"/>
          <w:lang w:val="bg-BG"/>
        </w:rPr>
        <w:t>9 „</w:t>
      </w:r>
      <w:r w:rsidR="00FB0CE4" w:rsidRPr="003673B3">
        <w:rPr>
          <w:rFonts w:ascii="Verdana" w:hAnsi="Verdana" w:cs="Arial"/>
          <w:snapToGrid w:val="0"/>
          <w:sz w:val="20"/>
          <w:szCs w:val="20"/>
          <w:lang w:val="bg-BG"/>
        </w:rPr>
        <w:t>Карта за участие</w:t>
      </w:r>
      <w:r w:rsidR="00FB0CE4" w:rsidRPr="00423877">
        <w:rPr>
          <w:rFonts w:ascii="Verdana" w:hAnsi="Verdana" w:cs="Arial"/>
          <w:snapToGrid w:val="0"/>
          <w:sz w:val="20"/>
          <w:szCs w:val="20"/>
          <w:lang w:val="bg-BG"/>
        </w:rPr>
        <w:t>“</w:t>
      </w:r>
      <w:r w:rsidR="00FB0CE4" w:rsidRPr="003673B3">
        <w:rPr>
          <w:rFonts w:ascii="Verdana" w:hAnsi="Verdana" w:cs="Arial"/>
          <w:snapToGrid w:val="0"/>
          <w:sz w:val="20"/>
          <w:szCs w:val="20"/>
          <w:lang w:val="bg-BG"/>
        </w:rPr>
        <w:t xml:space="preserve">, попълнени от всички </w:t>
      </w:r>
      <w:r w:rsidR="00FB0CE4" w:rsidRPr="00423877">
        <w:rPr>
          <w:rFonts w:ascii="Verdana" w:hAnsi="Verdana" w:cs="Arial"/>
          <w:snapToGrid w:val="0"/>
          <w:sz w:val="20"/>
          <w:szCs w:val="20"/>
          <w:lang w:val="bg-BG"/>
        </w:rPr>
        <w:t>крайни получатели</w:t>
      </w:r>
      <w:r w:rsidR="00FB0CE4" w:rsidRPr="003673B3">
        <w:rPr>
          <w:rFonts w:ascii="Verdana" w:hAnsi="Verdana" w:cs="Arial"/>
          <w:snapToGrid w:val="0"/>
          <w:sz w:val="20"/>
          <w:szCs w:val="20"/>
          <w:lang w:val="bg-BG"/>
        </w:rPr>
        <w:t>.</w:t>
      </w:r>
    </w:p>
    <w:p w14:paraId="4C701EC8" w14:textId="2DB113A9" w:rsidR="001F0A25" w:rsidRPr="00423877" w:rsidRDefault="001F0A25" w:rsidP="001F0A25">
      <w:pPr>
        <w:spacing w:before="120" w:after="120" w:line="240" w:lineRule="auto"/>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След окончателното изготвяне на Аналитичната таблица от Приложение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релевантната</w:t>
      </w:r>
      <w:r w:rsidRPr="00423877">
        <w:rPr>
          <w:rFonts w:ascii="Verdana" w:hAnsi="Verdana" w:cs="Arial"/>
          <w:snapToGrid w:val="0"/>
          <w:sz w:val="20"/>
          <w:szCs w:val="20"/>
          <w:lang w:val="bg-BG"/>
        </w:rPr>
        <w:t xml:space="preserve"> информация </w:t>
      </w:r>
      <w:r w:rsidR="00FB0CE4" w:rsidRPr="00423877">
        <w:rPr>
          <w:rFonts w:ascii="Verdana" w:hAnsi="Verdana" w:cs="Arial"/>
          <w:snapToGrid w:val="0"/>
          <w:sz w:val="20"/>
          <w:szCs w:val="20"/>
          <w:lang w:val="bg-BG"/>
        </w:rPr>
        <w:t>за съответния отчетен период</w:t>
      </w:r>
      <w:r w:rsidRPr="00423877">
        <w:rPr>
          <w:rFonts w:ascii="Verdana" w:hAnsi="Verdana" w:cs="Arial"/>
          <w:snapToGrid w:val="0"/>
          <w:sz w:val="20"/>
          <w:szCs w:val="20"/>
          <w:lang w:val="bg-BG"/>
        </w:rPr>
        <w:t xml:space="preserve"> се нанася в таблица „Общо“ от същото приложение, на реда, </w:t>
      </w:r>
      <w:proofErr w:type="spellStart"/>
      <w:r w:rsidRPr="00423877">
        <w:rPr>
          <w:rFonts w:ascii="Verdana" w:hAnsi="Verdana" w:cs="Arial"/>
          <w:snapToGrid w:val="0"/>
          <w:sz w:val="20"/>
          <w:szCs w:val="20"/>
          <w:lang w:val="bg-BG"/>
        </w:rPr>
        <w:t>съотносим</w:t>
      </w:r>
      <w:proofErr w:type="spellEnd"/>
      <w:r w:rsidRPr="00423877">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/хигиенни материали/.</w:t>
      </w:r>
    </w:p>
    <w:p w14:paraId="48B52034" w14:textId="77777777" w:rsidR="00C3387E" w:rsidRPr="00423877" w:rsidRDefault="00C3387E" w:rsidP="00C3387E">
      <w:pPr>
        <w:spacing w:before="120" w:after="120" w:line="240" w:lineRule="auto"/>
        <w:jc w:val="both"/>
        <w:rPr>
          <w:rFonts w:ascii="Verdana" w:hAnsi="Verdana" w:cs="Arial"/>
          <w:b/>
          <w:snapToGrid w:val="0"/>
          <w:sz w:val="20"/>
          <w:szCs w:val="20"/>
          <w:u w:val="single"/>
          <w:lang w:val="bg-BG"/>
        </w:rPr>
      </w:pPr>
      <w:r w:rsidRPr="00423877">
        <w:rPr>
          <w:rFonts w:ascii="Verdana" w:hAnsi="Verdana" w:cs="Arial"/>
          <w:b/>
          <w:snapToGrid w:val="0"/>
          <w:sz w:val="20"/>
          <w:szCs w:val="20"/>
          <w:u w:val="single"/>
          <w:lang w:val="bg-BG"/>
        </w:rPr>
        <w:t>ВАЖНО:</w:t>
      </w:r>
    </w:p>
    <w:p w14:paraId="67A137C4" w14:textId="7D4C150E" w:rsidR="00C3387E" w:rsidRPr="0016712D" w:rsidRDefault="00C3387E" w:rsidP="00C3387E">
      <w:pPr>
        <w:spacing w:before="120" w:after="120" w:line="240" w:lineRule="auto"/>
        <w:jc w:val="both"/>
        <w:rPr>
          <w:rFonts w:ascii="Verdana" w:hAnsi="Verdana" w:cs="Arial"/>
          <w:b/>
          <w:i/>
          <w:iCs/>
          <w:sz w:val="20"/>
          <w:szCs w:val="20"/>
          <w:lang w:val="bg-BG" w:eastAsia="bg-BG"/>
        </w:rPr>
      </w:pPr>
      <w:r w:rsidRPr="003673B3">
        <w:rPr>
          <w:rFonts w:ascii="Verdana" w:hAnsi="Verdana" w:cs="Arial"/>
          <w:b/>
          <w:i/>
          <w:iCs/>
          <w:sz w:val="20"/>
          <w:szCs w:val="20"/>
          <w:lang w:val="bg-BG" w:eastAsia="bg-BG"/>
        </w:rPr>
        <w:t xml:space="preserve">До стартирането на съответните функционалности в ИСУН, </w:t>
      </w:r>
      <w:r w:rsidR="00DC40B3" w:rsidRPr="00423877">
        <w:rPr>
          <w:rFonts w:ascii="Verdana" w:hAnsi="Verdana" w:cs="Arial"/>
          <w:b/>
          <w:i/>
          <w:iCs/>
          <w:sz w:val="20"/>
          <w:szCs w:val="20"/>
          <w:lang w:val="bg-BG" w:eastAsia="bg-BG"/>
        </w:rPr>
        <w:t xml:space="preserve">КБ </w:t>
      </w:r>
      <w:r w:rsidRPr="00423877">
        <w:rPr>
          <w:rFonts w:ascii="Verdana" w:hAnsi="Verdana" w:cs="Arial"/>
          <w:b/>
          <w:i/>
          <w:iCs/>
          <w:sz w:val="20"/>
          <w:szCs w:val="20"/>
          <w:lang w:val="bg-BG" w:eastAsia="bg-BG"/>
        </w:rPr>
        <w:t xml:space="preserve">въвежда данните по изпълнение на показателите в Приложение </w:t>
      </w:r>
      <w:r w:rsidR="009D5641" w:rsidRPr="00423877">
        <w:rPr>
          <w:rFonts w:ascii="Verdana" w:hAnsi="Verdana" w:cs="Arial"/>
          <w:b/>
          <w:i/>
          <w:iCs/>
          <w:sz w:val="20"/>
          <w:szCs w:val="20"/>
          <w:lang w:val="bg-BG" w:eastAsia="bg-BG"/>
        </w:rPr>
        <w:t xml:space="preserve">7 </w:t>
      </w:r>
      <w:r w:rsidRPr="00423877">
        <w:rPr>
          <w:rFonts w:ascii="Verdana" w:hAnsi="Verdana" w:cs="Arial"/>
          <w:b/>
          <w:i/>
          <w:iCs/>
          <w:sz w:val="20"/>
          <w:szCs w:val="20"/>
          <w:lang w:val="bg-BG" w:eastAsia="bg-BG"/>
        </w:rPr>
        <w:t>„</w:t>
      </w:r>
      <w:r w:rsidRPr="003673B3">
        <w:rPr>
          <w:rFonts w:ascii="Verdana" w:hAnsi="Verdana" w:cs="Arial"/>
          <w:b/>
          <w:i/>
          <w:iCs/>
          <w:sz w:val="20"/>
          <w:szCs w:val="20"/>
          <w:lang w:val="bg-BG" w:eastAsia="bg-BG"/>
        </w:rPr>
        <w:t>Таблица показатели за краен продукт</w:t>
      </w:r>
      <w:r w:rsidRPr="00423877">
        <w:rPr>
          <w:rFonts w:ascii="Verdana" w:hAnsi="Verdana" w:cs="Arial"/>
          <w:b/>
          <w:i/>
          <w:iCs/>
          <w:sz w:val="20"/>
          <w:szCs w:val="20"/>
          <w:lang w:val="bg-BG" w:eastAsia="bg-BG"/>
        </w:rPr>
        <w:t xml:space="preserve">“ и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„Таблица общи показатели за резултат“, които се п</w:t>
      </w:r>
      <w:r w:rsidRPr="003673B3">
        <w:rPr>
          <w:rFonts w:ascii="Verdana" w:hAnsi="Verdana" w:cs="Arial"/>
          <w:b/>
          <w:i/>
          <w:iCs/>
          <w:sz w:val="20"/>
          <w:szCs w:val="20"/>
          <w:lang w:val="bg-BG" w:eastAsia="bg-BG"/>
        </w:rPr>
        <w:t>редстав</w:t>
      </w:r>
      <w:r w:rsidRPr="00423877">
        <w:rPr>
          <w:rFonts w:ascii="Verdana" w:hAnsi="Verdana" w:cs="Arial"/>
          <w:b/>
          <w:i/>
          <w:iCs/>
          <w:sz w:val="20"/>
          <w:szCs w:val="20"/>
          <w:lang w:val="bg-BG" w:eastAsia="bg-BG"/>
        </w:rPr>
        <w:t>ят</w:t>
      </w:r>
      <w:r w:rsidRPr="003673B3">
        <w:rPr>
          <w:rFonts w:ascii="Verdana" w:hAnsi="Verdana" w:cs="Arial"/>
          <w:b/>
          <w:i/>
          <w:iCs/>
          <w:sz w:val="20"/>
          <w:szCs w:val="20"/>
          <w:lang w:val="bg-BG" w:eastAsia="bg-BG"/>
        </w:rPr>
        <w:t xml:space="preserve"> задължително в</w:t>
      </w:r>
      <w:r w:rsidRPr="00423877">
        <w:rPr>
          <w:rFonts w:ascii="Verdana" w:hAnsi="Verdana" w:cs="Arial"/>
          <w:b/>
          <w:i/>
          <w:iCs/>
          <w:sz w:val="20"/>
          <w:szCs w:val="20"/>
          <w:lang w:val="bg-BG" w:eastAsia="bg-BG"/>
        </w:rPr>
        <w:t>ъв формат</w:t>
      </w:r>
      <w:r w:rsidRPr="003673B3">
        <w:rPr>
          <w:rFonts w:ascii="Verdana" w:hAnsi="Verdana" w:cs="Arial"/>
          <w:b/>
          <w:i/>
          <w:iCs/>
          <w:sz w:val="20"/>
          <w:szCs w:val="20"/>
          <w:lang w:val="bg-BG" w:eastAsia="bg-BG"/>
        </w:rPr>
        <w:t xml:space="preserve"> </w:t>
      </w:r>
      <w:proofErr w:type="spellStart"/>
      <w:r w:rsidRPr="003673B3">
        <w:rPr>
          <w:rFonts w:ascii="Verdana" w:hAnsi="Verdana" w:cs="Arial"/>
          <w:b/>
          <w:i/>
          <w:iCs/>
          <w:sz w:val="20"/>
          <w:szCs w:val="20"/>
          <w:lang w:val="bg-BG" w:eastAsia="bg-BG"/>
        </w:rPr>
        <w:t>excel</w:t>
      </w:r>
      <w:proofErr w:type="spellEnd"/>
      <w:r w:rsidRPr="003673B3">
        <w:rPr>
          <w:rFonts w:ascii="Verdana" w:hAnsi="Verdana" w:cs="Arial"/>
          <w:b/>
          <w:i/>
          <w:iCs/>
          <w:sz w:val="20"/>
          <w:szCs w:val="20"/>
          <w:lang w:val="bg-BG" w:eastAsia="bg-BG"/>
        </w:rPr>
        <w:t xml:space="preserve"> и в </w:t>
      </w:r>
      <w:proofErr w:type="spellStart"/>
      <w:r w:rsidRPr="003673B3">
        <w:rPr>
          <w:rFonts w:ascii="Verdana" w:hAnsi="Verdana" w:cs="Arial"/>
          <w:b/>
          <w:i/>
          <w:iCs/>
          <w:sz w:val="20"/>
          <w:szCs w:val="20"/>
          <w:lang w:val="bg-BG" w:eastAsia="bg-BG"/>
        </w:rPr>
        <w:t>pdf</w:t>
      </w:r>
      <w:proofErr w:type="spellEnd"/>
      <w:r w:rsidRPr="00423877">
        <w:rPr>
          <w:rFonts w:ascii="Verdana" w:hAnsi="Verdana" w:cs="Arial"/>
          <w:b/>
          <w:i/>
          <w:iCs/>
          <w:sz w:val="20"/>
          <w:szCs w:val="20"/>
          <w:lang w:val="bg-BG" w:eastAsia="bg-BG"/>
        </w:rPr>
        <w:t xml:space="preserve">. (относно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във</w:t>
      </w:r>
      <w:r w:rsidRPr="0016712D">
        <w:rPr>
          <w:rFonts w:ascii="Verdana" w:hAnsi="Verdana" w:cs="Arial"/>
          <w:b/>
          <w:i/>
          <w:iCs/>
          <w:sz w:val="20"/>
          <w:szCs w:val="20"/>
          <w:lang w:val="bg-BG" w:eastAsia="bg-BG"/>
        </w:rPr>
        <w:t xml:space="preserve"> формат </w:t>
      </w:r>
      <w:r w:rsidRPr="003673B3">
        <w:rPr>
          <w:rFonts w:ascii="Verdana" w:hAnsi="Verdana" w:cs="Arial"/>
          <w:b/>
          <w:i/>
          <w:iCs/>
          <w:sz w:val="20"/>
          <w:szCs w:val="20"/>
          <w:lang w:val="bg-BG" w:eastAsia="bg-BG"/>
        </w:rPr>
        <w:t>.</w:t>
      </w:r>
      <w:proofErr w:type="spellStart"/>
      <w:r w:rsidRPr="003673B3">
        <w:rPr>
          <w:rFonts w:ascii="Verdana" w:hAnsi="Verdana" w:cs="Arial"/>
          <w:b/>
          <w:i/>
          <w:iCs/>
          <w:sz w:val="20"/>
          <w:szCs w:val="20"/>
          <w:lang w:val="bg-BG" w:eastAsia="bg-BG"/>
        </w:rPr>
        <w:t>pdf</w:t>
      </w:r>
      <w:proofErr w:type="spellEnd"/>
      <w:r w:rsidRPr="003673B3">
        <w:rPr>
          <w:rFonts w:ascii="Verdana" w:hAnsi="Verdana" w:cs="Arial"/>
          <w:b/>
          <w:i/>
          <w:iCs/>
          <w:sz w:val="20"/>
          <w:szCs w:val="20"/>
          <w:lang w:val="bg-BG" w:eastAsia="bg-BG"/>
        </w:rPr>
        <w:t xml:space="preserve"> </w:t>
      </w:r>
      <w:r w:rsidRPr="0016712D">
        <w:rPr>
          <w:rFonts w:ascii="Verdana" w:hAnsi="Verdana" w:cs="Arial"/>
          <w:b/>
          <w:i/>
          <w:iCs/>
          <w:sz w:val="20"/>
          <w:szCs w:val="20"/>
          <w:lang w:val="bg-BG" w:eastAsia="bg-BG"/>
        </w:rPr>
        <w:t>се представя единствено таблица „Общо“).</w:t>
      </w:r>
    </w:p>
    <w:p w14:paraId="2EE541FB" w14:textId="65733006" w:rsidR="00C3387E" w:rsidRPr="0016712D" w:rsidRDefault="00C3387E" w:rsidP="00C3387E">
      <w:pPr>
        <w:spacing w:before="120" w:after="12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В ИСУН, раздел „Документи“, секция „Технически отчет“, “Индикатори”, на ред „Отчетена стойност за периода на отчета“ </w:t>
      </w:r>
      <w:r w:rsidR="00DC40B3" w:rsidRPr="0016712D">
        <w:rPr>
          <w:rFonts w:ascii="Verdana" w:hAnsi="Verdana" w:cs="Arial"/>
          <w:b/>
          <w:sz w:val="20"/>
          <w:szCs w:val="20"/>
          <w:lang w:val="bg-BG" w:eastAsia="bg-BG"/>
        </w:rPr>
        <w:t xml:space="preserve">КБ </w:t>
      </w:r>
      <w:r w:rsidRPr="0016712D">
        <w:rPr>
          <w:rFonts w:ascii="Verdana" w:hAnsi="Verdana" w:cs="Arial"/>
          <w:b/>
          <w:sz w:val="20"/>
          <w:szCs w:val="20"/>
          <w:lang w:val="bg-BG" w:eastAsia="bg-BG"/>
        </w:rPr>
        <w:t>посочва бро</w:t>
      </w:r>
      <w:r w:rsidR="00E028E9" w:rsidRPr="0016712D">
        <w:rPr>
          <w:rFonts w:ascii="Verdana" w:hAnsi="Verdana" w:cs="Arial"/>
          <w:b/>
          <w:sz w:val="20"/>
          <w:szCs w:val="20"/>
          <w:lang w:val="bg-BG" w:eastAsia="bg-BG"/>
        </w:rPr>
        <w:t>я</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на деца</w:t>
      </w:r>
      <w:r w:rsidR="00E3415F" w:rsidRPr="0016712D">
        <w:rPr>
          <w:rFonts w:ascii="Verdana" w:hAnsi="Verdana" w:cs="Arial"/>
          <w:b/>
          <w:sz w:val="20"/>
          <w:szCs w:val="20"/>
          <w:lang w:val="bg-BG" w:eastAsia="bg-BG"/>
        </w:rPr>
        <w:t>та</w:t>
      </w:r>
      <w:r w:rsidR="00E028E9" w:rsidRPr="0016712D">
        <w:rPr>
          <w:rFonts w:ascii="Verdana" w:hAnsi="Verdana" w:cs="Arial"/>
          <w:b/>
          <w:sz w:val="20"/>
          <w:szCs w:val="20"/>
          <w:lang w:val="bg-BG" w:eastAsia="bg-BG"/>
        </w:rPr>
        <w:t xml:space="preserve"> под 18 години получили</w:t>
      </w:r>
      <w:r w:rsidRPr="0016712D">
        <w:rPr>
          <w:rFonts w:ascii="Verdana" w:hAnsi="Verdana" w:cs="Arial"/>
          <w:b/>
          <w:sz w:val="20"/>
          <w:szCs w:val="20"/>
          <w:lang w:val="bg-BG" w:eastAsia="bg-BG"/>
        </w:rPr>
        <w:t xml:space="preserve"> пакет</w:t>
      </w:r>
      <w:r w:rsidR="00E3415F" w:rsidRPr="0016712D">
        <w:rPr>
          <w:rFonts w:ascii="Verdana" w:hAnsi="Verdana" w:cs="Arial"/>
          <w:b/>
          <w:sz w:val="20"/>
          <w:szCs w:val="20"/>
          <w:lang w:val="bg-BG" w:eastAsia="bg-BG"/>
        </w:rPr>
        <w:t>/и</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 xml:space="preserve">със стоки за новородени деца </w:t>
      </w:r>
      <w:r w:rsidR="00E3415F" w:rsidRPr="0016712D">
        <w:rPr>
          <w:rFonts w:ascii="Verdana" w:hAnsi="Verdana" w:cs="Arial"/>
          <w:b/>
          <w:sz w:val="20"/>
          <w:szCs w:val="20"/>
          <w:lang w:val="bg-BG" w:eastAsia="bg-BG"/>
        </w:rPr>
        <w:t xml:space="preserve">за първи път </w:t>
      </w:r>
      <w:r w:rsidR="00E028E9" w:rsidRPr="0016712D">
        <w:rPr>
          <w:rFonts w:ascii="Verdana" w:hAnsi="Verdana" w:cs="Arial"/>
          <w:b/>
          <w:sz w:val="20"/>
          <w:szCs w:val="20"/>
          <w:lang w:val="bg-BG" w:eastAsia="bg-BG"/>
        </w:rPr>
        <w:t>през отчетния период</w:t>
      </w:r>
      <w:r w:rsidRPr="0016712D">
        <w:rPr>
          <w:rFonts w:ascii="Verdana" w:hAnsi="Verdana" w:cs="Arial"/>
          <w:b/>
          <w:sz w:val="20"/>
          <w:szCs w:val="20"/>
          <w:lang w:val="bg-BG" w:eastAsia="bg-BG"/>
        </w:rPr>
        <w:t>.</w:t>
      </w:r>
    </w:p>
    <w:p w14:paraId="2C21039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423877">
        <w:rPr>
          <w:rFonts w:ascii="Verdana" w:hAnsi="Verdana" w:cs="Arial"/>
          <w:b/>
          <w:sz w:val="20"/>
          <w:u w:val="single"/>
          <w:lang w:val="bg-BG" w:eastAsia="fr-FR"/>
        </w:rPr>
        <w:t>ВАЖНО:</w:t>
      </w:r>
    </w:p>
    <w:p w14:paraId="0994782D" w14:textId="1BDBFCC0"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xml:space="preserve">Показателите за краен продукт и резултат, като и индикаторите се отчитат по отделно за двата типа региони, </w:t>
      </w:r>
      <w:ins w:id="35" w:author="Radoslav Dimitrov" w:date="2025-10-31T10:38:00Z">
        <w:r w:rsidR="00884AF0" w:rsidRPr="00884AF0">
          <w:rPr>
            <w:rFonts w:ascii="Verdana" w:hAnsi="Verdana" w:cs="Arial"/>
            <w:b/>
            <w:sz w:val="20"/>
            <w:lang w:val="bg-BG" w:eastAsia="fr-FR"/>
          </w:rPr>
          <w:t>в съотношение 1:5</w:t>
        </w:r>
      </w:ins>
      <w:ins w:id="36" w:author="Radoslav Dimitrov" w:date="2025-10-31T10:40:00Z">
        <w:r w:rsidR="00884AF0" w:rsidRPr="00884AF0">
          <w:rPr>
            <w:rFonts w:ascii="Verdana" w:hAnsi="Verdana" w:cs="Arial"/>
            <w:b/>
            <w:sz w:val="20"/>
            <w:szCs w:val="20"/>
            <w:lang w:val="bg-BG" w:eastAsia="bg-BG"/>
          </w:rPr>
          <w:t xml:space="preserve"> за региони в преход</w:t>
        </w:r>
        <w:r w:rsidR="00884AF0" w:rsidRPr="0016712D" w:rsidDel="00884AF0">
          <w:rPr>
            <w:rFonts w:ascii="Verdana" w:hAnsi="Verdana" w:cs="Arial"/>
            <w:b/>
            <w:sz w:val="20"/>
            <w:lang w:val="bg-BG" w:eastAsia="fr-FR"/>
          </w:rPr>
          <w:t xml:space="preserve"> </w:t>
        </w:r>
      </w:ins>
      <w:del w:id="37" w:author="Radoslav Dimitrov" w:date="2025-10-31T10:38:00Z">
        <w:r w:rsidRPr="0016712D" w:rsidDel="00884AF0">
          <w:rPr>
            <w:rFonts w:ascii="Verdana" w:hAnsi="Verdana" w:cs="Arial"/>
            <w:b/>
            <w:sz w:val="20"/>
            <w:lang w:val="bg-BG" w:eastAsia="fr-FR"/>
          </w:rPr>
          <w:delText>на чиято територия се изпълняват дейностите на проекта</w:delText>
        </w:r>
      </w:del>
      <w:r w:rsidRPr="0016712D">
        <w:rPr>
          <w:rFonts w:ascii="Verdana" w:hAnsi="Verdana" w:cs="Arial"/>
          <w:b/>
          <w:sz w:val="20"/>
          <w:lang w:val="bg-BG" w:eastAsia="fr-FR"/>
        </w:rPr>
        <w:t>:</w:t>
      </w:r>
    </w:p>
    <w:p w14:paraId="1FD31D88"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0120B351" w14:textId="79CCEEDE" w:rsidR="00C3387E"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ins w:id="38" w:author="Radoslav Dimitrov" w:date="2025-10-31T10:38:00Z"/>
          <w:rFonts w:ascii="Verdana" w:hAnsi="Verdana" w:cs="Arial"/>
          <w:b/>
          <w:sz w:val="20"/>
          <w:lang w:val="bg-BG" w:eastAsia="fr-FR"/>
        </w:rPr>
      </w:pPr>
      <w:r w:rsidRPr="0016712D">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45F4C2DE" w14:textId="278E8802" w:rsidR="00884AF0" w:rsidRPr="0016712D" w:rsidRDefault="00884AF0" w:rsidP="00884AF0">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proofErr w:type="spellStart"/>
      <w:ins w:id="39" w:author="Radoslav Dimitrov" w:date="2025-10-31T10:41:00Z">
        <w:r>
          <w:rPr>
            <w:rFonts w:ascii="Verdana" w:hAnsi="Verdana" w:cs="Arial"/>
            <w:b/>
            <w:sz w:val="20"/>
            <w:szCs w:val="20"/>
            <w:lang w:val="bg-BG" w:eastAsia="bg-BG"/>
          </w:rPr>
          <w:t>С</w:t>
        </w:r>
      </w:ins>
      <w:ins w:id="40" w:author="Radoslav Dimitrov" w:date="2025-10-31T10:40:00Z">
        <w:r w:rsidRPr="00884AF0">
          <w:rPr>
            <w:rFonts w:ascii="Verdana" w:hAnsi="Verdana" w:cs="Arial"/>
            <w:b/>
            <w:sz w:val="20"/>
            <w:szCs w:val="20"/>
            <w:lang w:val="bg-BG" w:eastAsia="bg-BG"/>
          </w:rPr>
          <w:t>тойност</w:t>
        </w:r>
        <w:r>
          <w:rPr>
            <w:rFonts w:ascii="Verdana" w:hAnsi="Verdana" w:cs="Arial"/>
            <w:b/>
            <w:sz w:val="20"/>
            <w:szCs w:val="20"/>
            <w:lang w:val="bg-BG" w:eastAsia="bg-BG"/>
          </w:rPr>
          <w:t>а</w:t>
        </w:r>
        <w:proofErr w:type="spellEnd"/>
        <w:r w:rsidRPr="00884AF0">
          <w:rPr>
            <w:rFonts w:ascii="Verdana" w:hAnsi="Verdana" w:cs="Arial"/>
            <w:b/>
            <w:sz w:val="20"/>
            <w:szCs w:val="20"/>
            <w:lang w:val="bg-BG" w:eastAsia="bg-BG"/>
          </w:rPr>
          <w:t xml:space="preserve"> на </w:t>
        </w:r>
        <w:r>
          <w:rPr>
            <w:rFonts w:ascii="Verdana" w:hAnsi="Verdana" w:cs="Arial"/>
            <w:b/>
            <w:sz w:val="20"/>
            <w:szCs w:val="20"/>
            <w:lang w:val="bg-BG" w:eastAsia="bg-BG"/>
          </w:rPr>
          <w:t xml:space="preserve">постигнатия </w:t>
        </w:r>
        <w:r w:rsidRPr="00884AF0">
          <w:rPr>
            <w:rFonts w:ascii="Verdana" w:hAnsi="Verdana" w:cs="Arial"/>
            <w:b/>
            <w:sz w:val="20"/>
            <w:szCs w:val="20"/>
            <w:lang w:val="bg-BG" w:eastAsia="bg-BG"/>
          </w:rPr>
          <w:t>индикатор</w:t>
        </w:r>
      </w:ins>
      <w:ins w:id="41" w:author="Radoslav Dimitrov" w:date="2025-10-31T10:41:00Z">
        <w:r>
          <w:rPr>
            <w:rFonts w:ascii="Verdana" w:hAnsi="Verdana" w:cs="Arial"/>
            <w:b/>
            <w:sz w:val="20"/>
            <w:szCs w:val="20"/>
            <w:lang w:val="bg-BG" w:eastAsia="bg-BG"/>
          </w:rPr>
          <w:t xml:space="preserve"> </w:t>
        </w:r>
      </w:ins>
      <w:ins w:id="42" w:author="Radoslav Dimitrov" w:date="2025-10-31T10:42:00Z">
        <w:r>
          <w:rPr>
            <w:rFonts w:ascii="Verdana" w:hAnsi="Verdana" w:cs="Arial"/>
            <w:b/>
            <w:sz w:val="20"/>
            <w:szCs w:val="20"/>
            <w:lang w:val="bg-BG" w:eastAsia="bg-BG"/>
          </w:rPr>
          <w:t>„Б</w:t>
        </w:r>
        <w:r w:rsidRPr="00884AF0">
          <w:rPr>
            <w:rFonts w:ascii="Verdana" w:hAnsi="Verdana" w:cs="Arial"/>
            <w:b/>
            <w:sz w:val="20"/>
            <w:szCs w:val="20"/>
            <w:lang w:val="bg-BG" w:eastAsia="bg-BG"/>
          </w:rPr>
          <w:t xml:space="preserve">рой </w:t>
        </w:r>
      </w:ins>
      <w:ins w:id="43" w:author="Radoslav Dimitrov" w:date="2025-10-31T10:43:00Z">
        <w:r>
          <w:rPr>
            <w:rFonts w:ascii="Verdana" w:hAnsi="Verdana" w:cs="Arial"/>
            <w:b/>
            <w:sz w:val="20"/>
            <w:szCs w:val="20"/>
            <w:lang w:val="bg-BG" w:eastAsia="bg-BG"/>
          </w:rPr>
          <w:t xml:space="preserve">на </w:t>
        </w:r>
      </w:ins>
      <w:ins w:id="44" w:author="Radoslav Dimitrov" w:date="2025-10-31T10:42:00Z">
        <w:r w:rsidRPr="00884AF0">
          <w:rPr>
            <w:rFonts w:ascii="Verdana" w:hAnsi="Verdana" w:cs="Arial"/>
            <w:b/>
            <w:sz w:val="20"/>
            <w:szCs w:val="20"/>
            <w:lang w:val="bg-BG" w:eastAsia="bg-BG"/>
          </w:rPr>
          <w:t>децата под 18 години, които получават материална подкрепа</w:t>
        </w:r>
      </w:ins>
      <w:ins w:id="45" w:author="Radoslav Dimitrov" w:date="2025-10-31T10:43:00Z">
        <w:r>
          <w:rPr>
            <w:rFonts w:ascii="Verdana" w:hAnsi="Verdana" w:cs="Arial"/>
            <w:b/>
            <w:sz w:val="20"/>
            <w:szCs w:val="20"/>
            <w:lang w:val="bg-BG" w:eastAsia="bg-BG"/>
          </w:rPr>
          <w:t xml:space="preserve">“ </w:t>
        </w:r>
      </w:ins>
      <w:ins w:id="46" w:author="Radoslav Dimitrov" w:date="2025-10-31T10:41:00Z">
        <w:r>
          <w:rPr>
            <w:rFonts w:ascii="Verdana" w:hAnsi="Verdana" w:cs="Arial"/>
            <w:b/>
            <w:sz w:val="20"/>
            <w:szCs w:val="20"/>
            <w:lang w:val="bg-BG" w:eastAsia="bg-BG"/>
          </w:rPr>
          <w:t>се отчита</w:t>
        </w:r>
      </w:ins>
      <w:ins w:id="47" w:author="Radoslav Dimitrov" w:date="2025-10-31T10:51:00Z">
        <w:r w:rsidR="00E31AA5">
          <w:rPr>
            <w:rFonts w:ascii="Verdana" w:hAnsi="Verdana" w:cs="Arial"/>
            <w:b/>
            <w:sz w:val="20"/>
            <w:szCs w:val="20"/>
            <w:lang w:val="bg-BG" w:eastAsia="bg-BG"/>
          </w:rPr>
          <w:t xml:space="preserve"> в </w:t>
        </w:r>
      </w:ins>
      <w:ins w:id="48" w:author="Radoslav Dimitrov" w:date="2025-10-31T10:58:00Z">
        <w:r w:rsidR="00415862">
          <w:rPr>
            <w:rFonts w:ascii="Verdana" w:hAnsi="Verdana" w:cs="Arial"/>
            <w:b/>
            <w:sz w:val="20"/>
            <w:szCs w:val="20"/>
            <w:lang w:val="bg-BG" w:eastAsia="bg-BG"/>
          </w:rPr>
          <w:t xml:space="preserve">съответния раздел на </w:t>
        </w:r>
      </w:ins>
      <w:ins w:id="49" w:author="Radoslav Dimitrov" w:date="2025-10-31T10:51:00Z">
        <w:r w:rsidR="005D3B47">
          <w:rPr>
            <w:rFonts w:ascii="Verdana" w:hAnsi="Verdana" w:cs="Arial"/>
            <w:b/>
            <w:sz w:val="20"/>
            <w:szCs w:val="20"/>
            <w:lang w:val="bg-BG" w:eastAsia="bg-BG"/>
          </w:rPr>
          <w:t>ИС</w:t>
        </w:r>
      </w:ins>
      <w:ins w:id="50" w:author="Radoslav Dimitrov" w:date="2025-10-31T10:52:00Z">
        <w:r w:rsidR="005D3B47">
          <w:rPr>
            <w:rFonts w:ascii="Verdana" w:hAnsi="Verdana" w:cs="Arial"/>
            <w:b/>
            <w:sz w:val="20"/>
            <w:szCs w:val="20"/>
            <w:lang w:val="bg-BG" w:eastAsia="bg-BG"/>
          </w:rPr>
          <w:t>УН</w:t>
        </w:r>
      </w:ins>
      <w:ins w:id="51" w:author="Radoslav Dimitrov" w:date="2025-10-31T10:41:00Z">
        <w:r>
          <w:rPr>
            <w:rFonts w:ascii="Verdana" w:hAnsi="Verdana" w:cs="Arial"/>
            <w:b/>
            <w:sz w:val="20"/>
            <w:szCs w:val="20"/>
            <w:lang w:val="bg-BG" w:eastAsia="bg-BG"/>
          </w:rPr>
          <w:t xml:space="preserve"> </w:t>
        </w:r>
      </w:ins>
      <w:ins w:id="52" w:author="Radoslav Dimitrov" w:date="2025-10-31T10:43:00Z">
        <w:r>
          <w:rPr>
            <w:rFonts w:ascii="Verdana" w:hAnsi="Verdana" w:cs="Arial"/>
            <w:b/>
            <w:sz w:val="20"/>
            <w:szCs w:val="20"/>
            <w:lang w:val="bg-BG" w:eastAsia="bg-BG"/>
          </w:rPr>
          <w:t xml:space="preserve">по аналогичен начин, </w:t>
        </w:r>
      </w:ins>
      <w:ins w:id="53" w:author="Radoslav Dimitrov" w:date="2025-10-31T10:40:00Z">
        <w:r w:rsidRPr="00884AF0">
          <w:rPr>
            <w:rFonts w:ascii="Verdana" w:hAnsi="Verdana" w:cs="Arial"/>
            <w:b/>
            <w:sz w:val="20"/>
            <w:szCs w:val="20"/>
            <w:lang w:val="bg-BG" w:eastAsia="bg-BG"/>
          </w:rPr>
          <w:t>в съотношение 1:5 за региони в преход</w:t>
        </w:r>
      </w:ins>
      <w:ins w:id="54" w:author="Radoslav Dimitrov" w:date="2025-10-31T10:43:00Z">
        <w:r>
          <w:rPr>
            <w:rFonts w:ascii="Verdana" w:hAnsi="Verdana" w:cs="Arial"/>
            <w:b/>
            <w:sz w:val="20"/>
            <w:szCs w:val="20"/>
            <w:lang w:val="bg-BG" w:eastAsia="bg-BG"/>
          </w:rPr>
          <w:t>.</w:t>
        </w:r>
      </w:ins>
    </w:p>
    <w:p w14:paraId="3548AA0D" w14:textId="77777777" w:rsidR="00C3387E" w:rsidRPr="0016712D" w:rsidRDefault="00C3387E" w:rsidP="00C3387E">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37148572" w14:textId="77777777" w:rsidR="00492746" w:rsidRPr="003673B3"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p>
    <w:p w14:paraId="300B0837" w14:textId="7D83A96E"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VII.</w:t>
      </w:r>
      <w:r w:rsidRPr="0016712D">
        <w:rPr>
          <w:rFonts w:ascii="Verdana" w:hAnsi="Verdana" w:cs="Arial"/>
          <w:b/>
          <w:bCs/>
          <w:caps/>
          <w:kern w:val="32"/>
          <w:sz w:val="20"/>
          <w:szCs w:val="20"/>
          <w:lang w:val="bg-BG" w:eastAsia="bg-BG"/>
        </w:rPr>
        <w:t xml:space="preserve"> ФИНАНСОВО ИЗПЪЛНЕНИЕ НА </w:t>
      </w:r>
      <w:r w:rsidR="00BD065B" w:rsidRPr="0016712D">
        <w:rPr>
          <w:rFonts w:ascii="Verdana" w:hAnsi="Verdana" w:cs="Arial"/>
          <w:b/>
          <w:bCs/>
          <w:caps/>
          <w:kern w:val="32"/>
          <w:sz w:val="20"/>
          <w:szCs w:val="20"/>
          <w:lang w:val="bg-BG" w:eastAsia="bg-BG"/>
        </w:rPr>
        <w:t xml:space="preserve">ЗАПОВЕДТА </w:t>
      </w:r>
    </w:p>
    <w:p w14:paraId="68F64B47" w14:textId="77777777" w:rsidR="00492746" w:rsidRPr="0016712D" w:rsidRDefault="00492746" w:rsidP="00492746">
      <w:pPr>
        <w:spacing w:before="120" w:after="120" w:line="240" w:lineRule="auto"/>
        <w:jc w:val="both"/>
        <w:rPr>
          <w:rFonts w:ascii="Verdana" w:hAnsi="Verdana" w:cs="Arial"/>
          <w:b/>
          <w:sz w:val="20"/>
          <w:szCs w:val="20"/>
          <w:lang w:val="bg-BG" w:eastAsia="en-GB"/>
        </w:rPr>
      </w:pPr>
      <w:r w:rsidRPr="0016712D">
        <w:rPr>
          <w:rFonts w:ascii="Verdana" w:hAnsi="Verdana" w:cs="Arial"/>
          <w:b/>
          <w:sz w:val="20"/>
          <w:szCs w:val="20"/>
          <w:lang w:val="bg-BG" w:eastAsia="en-GB"/>
        </w:rPr>
        <w:t xml:space="preserve">1. </w:t>
      </w:r>
      <w:r w:rsidRPr="0016712D">
        <w:rPr>
          <w:rFonts w:ascii="Verdana" w:hAnsi="Verdana" w:cs="Arial"/>
          <w:b/>
          <w:sz w:val="20"/>
          <w:szCs w:val="20"/>
          <w:lang w:val="bg-BG" w:eastAsia="bg-BG"/>
        </w:rPr>
        <w:t>Общи финансови правила</w:t>
      </w:r>
    </w:p>
    <w:p w14:paraId="4BB2D356" w14:textId="777777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26625D57" w14:textId="3F07E1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lastRenderedPageBreak/>
        <w:t xml:space="preserve">Финансиране с единна ставка в размер на 14 </w:t>
      </w:r>
      <w:r w:rsidR="00272F40" w:rsidRPr="0016712D">
        <w:rPr>
          <w:rFonts w:ascii="Verdana" w:hAnsi="Verdana" w:cs="Arial"/>
          <w:sz w:val="20"/>
          <w:szCs w:val="20"/>
          <w:lang w:val="bg-BG" w:eastAsia="bg-BG"/>
        </w:rPr>
        <w:t>%</w:t>
      </w:r>
      <w:r w:rsidRPr="0016712D">
        <w:rPr>
          <w:rFonts w:ascii="Verdana" w:hAnsi="Verdana" w:cs="Arial"/>
          <w:sz w:val="20"/>
          <w:szCs w:val="20"/>
          <w:lang w:val="bg-BG" w:eastAsia="bg-BG"/>
        </w:rPr>
        <w:t xml:space="preserve"> от стойността на раздадените </w:t>
      </w:r>
      <w:r w:rsidR="000173F2" w:rsidRPr="0016712D">
        <w:rPr>
          <w:rFonts w:ascii="Verdana" w:hAnsi="Verdana" w:cs="Arial"/>
          <w:sz w:val="20"/>
          <w:szCs w:val="20"/>
          <w:lang w:val="bg-BG" w:eastAsia="bg-BG"/>
        </w:rPr>
        <w:t>пакети за новородени деца</w:t>
      </w:r>
      <w:r w:rsidRPr="0016712D">
        <w:rPr>
          <w:rFonts w:ascii="Verdana" w:hAnsi="Verdana" w:cs="Arial"/>
          <w:sz w:val="20"/>
          <w:szCs w:val="20"/>
          <w:lang w:val="bg-BG" w:eastAsia="bg-BG"/>
        </w:rPr>
        <w:t xml:space="preserve">, закупени по операция </w:t>
      </w:r>
      <w:r w:rsidRPr="003673B3">
        <w:rPr>
          <w:rFonts w:ascii="Verdana" w:hAnsi="Verdana"/>
          <w:sz w:val="20"/>
          <w:szCs w:val="20"/>
          <w:lang w:val="bg-BG"/>
        </w:rPr>
        <w:t>BG05SFPR003</w:t>
      </w:r>
      <w:r w:rsidRPr="0016712D">
        <w:rPr>
          <w:rFonts w:ascii="Verdana" w:hAnsi="Verdana" w:cs="Arial"/>
          <w:sz w:val="20"/>
          <w:szCs w:val="20"/>
          <w:lang w:val="bg-BG" w:eastAsia="bg-BG"/>
        </w:rPr>
        <w:t>-1.003 “Закупуване на стоки за новородени деца“.</w:t>
      </w:r>
    </w:p>
    <w:p w14:paraId="26A396F1" w14:textId="77777777" w:rsidR="00492746" w:rsidRPr="0016712D" w:rsidRDefault="00492746" w:rsidP="00492746">
      <w:pPr>
        <w:spacing w:after="120" w:line="240" w:lineRule="auto"/>
        <w:jc w:val="both"/>
        <w:rPr>
          <w:rFonts w:ascii="Verdana" w:hAnsi="Verdana"/>
          <w:b/>
          <w:sz w:val="20"/>
          <w:szCs w:val="20"/>
          <w:lang w:val="bg-BG" w:eastAsia="en-GB"/>
        </w:rPr>
      </w:pPr>
      <w:r w:rsidRPr="0016712D">
        <w:rPr>
          <w:rFonts w:ascii="Verdana" w:hAnsi="Verdana"/>
          <w:b/>
          <w:sz w:val="20"/>
          <w:szCs w:val="20"/>
          <w:lang w:val="bg-BG" w:eastAsia="en-GB"/>
        </w:rPr>
        <w:t xml:space="preserve">За допустими се считат следните разходи: </w:t>
      </w:r>
    </w:p>
    <w:p w14:paraId="4AB6ED73" w14:textId="735C44D9" w:rsidR="00492746" w:rsidRPr="003673B3" w:rsidRDefault="00492746" w:rsidP="00FF63D4">
      <w:pPr>
        <w:spacing w:after="120" w:line="240" w:lineRule="auto"/>
        <w:ind w:firstLine="284"/>
        <w:jc w:val="both"/>
        <w:rPr>
          <w:rFonts w:ascii="Verdana" w:hAnsi="Verdana"/>
          <w:b/>
          <w:sz w:val="20"/>
          <w:szCs w:val="20"/>
          <w:lang w:val="bg-BG" w:eastAsia="en-GB"/>
        </w:rPr>
      </w:pPr>
      <w:r w:rsidRPr="0016712D">
        <w:rPr>
          <w:rFonts w:ascii="Verdana" w:hAnsi="Verdana"/>
          <w:sz w:val="20"/>
          <w:szCs w:val="20"/>
          <w:lang w:val="bg-BG" w:eastAsia="en-GB"/>
        </w:rPr>
        <w:t xml:space="preserve">1. </w:t>
      </w:r>
      <w:r w:rsidR="00B04672" w:rsidRPr="0016712D">
        <w:rPr>
          <w:rFonts w:ascii="Verdana" w:hAnsi="Verdana"/>
          <w:sz w:val="20"/>
          <w:szCs w:val="20"/>
          <w:lang w:val="bg-BG" w:eastAsia="en-GB"/>
        </w:rPr>
        <w:t xml:space="preserve">Административни разходи и разходи за транспорт и съхранение на закупените </w:t>
      </w:r>
      <w:r w:rsidR="00272F40" w:rsidRPr="0016712D">
        <w:rPr>
          <w:rFonts w:ascii="Verdana" w:hAnsi="Verdana"/>
          <w:sz w:val="20"/>
          <w:szCs w:val="20"/>
          <w:lang w:val="bg-BG" w:eastAsia="en-GB"/>
        </w:rPr>
        <w:t>стоки</w:t>
      </w:r>
      <w:r w:rsidR="00B04672" w:rsidRPr="0016712D">
        <w:rPr>
          <w:rFonts w:ascii="Verdana" w:hAnsi="Verdana"/>
          <w:sz w:val="20"/>
          <w:szCs w:val="20"/>
          <w:lang w:val="bg-BG" w:eastAsia="en-GB"/>
        </w:rPr>
        <w:t xml:space="preserve"> за новородени деца </w:t>
      </w:r>
      <w:r w:rsidRPr="0016712D">
        <w:rPr>
          <w:rFonts w:ascii="Verdana" w:hAnsi="Verdana"/>
          <w:sz w:val="20"/>
          <w:szCs w:val="20"/>
          <w:lang w:val="bg-BG" w:eastAsia="en-GB"/>
        </w:rPr>
        <w:t xml:space="preserve">като единна ставка в размер на </w:t>
      </w:r>
      <w:r w:rsidRPr="003673B3">
        <w:rPr>
          <w:rFonts w:ascii="Verdana" w:hAnsi="Verdana"/>
          <w:b/>
          <w:sz w:val="20"/>
          <w:szCs w:val="20"/>
          <w:lang w:val="bg-BG" w:eastAsia="en-GB"/>
        </w:rPr>
        <w:t xml:space="preserve">7 </w:t>
      </w:r>
      <w:r w:rsidR="004E3976" w:rsidRPr="003673B3">
        <w:rPr>
          <w:rFonts w:ascii="Verdana" w:hAnsi="Verdana"/>
          <w:b/>
          <w:sz w:val="20"/>
          <w:szCs w:val="20"/>
          <w:lang w:val="bg-BG" w:eastAsia="en-GB"/>
        </w:rPr>
        <w:t>%</w:t>
      </w:r>
      <w:ins w:id="55" w:author="Penka Neshevska" w:date="2025-10-30T12:07:00Z">
        <w:r w:rsidR="00142DA3">
          <w:rPr>
            <w:rFonts w:ascii="Verdana" w:hAnsi="Verdana"/>
            <w:b/>
            <w:sz w:val="20"/>
            <w:szCs w:val="20"/>
            <w:lang w:val="bg-BG" w:eastAsia="en-GB"/>
          </w:rPr>
          <w:t xml:space="preserve"> </w:t>
        </w:r>
      </w:ins>
      <w:r w:rsidRPr="003673B3">
        <w:rPr>
          <w:rFonts w:ascii="Verdana" w:hAnsi="Verdana"/>
          <w:b/>
          <w:sz w:val="20"/>
          <w:szCs w:val="20"/>
          <w:lang w:val="bg-BG" w:eastAsia="en-GB"/>
        </w:rPr>
        <w:t xml:space="preserve">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 xml:space="preserve">за новородени деца, закупени по операция BG05FMOP001-1.003 „Закупуване на стоки за новородени деца“. </w:t>
      </w:r>
    </w:p>
    <w:p w14:paraId="73C20F67" w14:textId="421813F4" w:rsidR="00492746" w:rsidRPr="0016712D" w:rsidRDefault="00492746" w:rsidP="00FF63D4">
      <w:pPr>
        <w:spacing w:after="120" w:line="240" w:lineRule="auto"/>
        <w:ind w:firstLine="284"/>
        <w:jc w:val="both"/>
        <w:rPr>
          <w:rFonts w:ascii="Verdana" w:hAnsi="Verdana"/>
          <w:sz w:val="20"/>
          <w:szCs w:val="20"/>
          <w:lang w:val="bg-BG" w:eastAsia="en-GB"/>
        </w:rPr>
      </w:pPr>
      <w:r w:rsidRPr="0016712D">
        <w:rPr>
          <w:rFonts w:ascii="Verdana" w:hAnsi="Verdana"/>
          <w:sz w:val="20"/>
          <w:szCs w:val="20"/>
          <w:lang w:val="bg-BG" w:eastAsia="en-GB"/>
        </w:rPr>
        <w:t>2. Разходи за съпътстващи мерки, в допълнение към предос</w:t>
      </w:r>
      <w:r w:rsidR="00B04672" w:rsidRPr="0016712D">
        <w:rPr>
          <w:rFonts w:ascii="Verdana" w:hAnsi="Verdana"/>
          <w:sz w:val="20"/>
          <w:szCs w:val="20"/>
          <w:lang w:val="bg-BG" w:eastAsia="en-GB"/>
        </w:rPr>
        <w:t xml:space="preserve">тавянето на </w:t>
      </w:r>
      <w:r w:rsidR="00272F40" w:rsidRPr="0016712D">
        <w:rPr>
          <w:rFonts w:ascii="Verdana" w:hAnsi="Verdana"/>
          <w:sz w:val="20"/>
          <w:szCs w:val="20"/>
          <w:lang w:val="bg-BG" w:eastAsia="en-GB"/>
        </w:rPr>
        <w:t xml:space="preserve">стоки </w:t>
      </w:r>
      <w:r w:rsidRPr="0016712D">
        <w:rPr>
          <w:rFonts w:ascii="Verdana" w:hAnsi="Verdana"/>
          <w:sz w:val="20"/>
          <w:szCs w:val="20"/>
          <w:lang w:val="bg-BG" w:eastAsia="en-GB"/>
        </w:rPr>
        <w:t xml:space="preserve">за новородени деца, под формата на единна ставка в размер на </w:t>
      </w:r>
      <w:r w:rsidRPr="003673B3">
        <w:rPr>
          <w:rFonts w:ascii="Verdana" w:hAnsi="Verdana"/>
          <w:b/>
          <w:sz w:val="20"/>
          <w:szCs w:val="20"/>
          <w:lang w:val="bg-BG" w:eastAsia="en-GB"/>
        </w:rPr>
        <w:t>7</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  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за новородени деца, закупени по операция BG05FMOP001-1.003 „Закупуване на стоки за новородени деца“.</w:t>
      </w:r>
    </w:p>
    <w:p w14:paraId="2AC0E73E" w14:textId="4573ECD2" w:rsidR="00B50577" w:rsidRPr="002B5669" w:rsidRDefault="00492746" w:rsidP="00B50577">
      <w:pPr>
        <w:spacing w:before="120" w:after="0" w:line="264" w:lineRule="auto"/>
        <w:jc w:val="both"/>
        <w:rPr>
          <w:ins w:id="56" w:author="Penka Neshevska" w:date="2025-10-28T14:07:00Z"/>
          <w:rFonts w:ascii="Arial" w:eastAsia="Calibri" w:hAnsi="Arial" w:cs="Arial"/>
          <w:sz w:val="20"/>
          <w:szCs w:val="20"/>
          <w:lang w:val="bg-BG"/>
        </w:rPr>
      </w:pPr>
      <w:r w:rsidRPr="0016712D">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3673B3">
        <w:rPr>
          <w:rFonts w:ascii="Verdana" w:hAnsi="Verdana"/>
          <w:bCs/>
          <w:iCs/>
          <w:sz w:val="20"/>
          <w:szCs w:val="20"/>
          <w:lang w:val="bg-BG" w:eastAsia="bg-BG"/>
        </w:rPr>
        <w:t xml:space="preserve"> </w:t>
      </w:r>
      <w:r w:rsidR="005356B3" w:rsidRPr="0016712D">
        <w:rPr>
          <w:rFonts w:ascii="Verdana" w:hAnsi="Verdana"/>
          <w:bCs/>
          <w:iCs/>
          <w:sz w:val="20"/>
          <w:szCs w:val="20"/>
          <w:lang w:val="bg-BG" w:eastAsia="bg-BG"/>
        </w:rPr>
        <w:t>57 от ЗУСЕФСУ,</w:t>
      </w:r>
      <w:r w:rsidR="00365774" w:rsidRPr="0016712D">
        <w:rPr>
          <w:rFonts w:ascii="Verdana" w:hAnsi="Verdana"/>
          <w:bCs/>
          <w:iCs/>
          <w:sz w:val="20"/>
          <w:szCs w:val="20"/>
          <w:lang w:val="bg-BG" w:eastAsia="bg-BG"/>
        </w:rPr>
        <w:t xml:space="preserve"> </w:t>
      </w:r>
      <w:del w:id="57" w:author="Penka Neshevska" w:date="2025-10-27T16:36:00Z">
        <w:r w:rsidR="00365774" w:rsidRPr="0016712D" w:rsidDel="00CB7982">
          <w:rPr>
            <w:rFonts w:ascii="Verdana" w:hAnsi="Verdana"/>
            <w:bCs/>
            <w:iCs/>
            <w:sz w:val="20"/>
            <w:szCs w:val="20"/>
            <w:lang w:val="bg-BG" w:eastAsia="bg-BG"/>
          </w:rPr>
          <w:delText xml:space="preserve">ПМС </w:delText>
        </w:r>
      </w:del>
      <w:ins w:id="58" w:author="Penka Neshevska" w:date="2025-10-27T16:36:00Z">
        <w:r w:rsidR="00CB7982" w:rsidRPr="00E71A90">
          <w:rPr>
            <w:rFonts w:ascii="Verdana" w:hAnsi="Verdana" w:cs="Arial"/>
            <w:bCs/>
            <w:iCs/>
            <w:sz w:val="20"/>
            <w:szCs w:val="20"/>
            <w:lang w:eastAsia="bg-BG"/>
          </w:rPr>
          <w:t>ПМС 189/28.07.2016</w:t>
        </w:r>
        <w:r w:rsidR="00CB7982">
          <w:rPr>
            <w:rFonts w:ascii="Verdana" w:hAnsi="Verdana" w:cs="Arial"/>
            <w:bCs/>
            <w:iCs/>
            <w:sz w:val="20"/>
            <w:szCs w:val="20"/>
            <w:lang w:val="bg-BG" w:eastAsia="bg-BG"/>
          </w:rPr>
          <w:t xml:space="preserve"> </w:t>
        </w:r>
      </w:ins>
      <w:del w:id="59" w:author="Penka Neshevska" w:date="2025-10-27T16:36:00Z">
        <w:r w:rsidR="00365774" w:rsidRPr="0016712D" w:rsidDel="00CB7982">
          <w:rPr>
            <w:rFonts w:ascii="Verdana" w:hAnsi="Verdana"/>
            <w:bCs/>
            <w:iCs/>
            <w:sz w:val="20"/>
            <w:szCs w:val="20"/>
            <w:lang w:val="bg-BG" w:eastAsia="bg-BG"/>
          </w:rPr>
          <w:delText xml:space="preserve">86/01.06.2023г. </w:delText>
        </w:r>
      </w:del>
      <w:r w:rsidR="00365774" w:rsidRPr="0016712D">
        <w:rPr>
          <w:rFonts w:ascii="Verdana" w:hAnsi="Verdana"/>
          <w:bCs/>
          <w:iCs/>
          <w:sz w:val="20"/>
          <w:szCs w:val="20"/>
          <w:lang w:val="bg-BG" w:eastAsia="bg-BG"/>
        </w:rPr>
        <w:t>и последващите му изменения,</w:t>
      </w:r>
      <w:r w:rsidRPr="0016712D">
        <w:rPr>
          <w:rFonts w:ascii="Verdana" w:hAnsi="Verdana"/>
          <w:bCs/>
          <w:iCs/>
          <w:sz w:val="20"/>
          <w:szCs w:val="20"/>
          <w:lang w:val="bg-BG" w:eastAsia="bg-BG"/>
        </w:rPr>
        <w:t xml:space="preserve"> </w:t>
      </w:r>
      <w:r w:rsidR="005356B3" w:rsidRPr="0016712D">
        <w:rPr>
          <w:rFonts w:ascii="Verdana" w:hAnsi="Verdana" w:cs="Arial"/>
          <w:bCs/>
          <w:iCs/>
          <w:sz w:val="20"/>
          <w:szCs w:val="20"/>
          <w:lang w:val="bg-BG" w:eastAsia="bg-BG"/>
        </w:rPr>
        <w:t>у</w:t>
      </w:r>
      <w:r w:rsidRPr="0016712D">
        <w:rPr>
          <w:rFonts w:ascii="Verdana" w:hAnsi="Verdana" w:cs="Arial"/>
          <w:bCs/>
          <w:iCs/>
          <w:sz w:val="20"/>
          <w:szCs w:val="20"/>
          <w:lang w:val="bg-BG" w:eastAsia="bg-BG"/>
        </w:rPr>
        <w:t xml:space="preserve">словията за кандидатстване и </w:t>
      </w:r>
      <w:r w:rsidR="00272F40" w:rsidRPr="0016712D">
        <w:rPr>
          <w:rFonts w:ascii="Verdana" w:hAnsi="Verdana" w:cs="Arial"/>
          <w:bCs/>
          <w:iCs/>
          <w:sz w:val="20"/>
          <w:szCs w:val="20"/>
          <w:lang w:val="bg-BG" w:eastAsia="bg-BG"/>
        </w:rPr>
        <w:t>Заповедта за БФП</w:t>
      </w:r>
      <w:r w:rsidRPr="0016712D">
        <w:rPr>
          <w:rFonts w:ascii="Verdana" w:hAnsi="Verdana" w:cs="Arial"/>
          <w:bCs/>
          <w:iCs/>
          <w:sz w:val="20"/>
          <w:szCs w:val="20"/>
          <w:lang w:val="bg-BG" w:eastAsia="bg-BG"/>
        </w:rPr>
        <w:t>.</w:t>
      </w:r>
      <w:ins w:id="60" w:author="Penka Neshevska" w:date="2025-10-28T14:07:00Z">
        <w:r w:rsidR="00B50577" w:rsidRPr="00B50577">
          <w:rPr>
            <w:rFonts w:ascii="Arial" w:eastAsia="Calibri" w:hAnsi="Arial" w:cs="Arial"/>
            <w:sz w:val="20"/>
            <w:szCs w:val="20"/>
            <w:lang w:val="bg-BG"/>
          </w:rPr>
          <w:t xml:space="preserve"> </w:t>
        </w:r>
        <w:r w:rsidR="00B50577" w:rsidRPr="00444D58">
          <w:rPr>
            <w:rFonts w:ascii="Arial" w:eastAsia="Calibri" w:hAnsi="Arial" w:cs="Arial"/>
            <w:sz w:val="20"/>
            <w:szCs w:val="20"/>
            <w:lang w:val="bg-BG"/>
          </w:rPr>
          <w:t xml:space="preserve">Стойността се </w:t>
        </w:r>
        <w:proofErr w:type="spellStart"/>
        <w:r w:rsidR="00B50577" w:rsidRPr="00444D58">
          <w:rPr>
            <w:rFonts w:ascii="Arial" w:eastAsia="Calibri" w:hAnsi="Arial" w:cs="Arial"/>
            <w:sz w:val="20"/>
            <w:szCs w:val="20"/>
            <w:lang w:val="bg-BG"/>
          </w:rPr>
          <w:t>превалу</w:t>
        </w:r>
        <w:r w:rsidR="00B50577">
          <w:rPr>
            <w:rFonts w:ascii="Arial" w:eastAsia="Calibri" w:hAnsi="Arial" w:cs="Arial"/>
            <w:sz w:val="20"/>
            <w:szCs w:val="20"/>
            <w:lang w:val="bg-BG"/>
          </w:rPr>
          <w:t>тира</w:t>
        </w:r>
        <w:proofErr w:type="spellEnd"/>
        <w:r w:rsidR="00B50577">
          <w:rPr>
            <w:rFonts w:ascii="Arial" w:eastAsia="Calibri" w:hAnsi="Arial" w:cs="Arial"/>
            <w:sz w:val="20"/>
            <w:szCs w:val="20"/>
            <w:lang w:val="bg-BG"/>
          </w:rPr>
          <w:t xml:space="preserve"> по валутен курс 1 EUR = 1,</w:t>
        </w:r>
        <w:r w:rsidR="00B50577" w:rsidRPr="00444D58">
          <w:rPr>
            <w:rFonts w:ascii="Arial" w:eastAsia="Calibri" w:hAnsi="Arial" w:cs="Arial"/>
            <w:sz w:val="20"/>
            <w:szCs w:val="20"/>
            <w:lang w:val="bg-BG"/>
          </w:rPr>
          <w:t xml:space="preserve">95583 BGN, съгласно Закона за въвеждане на еврото в </w:t>
        </w:r>
        <w:r w:rsidR="00B50577">
          <w:rPr>
            <w:rFonts w:ascii="Arial" w:eastAsia="Calibri" w:hAnsi="Arial" w:cs="Arial"/>
            <w:sz w:val="20"/>
            <w:szCs w:val="20"/>
            <w:lang w:val="bg-BG"/>
          </w:rPr>
          <w:t>Република България и се прилага</w:t>
        </w:r>
        <w:r w:rsidR="00B50577" w:rsidRPr="00444D58">
          <w:rPr>
            <w:rFonts w:ascii="Arial" w:eastAsia="Calibri" w:hAnsi="Arial" w:cs="Arial"/>
            <w:sz w:val="20"/>
            <w:szCs w:val="20"/>
            <w:lang w:val="bg-BG"/>
          </w:rPr>
          <w:t xml:space="preserve"> от 01.01.2026 г.</w:t>
        </w:r>
      </w:ins>
    </w:p>
    <w:p w14:paraId="3D80BFC8" w14:textId="41C47658" w:rsidR="00492746" w:rsidRPr="0016712D" w:rsidRDefault="00492746" w:rsidP="00492746">
      <w:pPr>
        <w:tabs>
          <w:tab w:val="left" w:pos="1080"/>
        </w:tabs>
        <w:spacing w:after="120" w:line="240" w:lineRule="auto"/>
        <w:jc w:val="both"/>
        <w:rPr>
          <w:rFonts w:ascii="Verdana" w:hAnsi="Verdana" w:cs="Arial"/>
          <w:bCs/>
          <w:iCs/>
          <w:sz w:val="20"/>
          <w:szCs w:val="20"/>
          <w:lang w:val="bg-BG" w:eastAsia="bg-BG"/>
        </w:rPr>
      </w:pPr>
    </w:p>
    <w:p w14:paraId="0F4A429C" w14:textId="77777777" w:rsidR="00492746" w:rsidRPr="0016712D" w:rsidRDefault="00492746" w:rsidP="00492746">
      <w:pPr>
        <w:keepNext/>
        <w:tabs>
          <w:tab w:val="left" w:pos="284"/>
        </w:tabs>
        <w:spacing w:before="120" w:after="120" w:line="240" w:lineRule="auto"/>
        <w:outlineLvl w:val="1"/>
        <w:rPr>
          <w:rFonts w:ascii="Verdana" w:hAnsi="Verdana" w:cs="Arial"/>
          <w:b/>
          <w:bCs/>
          <w:sz w:val="20"/>
          <w:szCs w:val="20"/>
          <w:lang w:val="bg-BG" w:eastAsia="bg-BG"/>
        </w:rPr>
      </w:pPr>
      <w:r w:rsidRPr="003673B3">
        <w:rPr>
          <w:rFonts w:ascii="Verdana" w:eastAsia="Calibri" w:hAnsi="Verdana" w:cs="Arial"/>
          <w:b/>
          <w:bCs/>
          <w:color w:val="000000"/>
          <w:sz w:val="20"/>
          <w:szCs w:val="20"/>
          <w:lang w:val="bg-BG"/>
        </w:rPr>
        <w:t xml:space="preserve">2. </w:t>
      </w:r>
      <w:r w:rsidRPr="0016712D">
        <w:rPr>
          <w:rFonts w:ascii="Verdana" w:hAnsi="Verdana" w:cs="Arial"/>
          <w:b/>
          <w:bCs/>
          <w:sz w:val="20"/>
          <w:szCs w:val="20"/>
          <w:lang w:val="bg-BG" w:eastAsia="bg-BG"/>
        </w:rPr>
        <w:t>Счетоводна отчетност</w:t>
      </w:r>
    </w:p>
    <w:p w14:paraId="2EEA242E" w14:textId="191F7AB3" w:rsidR="00492746" w:rsidRPr="003673B3" w:rsidRDefault="00D416E4" w:rsidP="00492746">
      <w:pPr>
        <w:spacing w:before="120" w:after="120" w:line="240" w:lineRule="auto"/>
        <w:jc w:val="both"/>
        <w:rPr>
          <w:rFonts w:ascii="Verdana" w:hAnsi="Verdana" w:cs="Arial"/>
          <w:sz w:val="20"/>
          <w:szCs w:val="20"/>
          <w:lang w:val="bg-BG" w:eastAsia="en-GB"/>
        </w:rPr>
      </w:pPr>
      <w:r w:rsidRPr="003673B3">
        <w:rPr>
          <w:rFonts w:ascii="Verdana" w:hAnsi="Verdana" w:cs="Arial"/>
          <w:sz w:val="20"/>
          <w:szCs w:val="20"/>
          <w:lang w:val="bg-BG" w:eastAsia="en-GB"/>
        </w:rPr>
        <w:t xml:space="preserve">Конкретният бенефициент </w:t>
      </w:r>
      <w:r w:rsidR="00492746" w:rsidRPr="003673B3">
        <w:rPr>
          <w:rFonts w:ascii="Verdana" w:hAnsi="Verdana" w:cs="Arial"/>
          <w:sz w:val="20"/>
          <w:szCs w:val="20"/>
          <w:lang w:val="bg-BG" w:eastAsia="en-GB"/>
        </w:rPr>
        <w:t xml:space="preserve">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Pr="003673B3">
        <w:rPr>
          <w:rFonts w:ascii="Verdana" w:hAnsi="Verdana" w:cs="Arial"/>
          <w:sz w:val="20"/>
          <w:szCs w:val="20"/>
          <w:lang w:val="bg-BG" w:eastAsia="en-GB"/>
        </w:rPr>
        <w:t xml:space="preserve">КБ </w:t>
      </w:r>
      <w:r w:rsidR="00492746" w:rsidRPr="003673B3">
        <w:rPr>
          <w:rFonts w:ascii="Verdana" w:hAnsi="Verdana" w:cs="Arial"/>
          <w:sz w:val="20"/>
          <w:szCs w:val="20"/>
          <w:lang w:val="bg-BG" w:eastAsia="en-GB"/>
        </w:rPr>
        <w:t xml:space="preserve">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677AB374" w14:textId="5478EF67" w:rsidR="00492746" w:rsidRPr="0016712D" w:rsidRDefault="00B6152C" w:rsidP="00492746">
      <w:pPr>
        <w:tabs>
          <w:tab w:val="left" w:pos="720"/>
        </w:tabs>
        <w:spacing w:before="120" w:after="120" w:line="240" w:lineRule="auto"/>
        <w:jc w:val="both"/>
        <w:rPr>
          <w:rFonts w:ascii="Verdana" w:hAnsi="Verdana" w:cs="Arial"/>
          <w:sz w:val="20"/>
          <w:szCs w:val="20"/>
          <w:lang w:val="bg-BG" w:eastAsia="en-GB"/>
        </w:rPr>
      </w:pP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 xml:space="preserve">следва да изпълнява разпоредбите на чл. 57, ал.1, т. 6 от ЗУСЕФСУ, съгласно който разходите да са отразени в счетоводната документация на </w:t>
      </w: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чрез отделни счетоводни аналитични сметки или в отделна счетоводна система.</w:t>
      </w:r>
    </w:p>
    <w:p w14:paraId="69435290" w14:textId="3E852C5E" w:rsidR="00492746" w:rsidRPr="0016712D" w:rsidRDefault="00B6152C" w:rsidP="00492746">
      <w:pPr>
        <w:tabs>
          <w:tab w:val="left" w:pos="720"/>
        </w:tabs>
        <w:spacing w:after="120" w:line="240" w:lineRule="auto"/>
        <w:jc w:val="both"/>
        <w:rPr>
          <w:rFonts w:ascii="Verdana" w:hAnsi="Verdana"/>
          <w:sz w:val="20"/>
          <w:szCs w:val="20"/>
          <w:lang w:val="bg-BG" w:eastAsia="bg-BG"/>
        </w:rPr>
      </w:pPr>
      <w:r w:rsidRPr="0016712D">
        <w:rPr>
          <w:rFonts w:ascii="Verdana" w:hAnsi="Verdana"/>
          <w:sz w:val="20"/>
          <w:szCs w:val="20"/>
          <w:lang w:val="bg-BG" w:eastAsia="bg-BG"/>
        </w:rPr>
        <w:t>КБ</w:t>
      </w:r>
      <w:r w:rsidR="00D416E4" w:rsidRPr="0016712D">
        <w:rPr>
          <w:rFonts w:ascii="Verdana" w:hAnsi="Verdana"/>
          <w:sz w:val="20"/>
          <w:szCs w:val="20"/>
          <w:lang w:val="bg-BG" w:eastAsia="bg-BG"/>
        </w:rPr>
        <w:t xml:space="preserve"> </w:t>
      </w:r>
      <w:r w:rsidR="00492746" w:rsidRPr="0016712D">
        <w:rPr>
          <w:rFonts w:ascii="Verdana" w:hAnsi="Verdana"/>
          <w:sz w:val="20"/>
          <w:szCs w:val="20"/>
          <w:lang w:val="bg-BG" w:eastAsia="bg-BG"/>
        </w:rPr>
        <w:t xml:space="preserve">трябва да гарантира, че данните, посочени в искането за плащане (междинни и окончателно, вкл. размер на верифицираните и </w:t>
      </w:r>
      <w:proofErr w:type="spellStart"/>
      <w:r w:rsidR="00492746" w:rsidRPr="0016712D">
        <w:rPr>
          <w:rFonts w:ascii="Verdana" w:hAnsi="Verdana"/>
          <w:sz w:val="20"/>
          <w:szCs w:val="20"/>
          <w:lang w:val="bg-BG" w:eastAsia="bg-BG"/>
        </w:rPr>
        <w:t>неверифицираните</w:t>
      </w:r>
      <w:proofErr w:type="spellEnd"/>
      <w:r w:rsidR="00492746" w:rsidRPr="0016712D">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D927C35" w14:textId="77777777" w:rsidR="00492746" w:rsidRPr="0016712D" w:rsidRDefault="00492746" w:rsidP="00492746">
      <w:pPr>
        <w:keepNext/>
        <w:spacing w:before="120" w:after="120" w:line="240" w:lineRule="auto"/>
        <w:outlineLvl w:val="1"/>
        <w:rPr>
          <w:rFonts w:ascii="Verdana" w:hAnsi="Verdana" w:cs="Arial"/>
          <w:b/>
          <w:bCs/>
          <w:sz w:val="20"/>
          <w:szCs w:val="20"/>
          <w:lang w:val="bg-BG" w:eastAsia="bg-BG"/>
        </w:rPr>
      </w:pPr>
      <w:r w:rsidRPr="003673B3">
        <w:rPr>
          <w:rFonts w:ascii="Verdana" w:hAnsi="Verdana" w:cs="Arial"/>
          <w:b/>
          <w:bCs/>
          <w:sz w:val="20"/>
          <w:szCs w:val="20"/>
          <w:lang w:val="bg-BG" w:eastAsia="bg-BG"/>
        </w:rPr>
        <w:t>3</w:t>
      </w:r>
      <w:r w:rsidRPr="0016712D">
        <w:rPr>
          <w:rFonts w:ascii="Verdana" w:hAnsi="Verdana" w:cs="Arial"/>
          <w:b/>
          <w:bCs/>
          <w:sz w:val="20"/>
          <w:szCs w:val="20"/>
          <w:lang w:val="bg-BG" w:eastAsia="bg-BG"/>
        </w:rPr>
        <w:t>. Режим по Закона за данък върху добавената стойност (ЗДДС)</w:t>
      </w:r>
    </w:p>
    <w:p w14:paraId="0F7FBB39" w14:textId="75D30B1D" w:rsidR="00862917" w:rsidRPr="0016712D" w:rsidRDefault="00492746" w:rsidP="003673B3">
      <w:pPr>
        <w:keepNext/>
        <w:tabs>
          <w:tab w:val="left" w:pos="180"/>
        </w:tabs>
        <w:spacing w:before="120" w:after="120"/>
        <w:jc w:val="both"/>
        <w:outlineLvl w:val="1"/>
        <w:rPr>
          <w:rFonts w:ascii="Verdana" w:hAnsi="Verdana" w:cs="Arial"/>
          <w:sz w:val="20"/>
          <w:szCs w:val="20"/>
          <w:lang w:val="bg-BG" w:eastAsia="en-GB"/>
        </w:rPr>
      </w:pPr>
      <w:r w:rsidRPr="003673B3">
        <w:rPr>
          <w:rFonts w:ascii="Verdana" w:hAnsi="Verdana" w:cs="Arial"/>
          <w:sz w:val="20"/>
          <w:szCs w:val="20"/>
          <w:lang w:val="bg-BG" w:eastAsia="en-GB"/>
        </w:rPr>
        <w:t xml:space="preserve">Третирането на данък върху добавена стойност като допустим разход, се извършва съгласно </w:t>
      </w:r>
      <w:r w:rsidRPr="0016712D">
        <w:rPr>
          <w:rFonts w:ascii="Verdana" w:hAnsi="Verdana" w:cs="Arial"/>
          <w:sz w:val="20"/>
          <w:szCs w:val="20"/>
          <w:lang w:val="bg-BG" w:eastAsia="en-GB"/>
        </w:rPr>
        <w:t>приложимите у</w:t>
      </w:r>
      <w:r w:rsidRPr="003673B3">
        <w:rPr>
          <w:rFonts w:ascii="Verdana" w:hAnsi="Verdana" w:cs="Arial"/>
          <w:sz w:val="20"/>
          <w:szCs w:val="20"/>
          <w:lang w:val="bg-BG" w:eastAsia="en-GB"/>
        </w:rPr>
        <w:t xml:space="preserve">казания на </w:t>
      </w:r>
      <w:r w:rsidRPr="0016712D">
        <w:rPr>
          <w:rFonts w:ascii="Verdana" w:hAnsi="Verdana" w:cs="Arial"/>
          <w:sz w:val="20"/>
          <w:szCs w:val="20"/>
          <w:lang w:val="bg-BG" w:eastAsia="en-GB"/>
        </w:rPr>
        <w:t>МФ.</w:t>
      </w:r>
      <w:r w:rsidRPr="003673B3">
        <w:rPr>
          <w:rFonts w:ascii="Verdana" w:hAnsi="Verdana" w:cs="Arial"/>
          <w:sz w:val="20"/>
          <w:szCs w:val="20"/>
          <w:lang w:val="bg-BG" w:eastAsia="en-GB"/>
        </w:rPr>
        <w:t xml:space="preserve"> </w:t>
      </w:r>
      <w:r w:rsidR="00B6152C" w:rsidRPr="003673B3">
        <w:rPr>
          <w:rFonts w:ascii="Verdana" w:hAnsi="Verdana" w:cs="Arial"/>
          <w:sz w:val="20"/>
          <w:szCs w:val="20"/>
          <w:lang w:val="bg-BG" w:eastAsia="en-GB"/>
        </w:rPr>
        <w:t>КБ</w:t>
      </w:r>
      <w:r w:rsidR="00700FC5" w:rsidRPr="003673B3">
        <w:rPr>
          <w:rFonts w:ascii="Verdana" w:hAnsi="Verdana" w:cs="Arial"/>
          <w:sz w:val="20"/>
          <w:szCs w:val="20"/>
          <w:lang w:val="bg-BG" w:eastAsia="en-GB"/>
        </w:rPr>
        <w:t xml:space="preserve"> </w:t>
      </w:r>
      <w:r w:rsidRPr="0016712D">
        <w:rPr>
          <w:rFonts w:ascii="Verdana" w:hAnsi="Verdana" w:cs="Arial"/>
          <w:sz w:val="20"/>
          <w:szCs w:val="20"/>
          <w:lang w:val="bg-BG" w:eastAsia="bg-BG"/>
        </w:rPr>
        <w:t xml:space="preserve">гарантира, че за целите на </w:t>
      </w:r>
      <w:r w:rsidR="00D416E4" w:rsidRPr="0016712D">
        <w:rPr>
          <w:rFonts w:ascii="Verdana" w:hAnsi="Verdana" w:cs="Arial"/>
          <w:sz w:val="20"/>
          <w:szCs w:val="20"/>
          <w:lang w:val="bg-BG" w:eastAsia="bg-BG"/>
        </w:rPr>
        <w:t>З</w:t>
      </w:r>
      <w:r w:rsidR="00700FC5" w:rsidRPr="0016712D">
        <w:rPr>
          <w:rFonts w:ascii="Verdana" w:hAnsi="Verdana" w:cs="Arial"/>
          <w:sz w:val="20"/>
          <w:szCs w:val="20"/>
          <w:lang w:val="bg-BG" w:eastAsia="bg-BG"/>
        </w:rPr>
        <w:t xml:space="preserve">аповедта </w:t>
      </w:r>
      <w:r w:rsidRPr="0016712D">
        <w:rPr>
          <w:rFonts w:ascii="Verdana" w:hAnsi="Verdana" w:cs="Arial"/>
          <w:sz w:val="20"/>
          <w:szCs w:val="20"/>
          <w:lang w:val="bg-BG" w:eastAsia="bg-BG"/>
        </w:rPr>
        <w:t>за безвъзмездна финансова помощ няма да бъде начисляван ДДС и ползван данъчен кредит.</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en-GB"/>
        </w:rPr>
        <w:t xml:space="preserve">Информация относно статута по ЗДДС </w:t>
      </w:r>
      <w:r w:rsidR="00B6152C" w:rsidRPr="0016712D">
        <w:rPr>
          <w:rFonts w:ascii="Verdana" w:hAnsi="Verdana" w:cs="Arial"/>
          <w:sz w:val="20"/>
          <w:szCs w:val="20"/>
          <w:lang w:val="bg-BG" w:eastAsia="en-GB"/>
        </w:rPr>
        <w:t>КБ</w:t>
      </w:r>
      <w:r w:rsidR="00700FC5"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 xml:space="preserve">представя веднъж на етап </w:t>
      </w:r>
      <w:r w:rsidR="00070DD9" w:rsidRPr="003673B3">
        <w:rPr>
          <w:rFonts w:ascii="Verdana" w:hAnsi="Verdana"/>
          <w:sz w:val="20"/>
          <w:szCs w:val="20"/>
          <w:lang w:val="bg-BG"/>
        </w:rPr>
        <w:t xml:space="preserve">издаване на </w:t>
      </w:r>
      <w:r w:rsidR="00D416E4" w:rsidRPr="0016712D">
        <w:rPr>
          <w:rFonts w:ascii="Verdana" w:hAnsi="Verdana"/>
          <w:sz w:val="20"/>
          <w:szCs w:val="20"/>
          <w:lang w:val="bg-BG"/>
        </w:rPr>
        <w:t>З</w:t>
      </w:r>
      <w:r w:rsidR="00070DD9" w:rsidRPr="003673B3">
        <w:rPr>
          <w:rFonts w:ascii="Verdana" w:hAnsi="Verdana"/>
          <w:sz w:val="20"/>
          <w:szCs w:val="20"/>
          <w:lang w:val="bg-BG"/>
        </w:rPr>
        <w:t xml:space="preserve">аповедта </w:t>
      </w:r>
      <w:r w:rsidRPr="0016712D">
        <w:rPr>
          <w:rFonts w:ascii="Verdana" w:hAnsi="Verdana" w:cs="Arial"/>
          <w:sz w:val="20"/>
          <w:szCs w:val="20"/>
          <w:lang w:val="bg-BG" w:eastAsia="en-GB"/>
        </w:rPr>
        <w:t xml:space="preserve">с попълване на </w:t>
      </w:r>
      <w:r w:rsidRPr="003673B3">
        <w:rPr>
          <w:rFonts w:ascii="Verdana" w:hAnsi="Verdana"/>
          <w:sz w:val="20"/>
          <w:szCs w:val="20"/>
          <w:lang w:val="bg-BG"/>
        </w:rPr>
        <w:t>електронна декларация на кандидата в ИСУН</w:t>
      </w:r>
      <w:r w:rsidRPr="003673B3">
        <w:rPr>
          <w:rFonts w:ascii="Verdana" w:hAnsi="Verdana" w:cs="Arial"/>
          <w:sz w:val="20"/>
          <w:szCs w:val="20"/>
          <w:lang w:val="bg-BG"/>
        </w:rPr>
        <w:t xml:space="preserve">. При промяна на статута си по ЗДДС, </w:t>
      </w:r>
      <w:r w:rsidR="004C2CFE" w:rsidRPr="0016712D">
        <w:rPr>
          <w:rFonts w:ascii="Verdana" w:hAnsi="Verdana" w:cs="Arial"/>
          <w:sz w:val="20"/>
          <w:szCs w:val="20"/>
          <w:lang w:val="bg-BG" w:eastAsia="bg-BG"/>
        </w:rPr>
        <w:t xml:space="preserve">КБ </w:t>
      </w:r>
      <w:r w:rsidRPr="003673B3">
        <w:rPr>
          <w:rFonts w:ascii="Verdana" w:hAnsi="Verdana" w:cs="Arial"/>
          <w:sz w:val="20"/>
          <w:szCs w:val="20"/>
          <w:lang w:val="bg-BG"/>
        </w:rPr>
        <w:t>е длъжен да информира УО и да представи нова електронна декларация на кандидата в ИСУН</w:t>
      </w:r>
      <w:r w:rsidR="00870355" w:rsidRPr="003673B3">
        <w:rPr>
          <w:rFonts w:ascii="Verdana" w:hAnsi="Verdana" w:cs="Arial"/>
          <w:sz w:val="20"/>
          <w:szCs w:val="20"/>
          <w:lang w:val="bg-BG"/>
        </w:rPr>
        <w:t>.</w:t>
      </w:r>
      <w:r w:rsidR="00870355" w:rsidRPr="0016712D">
        <w:rPr>
          <w:rFonts w:ascii="Verdana" w:hAnsi="Verdana" w:cs="Arial"/>
          <w:sz w:val="20"/>
          <w:szCs w:val="20"/>
          <w:lang w:val="bg-BG" w:eastAsia="en-GB"/>
        </w:rPr>
        <w:t xml:space="preserve"> КБ </w:t>
      </w:r>
      <w:r w:rsidR="00F3190A" w:rsidRPr="0016712D">
        <w:rPr>
          <w:rFonts w:ascii="Verdana" w:hAnsi="Verdana" w:cs="Arial"/>
          <w:sz w:val="20"/>
          <w:szCs w:val="20"/>
          <w:lang w:val="bg-BG" w:eastAsia="en-GB"/>
        </w:rPr>
        <w:t>следва да спазва приложимите Указания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w:t>
      </w:r>
      <w:r w:rsidR="00081556" w:rsidRPr="0016712D">
        <w:rPr>
          <w:rFonts w:ascii="Verdana" w:hAnsi="Verdana" w:cs="Arial"/>
          <w:sz w:val="20"/>
          <w:szCs w:val="20"/>
          <w:lang w:val="bg-BG" w:eastAsia="en-GB"/>
        </w:rPr>
        <w:t xml:space="preserve">,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w:t>
      </w:r>
      <w:r w:rsidR="00081556" w:rsidRPr="0016712D">
        <w:rPr>
          <w:rFonts w:ascii="Verdana" w:hAnsi="Verdana" w:cs="Arial"/>
          <w:sz w:val="20"/>
          <w:szCs w:val="20"/>
          <w:lang w:val="bg-BG" w:eastAsia="en-GB"/>
        </w:rPr>
        <w:lastRenderedPageBreak/>
        <w:t>земеделски фонд за развитие на селските райони (ВОМР) на ЕС, за програмен период 2021 – 2027 г.</w:t>
      </w:r>
    </w:p>
    <w:p w14:paraId="6B13A2E2" w14:textId="3AA2C052" w:rsidR="00492746" w:rsidRPr="0016712D" w:rsidRDefault="00492746" w:rsidP="00747F0C">
      <w:pPr>
        <w:keepNext/>
        <w:tabs>
          <w:tab w:val="left" w:pos="180"/>
        </w:tabs>
        <w:spacing w:before="120" w:after="120"/>
        <w:outlineLvl w:val="1"/>
        <w:rPr>
          <w:rFonts w:ascii="Verdana" w:hAnsi="Verdana" w:cs="Arial"/>
          <w:b/>
          <w:bCs/>
          <w:caps/>
          <w:kern w:val="32"/>
          <w:sz w:val="20"/>
          <w:szCs w:val="20"/>
          <w:lang w:val="bg-BG" w:eastAsia="bg-BG"/>
        </w:rPr>
      </w:pPr>
      <w:r w:rsidRPr="0016712D">
        <w:rPr>
          <w:rFonts w:ascii="Verdana" w:hAnsi="Verdana" w:cs="Arial"/>
          <w:b/>
          <w:bCs/>
          <w:caps/>
          <w:kern w:val="32"/>
          <w:sz w:val="20"/>
          <w:szCs w:val="20"/>
          <w:lang w:val="bg-BG" w:eastAsia="bg-BG"/>
        </w:rPr>
        <w:t xml:space="preserve">4. </w:t>
      </w:r>
      <w:r w:rsidRPr="0016712D">
        <w:rPr>
          <w:rFonts w:ascii="Verdana" w:hAnsi="Verdana" w:cs="Arial"/>
          <w:b/>
          <w:bCs/>
          <w:sz w:val="20"/>
          <w:szCs w:val="20"/>
          <w:lang w:val="bg-BG" w:eastAsia="bg-BG"/>
        </w:rPr>
        <w:t xml:space="preserve">Плащания по </w:t>
      </w:r>
      <w:r w:rsidR="00D416E4" w:rsidRPr="0016712D">
        <w:rPr>
          <w:rFonts w:ascii="Verdana" w:hAnsi="Verdana"/>
          <w:b/>
          <w:bCs/>
          <w:sz w:val="20"/>
          <w:szCs w:val="20"/>
          <w:lang w:val="bg-BG" w:eastAsia="ar-SA"/>
        </w:rPr>
        <w:t>З</w:t>
      </w:r>
      <w:r w:rsidR="001A4D12" w:rsidRPr="0016712D">
        <w:rPr>
          <w:rFonts w:ascii="Verdana" w:hAnsi="Verdana"/>
          <w:b/>
          <w:bCs/>
          <w:sz w:val="20"/>
          <w:szCs w:val="20"/>
          <w:lang w:val="bg-BG" w:eastAsia="ar-SA"/>
        </w:rPr>
        <w:t>аповедта</w:t>
      </w:r>
    </w:p>
    <w:p w14:paraId="6B5CA100" w14:textId="10B8D59F"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плащанията в съответствие с предвиденото в </w:t>
      </w:r>
      <w:r w:rsidR="007B2CC9" w:rsidRPr="0016712D">
        <w:rPr>
          <w:rFonts w:ascii="Verdana" w:hAnsi="Verdana" w:cs="Arial"/>
          <w:sz w:val="20"/>
          <w:szCs w:val="20"/>
          <w:lang w:val="bg-BG" w:eastAsia="bg-BG"/>
        </w:rPr>
        <w:t>Заповедта</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предоставяне на безвъзмездна финансова помощ, както и според Указанията на МФ и разпоредбите на ЗУСЕФСУ. </w:t>
      </w:r>
    </w:p>
    <w:p w14:paraId="5B99623A" w14:textId="487EE87C"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w:t>
      </w:r>
      <w:r w:rsidRPr="0016712D">
        <w:rPr>
          <w:rFonts w:ascii="Verdana" w:hAnsi="Verdana" w:cs="Arial"/>
          <w:b/>
          <w:sz w:val="20"/>
          <w:szCs w:val="20"/>
          <w:lang w:val="bg-BG" w:eastAsia="bg-BG"/>
        </w:rPr>
        <w:t>авансово плащане</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rPr>
        <w:t xml:space="preserve">в общ размер </w:t>
      </w:r>
      <w:r w:rsidRPr="0016712D">
        <w:rPr>
          <w:rFonts w:ascii="Verdana" w:eastAsia="Calibri" w:hAnsi="Verdana" w:cs="Arial"/>
          <w:b/>
          <w:color w:val="000000"/>
          <w:sz w:val="20"/>
          <w:szCs w:val="20"/>
          <w:lang w:val="bg-BG"/>
        </w:rPr>
        <w:t>до 20 %</w:t>
      </w:r>
      <w:r w:rsidRPr="0016712D">
        <w:rPr>
          <w:rFonts w:ascii="Verdana" w:eastAsia="Calibri" w:hAnsi="Verdana" w:cs="Arial"/>
          <w:color w:val="000000"/>
          <w:sz w:val="20"/>
          <w:szCs w:val="20"/>
          <w:lang w:val="bg-BG"/>
        </w:rPr>
        <w:t xml:space="preserve"> от общата сума на допустимите разходи предвидена в </w:t>
      </w:r>
      <w:r w:rsidR="001A4D12" w:rsidRPr="0016712D">
        <w:rPr>
          <w:rFonts w:ascii="Verdana" w:eastAsia="Calibri" w:hAnsi="Verdana" w:cs="Arial"/>
          <w:color w:val="000000"/>
          <w:sz w:val="20"/>
          <w:szCs w:val="20"/>
          <w:lang w:val="bg-BG"/>
        </w:rPr>
        <w:t>Заповедта</w:t>
      </w:r>
      <w:r w:rsidRPr="0016712D">
        <w:rPr>
          <w:rFonts w:ascii="Verdana" w:eastAsia="Calibri" w:hAnsi="Verdana" w:cs="Arial"/>
          <w:color w:val="000000"/>
          <w:sz w:val="20"/>
          <w:szCs w:val="20"/>
          <w:lang w:val="bg-BG"/>
        </w:rPr>
        <w:t xml:space="preserve"> за БФП</w:t>
      </w:r>
      <w:r w:rsidRPr="0016712D">
        <w:rPr>
          <w:rFonts w:ascii="Verdana" w:hAnsi="Verdana" w:cs="Arial"/>
          <w:sz w:val="20"/>
          <w:szCs w:val="20"/>
          <w:lang w:val="bg-BG" w:eastAsia="bg-BG"/>
        </w:rPr>
        <w:t xml:space="preserve"> и</w:t>
      </w:r>
      <w:r w:rsidRPr="0016712D">
        <w:rPr>
          <w:rFonts w:ascii="Verdana" w:hAnsi="Verdana" w:cs="Arial"/>
          <w:sz w:val="20"/>
          <w:szCs w:val="20"/>
          <w:lang w:val="bg-BG" w:eastAsia="ar-SA"/>
        </w:rPr>
        <w:t xml:space="preserve"> при наличие на разполагаем лимит</w:t>
      </w:r>
      <w:r w:rsidRPr="003673B3">
        <w:rPr>
          <w:rFonts w:ascii="Verdana" w:hAnsi="Verdana" w:cs="Arial"/>
          <w:sz w:val="20"/>
          <w:szCs w:val="20"/>
          <w:lang w:val="bg-BG" w:eastAsia="ar-SA"/>
        </w:rPr>
        <w:t xml:space="preserve"> </w:t>
      </w:r>
      <w:r w:rsidRPr="0016712D">
        <w:rPr>
          <w:rFonts w:ascii="Verdana" w:hAnsi="Verdana" w:cs="Arial"/>
          <w:sz w:val="20"/>
          <w:szCs w:val="20"/>
          <w:lang w:val="bg-BG" w:eastAsia="ar-SA"/>
        </w:rPr>
        <w:t xml:space="preserve">в Системата </w:t>
      </w:r>
      <w:r w:rsidRPr="0016712D">
        <w:rPr>
          <w:rFonts w:ascii="Verdana" w:hAnsi="Verdana" w:cs="Arial"/>
          <w:snapToGrid w:val="0"/>
          <w:sz w:val="20"/>
          <w:szCs w:val="20"/>
          <w:lang w:val="bg-BG" w:eastAsia="ar-SA"/>
        </w:rPr>
        <w:t>за електронно бюджетно разплащане (СЕБРА)</w:t>
      </w:r>
      <w:r w:rsidRPr="003673B3">
        <w:rPr>
          <w:rFonts w:ascii="Verdana" w:hAnsi="Verdana" w:cs="Arial"/>
          <w:snapToGrid w:val="0"/>
          <w:sz w:val="20"/>
          <w:szCs w:val="20"/>
          <w:lang w:val="bg-BG" w:eastAsia="ar-SA"/>
        </w:rPr>
        <w:t xml:space="preserve"> </w:t>
      </w:r>
      <w:r w:rsidRPr="0016712D">
        <w:rPr>
          <w:rFonts w:ascii="Verdana" w:hAnsi="Verdana" w:cs="Arial"/>
          <w:sz w:val="20"/>
          <w:szCs w:val="20"/>
          <w:lang w:val="bg-BG" w:eastAsia="bg-BG"/>
        </w:rPr>
        <w:t xml:space="preserve">на БНБ в двуседмичен срок от датата на получаване на подаденото от </w:t>
      </w:r>
      <w:r w:rsidR="00CB56D4" w:rsidRPr="0016712D">
        <w:rPr>
          <w:rFonts w:ascii="Verdana" w:hAnsi="Verdana" w:cs="Arial"/>
          <w:sz w:val="20"/>
          <w:szCs w:val="20"/>
          <w:lang w:val="bg-BG" w:eastAsia="en-GB"/>
        </w:rPr>
        <w:t>КБ</w:t>
      </w:r>
      <w:r w:rsidR="00CB56D4"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искане за авансово плащане, съгл. чл. 61 от ЗУСЕФСУ и в съответствие с образеца, представляващ приложение към Ръководство на  </w:t>
      </w:r>
      <w:r w:rsidR="00CB56D4" w:rsidRPr="0016712D">
        <w:rPr>
          <w:rFonts w:ascii="Verdana" w:hAnsi="Verdana" w:cs="Arial"/>
          <w:sz w:val="20"/>
          <w:szCs w:val="20"/>
          <w:lang w:val="bg-BG" w:eastAsia="bg-BG"/>
        </w:rPr>
        <w:t xml:space="preserve">Конкретния </w:t>
      </w:r>
      <w:r w:rsidRPr="0016712D">
        <w:rPr>
          <w:rFonts w:ascii="Verdana" w:hAnsi="Verdana" w:cs="Arial"/>
          <w:sz w:val="20"/>
          <w:szCs w:val="20"/>
          <w:lang w:val="bg-BG" w:eastAsia="bg-BG"/>
        </w:rPr>
        <w:t>бенефициент за изпълнение и управление на</w:t>
      </w:r>
      <w:r w:rsidR="00FA2ED9" w:rsidRPr="003673B3">
        <w:rPr>
          <w:rFonts w:ascii="Verdana" w:hAnsi="Verdana"/>
          <w:sz w:val="20"/>
          <w:szCs w:val="20"/>
          <w:lang w:val="bg-BG"/>
        </w:rPr>
        <w:t xml:space="preserve"> </w:t>
      </w:r>
      <w:r w:rsidR="00CB56D4" w:rsidRPr="0016712D">
        <w:rPr>
          <w:rFonts w:ascii="Verdana" w:hAnsi="Verdana"/>
          <w:sz w:val="20"/>
          <w:szCs w:val="20"/>
          <w:lang w:val="bg-BG"/>
        </w:rPr>
        <w:t>з</w:t>
      </w:r>
      <w:r w:rsidR="001A4D12" w:rsidRPr="003673B3">
        <w:rPr>
          <w:rFonts w:ascii="Verdana" w:hAnsi="Verdana"/>
          <w:sz w:val="20"/>
          <w:szCs w:val="20"/>
          <w:lang w:val="bg-BG"/>
        </w:rPr>
        <w:t xml:space="preserve">аповед по процедура </w:t>
      </w:r>
      <w:r w:rsidR="001A4D12" w:rsidRPr="003673B3">
        <w:rPr>
          <w:rFonts w:ascii="Verdana" w:hAnsi="Verdana"/>
          <w:sz w:val="20"/>
          <w:szCs w:val="20"/>
          <w:lang w:val="bg-BG" w:eastAsia="fr-FR"/>
        </w:rPr>
        <w:t>BG05SFPR003-</w:t>
      </w:r>
      <w:r w:rsidR="00D416E4" w:rsidRPr="0016712D">
        <w:rPr>
          <w:rFonts w:ascii="Verdana" w:hAnsi="Verdana"/>
          <w:sz w:val="20"/>
          <w:szCs w:val="20"/>
          <w:lang w:val="bg-BG" w:eastAsia="fr-FR"/>
        </w:rPr>
        <w:t>……</w:t>
      </w:r>
      <w:r w:rsidR="001A4D12" w:rsidRPr="003673B3">
        <w:rPr>
          <w:rFonts w:ascii="Verdana" w:hAnsi="Verdana"/>
          <w:sz w:val="20"/>
          <w:szCs w:val="20"/>
          <w:lang w:val="bg-BG" w:eastAsia="fr-FR"/>
        </w:rPr>
        <w:t xml:space="preserve"> „За по-добро бъдеще“</w:t>
      </w:r>
      <w:r w:rsidR="001A4D12" w:rsidRPr="003673B3">
        <w:rPr>
          <w:rFonts w:ascii="Verdana" w:hAnsi="Verdana"/>
          <w:sz w:val="20"/>
          <w:szCs w:val="20"/>
          <w:lang w:val="bg-BG"/>
        </w:rPr>
        <w:t xml:space="preserve"> на ПХ ОМП.</w:t>
      </w:r>
      <w:r w:rsidRPr="0016712D">
        <w:rPr>
          <w:rFonts w:ascii="Verdana" w:hAnsi="Verdana" w:cs="Arial"/>
          <w:sz w:val="20"/>
          <w:szCs w:val="20"/>
          <w:lang w:val="bg-BG" w:eastAsia="bg-BG"/>
        </w:rPr>
        <w:t xml:space="preserve"> </w:t>
      </w:r>
    </w:p>
    <w:p w14:paraId="3B99C5C7" w14:textId="0DCBD240" w:rsidR="00FA2ED9" w:rsidRPr="0016712D" w:rsidRDefault="00FA2ED9"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Обезпечение за авансово плащане</w:t>
      </w:r>
      <w:r w:rsidR="003E29A6" w:rsidRPr="0016712D">
        <w:rPr>
          <w:rFonts w:ascii="Verdana" w:hAnsi="Verdana" w:cs="Arial"/>
          <w:sz w:val="20"/>
          <w:szCs w:val="20"/>
          <w:lang w:val="bg-BG" w:eastAsia="bg-BG"/>
        </w:rPr>
        <w:t xml:space="preserve"> не се изисква от бенефициенти - </w:t>
      </w:r>
      <w:r w:rsidRPr="0016712D">
        <w:rPr>
          <w:rFonts w:ascii="Verdana" w:hAnsi="Verdana" w:cs="Arial"/>
          <w:sz w:val="20"/>
          <w:szCs w:val="20"/>
          <w:lang w:val="bg-BG" w:eastAsia="bg-BG"/>
        </w:rPr>
        <w:t xml:space="preserve">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w:t>
      </w:r>
      <w:r w:rsidR="006D665F" w:rsidRPr="0016712D">
        <w:rPr>
          <w:rFonts w:ascii="Verdana" w:hAnsi="Verdana" w:cs="Arial"/>
          <w:sz w:val="20"/>
          <w:szCs w:val="20"/>
          <w:lang w:val="bg-BG" w:eastAsia="bg-BG"/>
        </w:rPr>
        <w:t>Н-5 от 29.12.2022 г.</w:t>
      </w:r>
      <w:r w:rsidRPr="0016712D">
        <w:rPr>
          <w:rFonts w:ascii="Verdana" w:hAnsi="Verdana" w:cs="Arial"/>
          <w:sz w:val="20"/>
          <w:szCs w:val="20"/>
          <w:lang w:val="bg-BG" w:eastAsia="bg-BG"/>
        </w:rPr>
        <w:t xml:space="preserve"> Управляващият орган може да извърши плащането на части.  </w:t>
      </w:r>
    </w:p>
    <w:p w14:paraId="7CD711B8" w14:textId="0F7289C6" w:rsidR="00FB3152" w:rsidRPr="0016712D" w:rsidRDefault="00FB3152" w:rsidP="003673B3">
      <w:pPr>
        <w:tabs>
          <w:tab w:val="left" w:pos="720"/>
        </w:tabs>
        <w:suppressAutoHyphens/>
        <w:autoSpaceDE w:val="0"/>
        <w:autoSpaceDN w:val="0"/>
        <w:adjustRightInd w:val="0"/>
        <w:spacing w:before="120" w:after="120" w:line="240" w:lineRule="auto"/>
        <w:jc w:val="both"/>
        <w:rPr>
          <w:rFonts w:ascii="Verdana" w:hAnsi="Verdana"/>
          <w:sz w:val="20"/>
          <w:szCs w:val="20"/>
          <w:lang w:val="bg-BG" w:eastAsia="ar-SA"/>
        </w:rPr>
      </w:pPr>
      <w:r w:rsidRPr="0016712D">
        <w:rPr>
          <w:rFonts w:ascii="Verdana" w:hAnsi="Verdana"/>
          <w:sz w:val="20"/>
          <w:szCs w:val="20"/>
          <w:lang w:val="bg-BG" w:eastAsia="ar-SA"/>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w:t>
      </w:r>
      <w:r w:rsidR="00D416E4" w:rsidRPr="0016712D">
        <w:rPr>
          <w:rFonts w:ascii="Verdana" w:hAnsi="Verdana"/>
          <w:sz w:val="20"/>
          <w:szCs w:val="20"/>
          <w:lang w:val="bg-BG" w:eastAsia="ar-SA"/>
        </w:rPr>
        <w:t>З</w:t>
      </w:r>
      <w:r w:rsidRPr="0016712D">
        <w:rPr>
          <w:rFonts w:ascii="Verdana" w:hAnsi="Verdana"/>
          <w:sz w:val="20"/>
          <w:szCs w:val="20"/>
          <w:lang w:val="bg-BG" w:eastAsia="ar-SA"/>
        </w:rPr>
        <w:t>аповедта. В случаите когато авансът е покрит изцяло с верифицирани допустими разходи или няма извършено авансово плащане ограничението не се прилага. Покриването на аванса с верифицирани допустими разходи започва след като ограниченията по настоящата точка,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3DF06384" w14:textId="1D3A3F75"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3673B3">
        <w:rPr>
          <w:rFonts w:ascii="Verdana" w:hAnsi="Verdana"/>
          <w:sz w:val="20"/>
          <w:szCs w:val="20"/>
          <w:lang w:val="bg-BG" w:eastAsia="bg-BG"/>
        </w:rPr>
        <w:t>Междинни и окончателно плащане се извършват на базата на действително изпълнени дейности по предоставянето на</w:t>
      </w:r>
      <w:r w:rsidR="00A35980" w:rsidRPr="0016712D">
        <w:rPr>
          <w:rFonts w:ascii="Verdana" w:hAnsi="Verdana"/>
          <w:sz w:val="20"/>
          <w:szCs w:val="20"/>
          <w:lang w:val="bg-BG" w:eastAsia="bg-BG"/>
        </w:rPr>
        <w:t xml:space="preserve"> </w:t>
      </w:r>
      <w:r w:rsidR="00A35980" w:rsidRPr="003673B3">
        <w:rPr>
          <w:rFonts w:ascii="Verdana" w:hAnsi="Verdana"/>
          <w:sz w:val="20"/>
          <w:szCs w:val="20"/>
          <w:lang w:val="bg-BG" w:eastAsia="bg-BG"/>
        </w:rPr>
        <w:t xml:space="preserve">раздадените </w:t>
      </w:r>
      <w:r w:rsidR="007056C4" w:rsidRPr="0016712D">
        <w:rPr>
          <w:rFonts w:ascii="Verdana" w:hAnsi="Verdana"/>
          <w:sz w:val="20"/>
          <w:szCs w:val="20"/>
          <w:lang w:val="bg-BG" w:eastAsia="bg-BG"/>
        </w:rPr>
        <w:t>стоки</w:t>
      </w:r>
      <w:r w:rsidR="007056C4" w:rsidRPr="003673B3">
        <w:rPr>
          <w:rFonts w:ascii="Verdana" w:hAnsi="Verdana"/>
          <w:sz w:val="20"/>
          <w:szCs w:val="20"/>
          <w:lang w:val="bg-BG" w:eastAsia="bg-BG"/>
        </w:rPr>
        <w:t xml:space="preserve"> </w:t>
      </w:r>
      <w:r w:rsidR="00A35980" w:rsidRPr="003673B3">
        <w:rPr>
          <w:rFonts w:ascii="Verdana" w:hAnsi="Verdana"/>
          <w:sz w:val="20"/>
          <w:szCs w:val="20"/>
          <w:lang w:val="bg-BG" w:eastAsia="bg-BG"/>
        </w:rPr>
        <w:t>за новородени деца</w:t>
      </w:r>
      <w:r w:rsidR="00A35980" w:rsidRPr="0016712D">
        <w:rPr>
          <w:rFonts w:ascii="Verdana" w:hAnsi="Verdana"/>
          <w:sz w:val="20"/>
          <w:szCs w:val="20"/>
          <w:lang w:val="bg-BG" w:eastAsia="bg-BG"/>
        </w:rPr>
        <w:t>,</w:t>
      </w:r>
      <w:r w:rsidRPr="003673B3">
        <w:rPr>
          <w:rFonts w:ascii="Verdana" w:hAnsi="Verdana"/>
          <w:sz w:val="20"/>
          <w:szCs w:val="20"/>
          <w:lang w:val="bg-BG" w:eastAsia="bg-BG"/>
        </w:rPr>
        <w:t xml:space="preserve"> потвърдени от </w:t>
      </w:r>
      <w:r w:rsidR="007056C4" w:rsidRPr="0016712D">
        <w:rPr>
          <w:rFonts w:ascii="Verdana" w:hAnsi="Verdana"/>
          <w:sz w:val="20"/>
          <w:szCs w:val="20"/>
          <w:lang w:val="bg-BG" w:eastAsia="en-GB"/>
        </w:rPr>
        <w:t>КБ</w:t>
      </w:r>
      <w:r w:rsidR="007056C4" w:rsidRPr="003673B3">
        <w:rPr>
          <w:rFonts w:ascii="Verdana" w:hAnsi="Verdana"/>
          <w:sz w:val="20"/>
          <w:szCs w:val="20"/>
          <w:lang w:val="bg-BG" w:eastAsia="bg-BG"/>
        </w:rPr>
        <w:t xml:space="preserve"> </w:t>
      </w:r>
      <w:r w:rsidRPr="003673B3">
        <w:rPr>
          <w:rFonts w:ascii="Verdana" w:hAnsi="Verdana"/>
          <w:sz w:val="20"/>
          <w:szCs w:val="20"/>
          <w:lang w:val="bg-BG" w:eastAsia="bg-BG"/>
        </w:rPr>
        <w:t xml:space="preserve">и след представяне на пакет отчетни документи. </w:t>
      </w:r>
      <w:r w:rsidRPr="0016712D">
        <w:rPr>
          <w:rFonts w:ascii="Verdana" w:hAnsi="Verdana" w:cs="Arial"/>
          <w:sz w:val="20"/>
          <w:szCs w:val="20"/>
          <w:lang w:val="bg-BG" w:eastAsia="bg-BG"/>
        </w:rPr>
        <w:t xml:space="preserve"> </w:t>
      </w:r>
      <w:r w:rsidRPr="0016712D">
        <w:rPr>
          <w:rFonts w:ascii="Verdana" w:hAnsi="Verdana" w:cs="Arial"/>
          <w:sz w:val="20"/>
          <w:szCs w:val="20"/>
          <w:lang w:val="bg-BG"/>
        </w:rPr>
        <w:t xml:space="preserve">Междинни и окончателно плащане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4A269E1D" w14:textId="35E96339"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hAnsi="Verdana" w:cs="Arial"/>
          <w:sz w:val="20"/>
          <w:szCs w:val="20"/>
          <w:lang w:val="bg-BG"/>
        </w:rPr>
        <w:t xml:space="preserve">Управляващият орган извършва плащането не по-късно от </w:t>
      </w:r>
      <w:r w:rsidRPr="0016712D">
        <w:rPr>
          <w:rFonts w:ascii="Verdana" w:hAnsi="Verdana" w:cs="Arial"/>
          <w:b/>
          <w:sz w:val="20"/>
          <w:szCs w:val="20"/>
          <w:lang w:val="bg-BG"/>
        </w:rPr>
        <w:t xml:space="preserve">80 дни </w:t>
      </w:r>
      <w:r w:rsidRPr="0016712D">
        <w:rPr>
          <w:rFonts w:ascii="Verdana" w:hAnsi="Verdana" w:cs="Arial"/>
          <w:sz w:val="20"/>
          <w:szCs w:val="20"/>
          <w:lang w:val="bg-BG"/>
        </w:rPr>
        <w:t>от постъпване на искането за плащане на</w:t>
      </w:r>
      <w:r w:rsidR="009E45A3" w:rsidRPr="0016712D">
        <w:rPr>
          <w:rFonts w:ascii="Verdana" w:hAnsi="Verdana" w:cs="Arial"/>
          <w:sz w:val="20"/>
          <w:szCs w:val="20"/>
          <w:lang w:val="bg-BG"/>
        </w:rPr>
        <w:t xml:space="preserve"> </w:t>
      </w:r>
      <w:r w:rsidR="007056C4" w:rsidRPr="0016712D">
        <w:rPr>
          <w:rFonts w:ascii="Verdana" w:hAnsi="Verdana" w:cs="Arial"/>
          <w:sz w:val="20"/>
          <w:szCs w:val="20"/>
          <w:lang w:val="bg-BG"/>
        </w:rPr>
        <w:t>КБ</w:t>
      </w:r>
      <w:r w:rsidRPr="0016712D">
        <w:rPr>
          <w:rFonts w:ascii="Verdana" w:hAnsi="Verdana" w:cs="Arial"/>
          <w:sz w:val="20"/>
          <w:szCs w:val="20"/>
          <w:lang w:val="bg-BG"/>
        </w:rPr>
        <w:t xml:space="preserve">. Срокът може да бъде прекъснат, ако предоставената от </w:t>
      </w:r>
      <w:r w:rsidR="00D416E4" w:rsidRPr="0016712D">
        <w:rPr>
          <w:rFonts w:ascii="Verdana" w:hAnsi="Verdana" w:cs="Arial"/>
          <w:sz w:val="20"/>
          <w:szCs w:val="20"/>
          <w:lang w:val="bg-BG" w:eastAsia="bg-BG"/>
        </w:rPr>
        <w:t>КБ</w:t>
      </w:r>
      <w:r w:rsidR="00D416E4" w:rsidRPr="0016712D">
        <w:rPr>
          <w:rFonts w:ascii="Verdana" w:hAnsi="Verdana" w:cs="Arial"/>
          <w:sz w:val="20"/>
          <w:szCs w:val="20"/>
          <w:lang w:val="bg-BG"/>
        </w:rPr>
        <w:t xml:space="preserve"> </w:t>
      </w:r>
      <w:r w:rsidRPr="0016712D">
        <w:rPr>
          <w:rFonts w:ascii="Verdana" w:hAnsi="Verdana" w:cs="Arial"/>
          <w:sz w:val="20"/>
          <w:szCs w:val="20"/>
          <w:lang w:val="bg-BG"/>
        </w:rPr>
        <w:t xml:space="preserve">информация не позволява на управляващия орган да установи дали сумата е дължима. </w:t>
      </w:r>
      <w:r w:rsidRPr="003673B3">
        <w:rPr>
          <w:rFonts w:ascii="Verdana" w:hAnsi="Verdana" w:cs="Arial"/>
          <w:color w:val="000000"/>
          <w:sz w:val="20"/>
          <w:szCs w:val="20"/>
          <w:lang w:val="bg-BG"/>
        </w:rPr>
        <w:t xml:space="preserve">Чрез междинни и окончателни плащания се възстановяват само допустими разходи, верифицирани от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правляващия орган.</w:t>
      </w:r>
    </w:p>
    <w:p w14:paraId="468C8C3C"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18ECC180" w14:textId="5590528E"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D416E4"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4DC80DF6" w14:textId="4222CD01"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 към </w:t>
      </w:r>
      <w:r w:rsidR="00D416E4" w:rsidRPr="0016712D">
        <w:rPr>
          <w:rFonts w:ascii="Verdana" w:hAnsi="Verdana" w:cs="Arial"/>
          <w:sz w:val="20"/>
          <w:szCs w:val="20"/>
          <w:lang w:val="bg-BG" w:eastAsia="bg-BG"/>
        </w:rPr>
        <w:t xml:space="preserve">КБ </w:t>
      </w:r>
      <w:r w:rsidR="00A35980" w:rsidRPr="0016712D">
        <w:rPr>
          <w:rFonts w:ascii="Verdana" w:hAnsi="Verdana" w:cs="Arial"/>
          <w:sz w:val="20"/>
          <w:szCs w:val="20"/>
          <w:lang w:val="bg-BG" w:eastAsia="bg-BG"/>
        </w:rPr>
        <w:t>по съответната банкова сметка</w:t>
      </w:r>
      <w:r w:rsidRPr="0016712D">
        <w:rPr>
          <w:rFonts w:ascii="Verdana" w:hAnsi="Verdana" w:cs="Arial"/>
          <w:sz w:val="20"/>
          <w:szCs w:val="20"/>
          <w:lang w:val="bg-BG" w:eastAsia="bg-BG"/>
        </w:rPr>
        <w:t xml:space="preserve">, съгласно Приложение 6 </w:t>
      </w:r>
      <w:r w:rsidRPr="003673B3">
        <w:rPr>
          <w:rFonts w:ascii="Verdana" w:hAnsi="Verdana" w:cs="Arial"/>
          <w:sz w:val="20"/>
          <w:szCs w:val="20"/>
          <w:lang w:val="bg-BG" w:eastAsia="bg-BG"/>
        </w:rPr>
        <w:t>“</w:t>
      </w:r>
      <w:r w:rsidRPr="0016712D">
        <w:rPr>
          <w:rFonts w:ascii="Verdana" w:hAnsi="Verdana" w:cs="Arial"/>
          <w:sz w:val="20"/>
          <w:szCs w:val="20"/>
          <w:lang w:val="bg-BG" w:eastAsia="bg-BG"/>
        </w:rPr>
        <w:t>Финансова идентификация</w:t>
      </w:r>
      <w:r w:rsidRPr="003673B3">
        <w:rPr>
          <w:rFonts w:ascii="Verdana" w:hAnsi="Verdana" w:cs="Arial"/>
          <w:sz w:val="20"/>
          <w:szCs w:val="20"/>
          <w:lang w:val="bg-BG" w:eastAsia="bg-BG"/>
        </w:rPr>
        <w:t>”</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eastAsia="bg-BG"/>
        </w:rPr>
        <w:t xml:space="preserve">При промяна в банковата сметка на </w:t>
      </w:r>
      <w:r w:rsidR="00D416E4" w:rsidRPr="0016712D">
        <w:rPr>
          <w:rFonts w:ascii="Verdana" w:hAnsi="Verdana" w:cs="Arial"/>
          <w:sz w:val="20"/>
          <w:szCs w:val="20"/>
          <w:lang w:val="bg-BG" w:eastAsia="bg-BG"/>
        </w:rPr>
        <w:t>КБ</w:t>
      </w:r>
      <w:r w:rsidRPr="0016712D">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0ECC74A1" w14:textId="6DAED531" w:rsidR="00492746" w:rsidRPr="0016712D" w:rsidRDefault="00492746" w:rsidP="00492746">
      <w:pPr>
        <w:tabs>
          <w:tab w:val="left" w:pos="72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w:t>
      </w:r>
      <w:r w:rsidR="00340A68" w:rsidRPr="0016712D">
        <w:rPr>
          <w:rFonts w:ascii="Verdana" w:hAnsi="Verdana" w:cs="Arial"/>
          <w:sz w:val="20"/>
          <w:szCs w:val="20"/>
          <w:lang w:val="bg-BG" w:eastAsia="bg-BG"/>
        </w:rPr>
        <w:t xml:space="preserve">решение за </w:t>
      </w:r>
      <w:r w:rsidRPr="0016712D">
        <w:rPr>
          <w:rFonts w:ascii="Verdana" w:hAnsi="Verdana" w:cs="Arial"/>
          <w:sz w:val="20"/>
          <w:szCs w:val="20"/>
          <w:lang w:val="bg-BG" w:eastAsia="bg-BG"/>
        </w:rPr>
        <w:t xml:space="preserve">отказ </w:t>
      </w:r>
      <w:r w:rsidR="00340A68" w:rsidRPr="0016712D">
        <w:rPr>
          <w:rFonts w:ascii="Verdana" w:hAnsi="Verdana" w:cs="Arial"/>
          <w:sz w:val="20"/>
          <w:szCs w:val="20"/>
          <w:lang w:val="bg-BG" w:eastAsia="bg-BG"/>
        </w:rPr>
        <w:t xml:space="preserve">от </w:t>
      </w:r>
      <w:r w:rsidRPr="0016712D">
        <w:rPr>
          <w:rFonts w:ascii="Verdana" w:hAnsi="Verdana" w:cs="Arial"/>
          <w:sz w:val="20"/>
          <w:szCs w:val="20"/>
          <w:lang w:val="bg-BG" w:eastAsia="bg-BG"/>
        </w:rPr>
        <w:t xml:space="preserve">верификация на разходите. </w:t>
      </w:r>
      <w:r w:rsidR="00340A68" w:rsidRPr="0016712D">
        <w:rPr>
          <w:rFonts w:ascii="Verdana" w:hAnsi="Verdana" w:cs="Arial"/>
          <w:sz w:val="20"/>
          <w:szCs w:val="20"/>
          <w:lang w:val="bg-BG" w:eastAsia="bg-BG"/>
        </w:rPr>
        <w:t xml:space="preserve">Решението на УО не подлежи на съдебен контрол когато органът, който го е издал, и бенефициентът са в една административна структура, съгласно разпоредбите на чл. 27, ал. 3 от ЗУСЕФСУ. </w:t>
      </w:r>
      <w:r w:rsidRPr="0016712D">
        <w:rPr>
          <w:rFonts w:ascii="Verdana" w:hAnsi="Verdana" w:cs="Arial"/>
          <w:sz w:val="20"/>
          <w:szCs w:val="20"/>
          <w:lang w:val="bg-BG" w:eastAsia="bg-BG"/>
        </w:rPr>
        <w:t xml:space="preserve"> </w:t>
      </w:r>
    </w:p>
    <w:p w14:paraId="54A30B4B" w14:textId="0F38B8E1" w:rsidR="00492746" w:rsidRPr="0016712D" w:rsidRDefault="007056C4" w:rsidP="00492746">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eastAsia="bg-BG"/>
        </w:rPr>
        <w:lastRenderedPageBreak/>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rPr>
        <w:t xml:space="preserve">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21A509A" w14:textId="77777777"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5</w:t>
      </w:r>
      <w:r w:rsidRPr="0016712D">
        <w:rPr>
          <w:rFonts w:ascii="Verdana" w:hAnsi="Verdana" w:cs="Arial"/>
          <w:b/>
          <w:bCs/>
          <w:caps/>
          <w:kern w:val="32"/>
          <w:sz w:val="20"/>
          <w:szCs w:val="20"/>
          <w:lang w:val="bg-BG" w:eastAsia="bg-BG"/>
        </w:rPr>
        <w:t xml:space="preserve">. </w:t>
      </w:r>
      <w:r w:rsidRPr="0016712D">
        <w:rPr>
          <w:rFonts w:ascii="Verdana" w:hAnsi="Verdana" w:cs="Arial"/>
          <w:b/>
          <w:bCs/>
          <w:kern w:val="32"/>
          <w:sz w:val="20"/>
          <w:szCs w:val="20"/>
          <w:lang w:val="bg-BG" w:eastAsia="bg-BG"/>
        </w:rPr>
        <w:t>Искане за плащане</w:t>
      </w:r>
    </w:p>
    <w:p w14:paraId="1692DFBE" w14:textId="77777777" w:rsidR="00492746" w:rsidRPr="0016712D" w:rsidRDefault="00492746" w:rsidP="00492746">
      <w:pPr>
        <w:spacing w:before="120" w:after="120" w:line="240" w:lineRule="auto"/>
        <w:jc w:val="both"/>
        <w:rPr>
          <w:rFonts w:ascii="Verdana" w:hAnsi="Verdana" w:cs="Arial"/>
          <w:color w:val="000000"/>
          <w:sz w:val="20"/>
          <w:szCs w:val="20"/>
          <w:lang w:val="bg-BG" w:eastAsia="bg-BG"/>
        </w:rPr>
      </w:pPr>
      <w:r w:rsidRPr="0016712D">
        <w:rPr>
          <w:rFonts w:ascii="Verdana" w:hAnsi="Verdana" w:cs="Arial"/>
          <w:bCs/>
          <w:sz w:val="20"/>
          <w:szCs w:val="20"/>
          <w:lang w:val="bg-BG" w:eastAsia="bg-BG"/>
        </w:rPr>
        <w:t xml:space="preserve">Искането </w:t>
      </w:r>
      <w:r w:rsidRPr="003673B3">
        <w:rPr>
          <w:rFonts w:ascii="Verdana" w:hAnsi="Verdana" w:cs="Arial"/>
          <w:sz w:val="20"/>
          <w:szCs w:val="20"/>
          <w:lang w:val="bg-BG" w:eastAsia="bg-BG"/>
        </w:rPr>
        <w:t xml:space="preserve">за авансово/междинно и/или окончателно плащане </w:t>
      </w:r>
      <w:r w:rsidRPr="0016712D">
        <w:rPr>
          <w:rFonts w:ascii="Verdana" w:hAnsi="Verdana" w:cs="Arial"/>
          <w:bCs/>
          <w:sz w:val="20"/>
          <w:szCs w:val="20"/>
          <w:lang w:val="bg-BG" w:eastAsia="bg-BG"/>
        </w:rPr>
        <w:t xml:space="preserve">се въвежда в </w:t>
      </w:r>
      <w:r w:rsidRPr="0016712D">
        <w:rPr>
          <w:rFonts w:ascii="Verdana" w:hAnsi="Verdana" w:cs="Arial"/>
          <w:color w:val="000000"/>
          <w:sz w:val="20"/>
          <w:szCs w:val="20"/>
          <w:lang w:val="bg-BG" w:eastAsia="bg-BG"/>
        </w:rPr>
        <w:t xml:space="preserve">уеб базираната система ИСУН. </w:t>
      </w:r>
    </w:p>
    <w:p w14:paraId="1E46568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5</w:t>
      </w:r>
      <w:r w:rsidRPr="0016712D">
        <w:rPr>
          <w:rFonts w:ascii="Verdana" w:hAnsi="Verdana" w:cs="Arial"/>
          <w:b/>
          <w:sz w:val="20"/>
          <w:szCs w:val="20"/>
          <w:lang w:val="bg-BG" w:eastAsia="bg-BG"/>
        </w:rPr>
        <w:t>.1.</w:t>
      </w:r>
      <w:r w:rsidRPr="0016712D">
        <w:rPr>
          <w:rFonts w:ascii="Verdana" w:hAnsi="Verdana" w:cs="Arial"/>
          <w:sz w:val="20"/>
          <w:szCs w:val="20"/>
          <w:lang w:val="bg-BG" w:eastAsia="bg-BG"/>
        </w:rPr>
        <w:t xml:space="preserve"> </w:t>
      </w:r>
      <w:r w:rsidRPr="0016712D">
        <w:rPr>
          <w:rFonts w:ascii="Verdana" w:hAnsi="Verdana" w:cs="Arial"/>
          <w:b/>
          <w:sz w:val="20"/>
          <w:szCs w:val="20"/>
          <w:lang w:val="bg-BG" w:eastAsia="bg-BG"/>
        </w:rPr>
        <w:t>Авансово искане за плащане</w:t>
      </w:r>
    </w:p>
    <w:p w14:paraId="0B729738" w14:textId="7C876BE1" w:rsidR="00492746" w:rsidRPr="0016712D" w:rsidRDefault="00CB56D4"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Конкретният б</w:t>
      </w:r>
      <w:r w:rsidR="00492746" w:rsidRPr="0016712D">
        <w:rPr>
          <w:rFonts w:ascii="Verdana" w:hAnsi="Verdana" w:cs="Arial"/>
          <w:sz w:val="20"/>
          <w:szCs w:val="20"/>
          <w:lang w:val="bg-BG" w:eastAsia="bg-BG"/>
        </w:rPr>
        <w:t>енефициент представя по образец при авансово искане за плащане:</w:t>
      </w:r>
    </w:p>
    <w:p w14:paraId="462003D4" w14:textId="77777777"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hAnsi="Verdana" w:cs="Arial"/>
          <w:sz w:val="20"/>
          <w:szCs w:val="20"/>
          <w:lang w:val="bg-BG" w:eastAsia="bg-BG"/>
        </w:rPr>
        <w:t xml:space="preserve">- </w:t>
      </w:r>
      <w:r w:rsidRPr="0016712D">
        <w:rPr>
          <w:rFonts w:ascii="Verdana" w:eastAsia="Calibri" w:hAnsi="Verdana" w:cs="Arial"/>
          <w:b/>
          <w:sz w:val="20"/>
          <w:szCs w:val="20"/>
          <w:lang w:val="bg-BG"/>
        </w:rPr>
        <w:t xml:space="preserve">Приложение 1 </w:t>
      </w:r>
      <w:r w:rsidRPr="0016712D">
        <w:rPr>
          <w:rFonts w:ascii="Verdana" w:eastAsia="Calibri" w:hAnsi="Verdana" w:cs="Arial"/>
          <w:sz w:val="20"/>
          <w:szCs w:val="20"/>
          <w:lang w:val="bg-BG"/>
        </w:rPr>
        <w:t>- 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553FB69A" w14:textId="72428D6C"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eastAsia="Calibri" w:hAnsi="Verdana" w:cs="Arial"/>
          <w:sz w:val="20"/>
          <w:szCs w:val="20"/>
          <w:lang w:val="bg-BG"/>
        </w:rPr>
        <w:t xml:space="preserve">- </w:t>
      </w:r>
      <w:r w:rsidRPr="0016712D">
        <w:rPr>
          <w:rFonts w:ascii="Verdana" w:eastAsia="Calibri" w:hAnsi="Verdana" w:cs="Arial"/>
          <w:b/>
          <w:sz w:val="20"/>
          <w:szCs w:val="20"/>
          <w:lang w:val="bg-BG"/>
        </w:rPr>
        <w:t>Приложение 6</w:t>
      </w:r>
      <w:r w:rsidRPr="0016712D">
        <w:rPr>
          <w:rFonts w:ascii="Verdana" w:eastAsia="Calibri" w:hAnsi="Verdana" w:cs="Arial"/>
          <w:sz w:val="20"/>
          <w:szCs w:val="20"/>
          <w:lang w:val="bg-BG"/>
        </w:rPr>
        <w:t xml:space="preserve"> </w:t>
      </w:r>
      <w:r w:rsidRPr="003673B3">
        <w:rPr>
          <w:rFonts w:ascii="Verdana" w:eastAsia="Calibri" w:hAnsi="Verdana" w:cs="Arial"/>
          <w:sz w:val="20"/>
          <w:szCs w:val="20"/>
          <w:lang w:val="bg-BG"/>
        </w:rPr>
        <w:t xml:space="preserve">- Финансова идентификация </w:t>
      </w:r>
      <w:r w:rsidRPr="0016712D">
        <w:rPr>
          <w:rFonts w:ascii="Verdana" w:eastAsia="Calibri" w:hAnsi="Verdana" w:cs="Arial"/>
          <w:sz w:val="20"/>
          <w:szCs w:val="20"/>
          <w:lang w:val="bg-BG"/>
        </w:rPr>
        <w:t>(</w:t>
      </w:r>
      <w:r w:rsidRPr="0016712D">
        <w:rPr>
          <w:rFonts w:ascii="Verdana" w:eastAsia="Calibri" w:hAnsi="Verdana" w:cs="Arial"/>
          <w:b/>
          <w:i/>
          <w:sz w:val="20"/>
          <w:szCs w:val="20"/>
          <w:lang w:val="bg-BG"/>
        </w:rPr>
        <w:t>само при промяна на банковата сметка)</w:t>
      </w:r>
    </w:p>
    <w:p w14:paraId="0EFB02E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 xml:space="preserve">.2. </w:t>
      </w:r>
      <w:r w:rsidRPr="0016712D">
        <w:rPr>
          <w:rFonts w:ascii="Verdana" w:hAnsi="Verdana" w:cs="Arial"/>
          <w:b/>
          <w:sz w:val="20"/>
          <w:szCs w:val="20"/>
          <w:lang w:val="bg-BG" w:eastAsia="bg-BG"/>
        </w:rPr>
        <w:t>Междинно и Окончателно искане за плащане</w:t>
      </w:r>
    </w:p>
    <w:p w14:paraId="4EAB4D2E" w14:textId="5B803718"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w:t>
      </w:r>
      <w:r w:rsidR="00686724" w:rsidRPr="0016712D">
        <w:rPr>
          <w:rFonts w:ascii="Verdana" w:eastAsia="Calibri" w:hAnsi="Verdana" w:cs="Arial"/>
          <w:sz w:val="20"/>
          <w:szCs w:val="20"/>
          <w:lang w:val="bg-BG"/>
        </w:rPr>
        <w:t>Заповедта</w:t>
      </w:r>
      <w:r w:rsidR="00B30623" w:rsidRPr="0016712D">
        <w:rPr>
          <w:rFonts w:ascii="Verdana" w:eastAsia="Calibri" w:hAnsi="Verdana" w:cs="Arial"/>
          <w:sz w:val="20"/>
          <w:szCs w:val="20"/>
          <w:lang w:val="bg-BG"/>
        </w:rPr>
        <w:t xml:space="preserve"> </w:t>
      </w:r>
      <w:r w:rsidRPr="0016712D">
        <w:rPr>
          <w:rFonts w:ascii="Verdana" w:eastAsia="Calibri" w:hAnsi="Verdana" w:cs="Arial"/>
          <w:sz w:val="20"/>
          <w:szCs w:val="20"/>
          <w:lang w:val="bg-BG"/>
        </w:rPr>
        <w:t xml:space="preserve">за БФП и настоящото ръководство, както и въз основа на извършена техническа и финансова верификация на </w:t>
      </w:r>
      <w:r w:rsidRPr="0016712D">
        <w:rPr>
          <w:rFonts w:ascii="Verdana" w:eastAsia="Calibri" w:hAnsi="Verdana" w:cs="Arial"/>
          <w:bCs/>
          <w:sz w:val="20"/>
          <w:szCs w:val="20"/>
          <w:lang w:val="bg-BG" w:eastAsia="bg-BG"/>
        </w:rPr>
        <w:t xml:space="preserve">отчетените дейности, съгласно представените документи. </w:t>
      </w:r>
    </w:p>
    <w:p w14:paraId="1CBCC1D1" w14:textId="77777777"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bCs/>
          <w:sz w:val="20"/>
          <w:szCs w:val="20"/>
          <w:lang w:val="bg-BG" w:eastAsia="bg-BG"/>
        </w:rPr>
        <w:t xml:space="preserve">Конкретният </w:t>
      </w:r>
      <w:r w:rsidRPr="0016712D">
        <w:rPr>
          <w:rFonts w:ascii="Verdana" w:hAnsi="Verdana" w:cs="Arial"/>
          <w:sz w:val="20"/>
          <w:szCs w:val="20"/>
          <w:lang w:val="bg-BG" w:eastAsia="bg-BG"/>
        </w:rPr>
        <w:t xml:space="preserve">бенефициент представя </w:t>
      </w:r>
      <w:r w:rsidRPr="0016712D">
        <w:rPr>
          <w:rFonts w:ascii="Verdana" w:eastAsia="Calibri" w:hAnsi="Verdana" w:cs="Arial"/>
          <w:bCs/>
          <w:sz w:val="20"/>
          <w:szCs w:val="20"/>
          <w:lang w:val="bg-BG" w:eastAsia="bg-BG"/>
        </w:rPr>
        <w:t>следните</w:t>
      </w:r>
      <w:r w:rsidRPr="003673B3">
        <w:rPr>
          <w:rFonts w:ascii="Verdana" w:hAnsi="Verdana" w:cs="Arial"/>
          <w:sz w:val="20"/>
          <w:szCs w:val="20"/>
          <w:lang w:val="bg-BG" w:eastAsia="bg-BG"/>
        </w:rPr>
        <w:t xml:space="preserve"> основни документи</w:t>
      </w:r>
      <w:r w:rsidRPr="0016712D">
        <w:rPr>
          <w:rFonts w:ascii="Verdana" w:hAnsi="Verdana" w:cs="Arial"/>
          <w:sz w:val="20"/>
          <w:szCs w:val="20"/>
          <w:lang w:val="bg-BG" w:eastAsia="bg-BG"/>
        </w:rPr>
        <w:t xml:space="preserve"> по образци </w:t>
      </w:r>
      <w:r w:rsidRPr="0016712D">
        <w:rPr>
          <w:rFonts w:ascii="Verdana" w:hAnsi="Verdana" w:cs="Arial"/>
          <w:b/>
          <w:sz w:val="20"/>
          <w:szCs w:val="20"/>
          <w:lang w:val="bg-BG" w:eastAsia="bg-BG"/>
        </w:rPr>
        <w:t>при Междинно и Окончателно искане за плащане</w:t>
      </w:r>
      <w:r w:rsidRPr="003673B3">
        <w:rPr>
          <w:rFonts w:ascii="Verdana" w:eastAsia="Calibri" w:hAnsi="Verdana" w:cs="Arial"/>
          <w:sz w:val="20"/>
          <w:szCs w:val="20"/>
          <w:lang w:val="bg-BG"/>
        </w:rPr>
        <w:t>:</w:t>
      </w:r>
    </w:p>
    <w:p w14:paraId="10643C2E" w14:textId="77777777" w:rsidR="00492746" w:rsidRPr="0016712D" w:rsidRDefault="00492746" w:rsidP="005511B5">
      <w:pPr>
        <w:numPr>
          <w:ilvl w:val="0"/>
          <w:numId w:val="27"/>
        </w:numPr>
        <w:tabs>
          <w:tab w:val="clear" w:pos="720"/>
          <w:tab w:val="left" w:pos="567"/>
          <w:tab w:val="num" w:pos="709"/>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1 - </w:t>
      </w:r>
      <w:r w:rsidRPr="0016712D">
        <w:rPr>
          <w:rFonts w:ascii="Verdana" w:eastAsia="Calibri" w:hAnsi="Verdana" w:cs="Arial"/>
          <w:sz w:val="20"/>
          <w:szCs w:val="20"/>
          <w:lang w:val="bg-BG"/>
        </w:rPr>
        <w:t>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70656E99"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2 </w:t>
      </w:r>
      <w:r w:rsidRPr="0016712D">
        <w:rPr>
          <w:rFonts w:ascii="Verdana" w:eastAsia="Calibri" w:hAnsi="Verdana" w:cs="Arial"/>
          <w:sz w:val="20"/>
          <w:szCs w:val="20"/>
          <w:lang w:val="bg-BG"/>
        </w:rPr>
        <w:t>- Декларация за допустимите разходи;</w:t>
      </w:r>
    </w:p>
    <w:p w14:paraId="7E50E521"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3 </w:t>
      </w:r>
      <w:r w:rsidRPr="0016712D">
        <w:rPr>
          <w:rFonts w:ascii="Verdana" w:eastAsia="Calibri" w:hAnsi="Verdana" w:cs="Arial"/>
          <w:sz w:val="20"/>
          <w:szCs w:val="20"/>
          <w:lang w:val="bg-BG"/>
        </w:rPr>
        <w:t>- Финансов отчет /</w:t>
      </w:r>
      <w:r w:rsidRPr="003673B3">
        <w:rPr>
          <w:rFonts w:ascii="Verdana" w:hAnsi="Verdana" w:cs="Arial"/>
          <w:sz w:val="20"/>
          <w:szCs w:val="20"/>
          <w:lang w:val="bg-BG"/>
        </w:rPr>
        <w:t>в</w:t>
      </w:r>
      <w:r w:rsidRPr="0016712D">
        <w:rPr>
          <w:rFonts w:ascii="Verdana" w:hAnsi="Verdana" w:cs="Arial"/>
          <w:sz w:val="20"/>
          <w:szCs w:val="20"/>
          <w:lang w:val="bg-BG"/>
        </w:rPr>
        <w:t>ъв формат</w:t>
      </w:r>
      <w:r w:rsidRPr="003673B3">
        <w:rPr>
          <w:rFonts w:ascii="Verdana" w:hAnsi="Verdana" w:cs="Arial"/>
          <w:sz w:val="20"/>
          <w:szCs w:val="20"/>
          <w:lang w:val="bg-BG"/>
        </w:rPr>
        <w:t xml:space="preserve"> </w:t>
      </w:r>
      <w:proofErr w:type="spellStart"/>
      <w:r w:rsidRPr="003673B3">
        <w:rPr>
          <w:rFonts w:ascii="Verdana" w:hAnsi="Verdana" w:cs="Arial"/>
          <w:sz w:val="20"/>
          <w:szCs w:val="20"/>
          <w:lang w:val="bg-BG"/>
        </w:rPr>
        <w:t>excel</w:t>
      </w:r>
      <w:proofErr w:type="spellEnd"/>
      <w:r w:rsidRPr="003673B3">
        <w:rPr>
          <w:rFonts w:ascii="Verdana" w:hAnsi="Verdana" w:cs="Arial"/>
          <w:sz w:val="20"/>
          <w:szCs w:val="20"/>
          <w:lang w:val="bg-BG"/>
        </w:rPr>
        <w:t xml:space="preserve"> и в </w:t>
      </w:r>
      <w:proofErr w:type="spellStart"/>
      <w:r w:rsidRPr="003673B3">
        <w:rPr>
          <w:rFonts w:ascii="Verdana" w:hAnsi="Verdana" w:cs="Arial"/>
          <w:sz w:val="20"/>
          <w:szCs w:val="20"/>
          <w:lang w:val="bg-BG"/>
        </w:rPr>
        <w:t>pdf</w:t>
      </w:r>
      <w:proofErr w:type="spellEnd"/>
      <w:r w:rsidRPr="0016712D">
        <w:rPr>
          <w:rFonts w:ascii="Verdana" w:hAnsi="Verdana" w:cs="Arial"/>
          <w:sz w:val="20"/>
          <w:szCs w:val="20"/>
          <w:lang w:val="bg-BG"/>
        </w:rPr>
        <w:t>/</w:t>
      </w:r>
    </w:p>
    <w:p w14:paraId="6591F0B6" w14:textId="77777777" w:rsidR="006C317E"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 xml:space="preserve">Приложение 4 </w:t>
      </w:r>
      <w:r w:rsidRPr="0016712D">
        <w:rPr>
          <w:rFonts w:ascii="Verdana" w:hAnsi="Verdana" w:cs="Arial"/>
          <w:color w:val="000000"/>
          <w:sz w:val="20"/>
          <w:szCs w:val="20"/>
          <w:lang w:val="bg-BG" w:eastAsia="bg-BG"/>
        </w:rPr>
        <w:t>- Декларация за липса на двойно финансиране;</w:t>
      </w:r>
    </w:p>
    <w:p w14:paraId="5C701CAB" w14:textId="196CE1D3"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Приложение 5 -</w:t>
      </w:r>
      <w:r w:rsidR="009B3EC0" w:rsidRPr="003673B3">
        <w:rPr>
          <w:rFonts w:ascii="Verdana" w:hAnsi="Verdana" w:cs="Arial"/>
          <w:b/>
          <w:color w:val="000000"/>
          <w:sz w:val="20"/>
          <w:szCs w:val="20"/>
          <w:lang w:val="bg-BG" w:eastAsia="bg-BG"/>
        </w:rPr>
        <w:t xml:space="preserve"> </w:t>
      </w:r>
      <w:r w:rsidRPr="0016712D">
        <w:rPr>
          <w:rFonts w:ascii="Verdana" w:hAnsi="Verdana" w:cs="Arial"/>
          <w:color w:val="000000"/>
          <w:sz w:val="20"/>
          <w:szCs w:val="20"/>
          <w:lang w:val="bg-BG" w:eastAsia="bg-BG"/>
        </w:rPr>
        <w:t xml:space="preserve">Декларация за нередности </w:t>
      </w:r>
      <w:r w:rsidRPr="0016712D">
        <w:rPr>
          <w:rFonts w:ascii="Verdana" w:hAnsi="Verdana" w:cs="Arial"/>
          <w:b/>
          <w:color w:val="000000"/>
          <w:sz w:val="20"/>
          <w:szCs w:val="20"/>
          <w:lang w:val="bg-BG" w:eastAsia="bg-BG"/>
        </w:rPr>
        <w:t>(само при промяна на обстоятелствата);</w:t>
      </w:r>
    </w:p>
    <w:p w14:paraId="5408A3F0" w14:textId="34B1C3E9"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6 </w:t>
      </w:r>
      <w:r w:rsidRPr="0016712D">
        <w:rPr>
          <w:rFonts w:ascii="Verdana" w:eastAsia="Calibri" w:hAnsi="Verdana" w:cs="Arial"/>
          <w:sz w:val="20"/>
          <w:szCs w:val="20"/>
          <w:lang w:val="bg-BG"/>
        </w:rPr>
        <w:t>-</w:t>
      </w:r>
      <w:r w:rsidRPr="0016712D">
        <w:rPr>
          <w:rFonts w:ascii="Verdana" w:eastAsia="Calibri" w:hAnsi="Verdana" w:cs="Arial"/>
          <w:b/>
          <w:sz w:val="20"/>
          <w:szCs w:val="20"/>
          <w:lang w:val="bg-BG"/>
        </w:rPr>
        <w:t xml:space="preserve"> </w:t>
      </w:r>
      <w:r w:rsidRPr="0016712D">
        <w:rPr>
          <w:rFonts w:ascii="Verdana" w:eastAsia="Calibri" w:hAnsi="Verdana" w:cs="Arial"/>
          <w:sz w:val="20"/>
          <w:szCs w:val="20"/>
          <w:lang w:val="bg-BG"/>
        </w:rPr>
        <w:t>Финансова идентификация</w:t>
      </w:r>
      <w:r w:rsidRPr="003673B3">
        <w:rPr>
          <w:rFonts w:ascii="Verdana" w:eastAsia="Calibri" w:hAnsi="Verdana" w:cs="Arial"/>
          <w:sz w:val="20"/>
          <w:szCs w:val="20"/>
          <w:lang w:val="bg-BG"/>
        </w:rPr>
        <w:t xml:space="preserve"> </w:t>
      </w:r>
      <w:r w:rsidRPr="0016712D">
        <w:rPr>
          <w:rFonts w:ascii="Verdana" w:eastAsia="Calibri" w:hAnsi="Verdana" w:cs="Arial"/>
          <w:b/>
          <w:sz w:val="20"/>
          <w:szCs w:val="20"/>
          <w:lang w:val="bg-BG"/>
        </w:rPr>
        <w:t>(</w:t>
      </w:r>
      <w:r w:rsidRPr="0016712D">
        <w:rPr>
          <w:rFonts w:ascii="Verdana" w:eastAsia="Calibri" w:hAnsi="Verdana" w:cs="Arial"/>
          <w:b/>
          <w:i/>
          <w:sz w:val="20"/>
          <w:szCs w:val="20"/>
          <w:lang w:val="bg-BG"/>
        </w:rPr>
        <w:t>само при промяна на банковата сметка)</w:t>
      </w:r>
      <w:r w:rsidRPr="0016712D">
        <w:rPr>
          <w:rFonts w:ascii="Verdana" w:eastAsia="Calibri" w:hAnsi="Verdana" w:cs="Arial"/>
          <w:sz w:val="20"/>
          <w:szCs w:val="20"/>
          <w:lang w:val="bg-BG"/>
        </w:rPr>
        <w:t>;</w:t>
      </w:r>
    </w:p>
    <w:p w14:paraId="36CEC916" w14:textId="77777777" w:rsidR="005511B5" w:rsidRPr="0016712D" w:rsidRDefault="00A35980"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w:t>
      </w:r>
      <w:r w:rsidR="006C760F" w:rsidRPr="0016712D">
        <w:rPr>
          <w:rFonts w:ascii="Verdana" w:eastAsia="Calibri" w:hAnsi="Verdana" w:cs="Arial"/>
          <w:b/>
          <w:sz w:val="20"/>
          <w:szCs w:val="20"/>
          <w:lang w:val="bg-BG"/>
        </w:rPr>
        <w:t>7</w:t>
      </w:r>
      <w:r w:rsidRPr="0016712D">
        <w:rPr>
          <w:rFonts w:ascii="Verdana" w:eastAsia="Calibri" w:hAnsi="Verdana" w:cs="Arial"/>
          <w:sz w:val="20"/>
          <w:szCs w:val="20"/>
          <w:lang w:val="bg-BG"/>
        </w:rPr>
        <w:t xml:space="preserve"> - Таблица показатели за краен продукт</w:t>
      </w:r>
      <w:r w:rsidR="00145CA8" w:rsidRPr="0016712D">
        <w:rPr>
          <w:rFonts w:ascii="Verdana" w:eastAsia="Calibri" w:hAnsi="Verdana" w:cs="Arial"/>
          <w:sz w:val="20"/>
          <w:szCs w:val="20"/>
          <w:lang w:val="bg-BG"/>
        </w:rPr>
        <w:t xml:space="preserve"> /</w:t>
      </w:r>
      <w:r w:rsidR="00145CA8" w:rsidRPr="003673B3">
        <w:rPr>
          <w:rFonts w:ascii="Verdana" w:hAnsi="Verdana" w:cs="Arial"/>
          <w:sz w:val="20"/>
          <w:szCs w:val="20"/>
          <w:lang w:val="bg-BG"/>
        </w:rPr>
        <w:t>в</w:t>
      </w:r>
      <w:r w:rsidR="00145CA8" w:rsidRPr="0016712D">
        <w:rPr>
          <w:rFonts w:ascii="Verdana" w:hAnsi="Verdana" w:cs="Arial"/>
          <w:sz w:val="20"/>
          <w:szCs w:val="20"/>
          <w:lang w:val="bg-BG"/>
        </w:rPr>
        <w:t>ъв формат</w:t>
      </w:r>
      <w:r w:rsidR="00145CA8" w:rsidRPr="003673B3">
        <w:rPr>
          <w:rFonts w:ascii="Verdana" w:hAnsi="Verdana" w:cs="Arial"/>
          <w:sz w:val="20"/>
          <w:szCs w:val="20"/>
          <w:lang w:val="bg-BG"/>
        </w:rPr>
        <w:t xml:space="preserve"> </w:t>
      </w:r>
      <w:proofErr w:type="spellStart"/>
      <w:r w:rsidR="00145CA8" w:rsidRPr="003673B3">
        <w:rPr>
          <w:rFonts w:ascii="Verdana" w:hAnsi="Verdana" w:cs="Arial"/>
          <w:sz w:val="20"/>
          <w:szCs w:val="20"/>
          <w:lang w:val="bg-BG"/>
        </w:rPr>
        <w:t>excel</w:t>
      </w:r>
      <w:proofErr w:type="spellEnd"/>
      <w:r w:rsidR="00145CA8" w:rsidRPr="003673B3">
        <w:rPr>
          <w:rFonts w:ascii="Verdana" w:hAnsi="Verdana" w:cs="Arial"/>
          <w:sz w:val="20"/>
          <w:szCs w:val="20"/>
          <w:lang w:val="bg-BG"/>
        </w:rPr>
        <w:t xml:space="preserve"> и в </w:t>
      </w:r>
      <w:proofErr w:type="spellStart"/>
      <w:r w:rsidR="00145CA8" w:rsidRPr="003673B3">
        <w:rPr>
          <w:rFonts w:ascii="Verdana" w:hAnsi="Verdana" w:cs="Arial"/>
          <w:sz w:val="20"/>
          <w:szCs w:val="20"/>
          <w:lang w:val="bg-BG"/>
        </w:rPr>
        <w:t>pdf</w:t>
      </w:r>
      <w:proofErr w:type="spellEnd"/>
      <w:r w:rsidR="00145CA8" w:rsidRPr="0016712D">
        <w:rPr>
          <w:rFonts w:ascii="Verdana" w:hAnsi="Verdana" w:cs="Arial"/>
          <w:sz w:val="20"/>
          <w:szCs w:val="20"/>
          <w:lang w:val="bg-BG"/>
        </w:rPr>
        <w:t>/</w:t>
      </w:r>
      <w:r w:rsidR="005511B5" w:rsidRPr="0016712D">
        <w:rPr>
          <w:rFonts w:ascii="Verdana" w:eastAsia="Calibri" w:hAnsi="Verdana"/>
          <w:sz w:val="20"/>
          <w:szCs w:val="20"/>
          <w:lang w:val="bg-BG"/>
        </w:rPr>
        <w:t>;</w:t>
      </w:r>
    </w:p>
    <w:p w14:paraId="7FFA7CA3" w14:textId="196041DA" w:rsidR="00C468EE" w:rsidRPr="00C468EE" w:rsidRDefault="00D92089" w:rsidP="00C468EE">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sz w:val="20"/>
          <w:szCs w:val="20"/>
          <w:lang w:val="bg-BG"/>
        </w:rPr>
        <w:t xml:space="preserve">Документи доказващи изпълнението на дейностите през периода на отчитане по </w:t>
      </w:r>
      <w:r w:rsidR="007A59AE" w:rsidRPr="0016712D">
        <w:rPr>
          <w:rFonts w:ascii="Verdana" w:eastAsia="Calibri" w:hAnsi="Verdana"/>
          <w:sz w:val="20"/>
          <w:szCs w:val="20"/>
          <w:lang w:val="bg-BG"/>
        </w:rPr>
        <w:t>разпределение на</w:t>
      </w:r>
      <w:r w:rsidR="004C2E22" w:rsidRPr="0016712D">
        <w:rPr>
          <w:rFonts w:ascii="Verdana" w:eastAsia="Calibri" w:hAnsi="Verdana"/>
          <w:sz w:val="20"/>
          <w:szCs w:val="20"/>
          <w:lang w:val="bg-BG"/>
        </w:rPr>
        <w:t xml:space="preserve"> </w:t>
      </w:r>
      <w:r w:rsidR="007A59AE" w:rsidRPr="0016712D">
        <w:rPr>
          <w:rFonts w:ascii="Verdana" w:eastAsia="Calibri" w:hAnsi="Verdana"/>
          <w:sz w:val="20"/>
          <w:szCs w:val="20"/>
          <w:lang w:val="bg-BG"/>
        </w:rPr>
        <w:t>стоките</w:t>
      </w:r>
      <w:r w:rsidR="004C2E22" w:rsidRPr="0016712D">
        <w:rPr>
          <w:rFonts w:ascii="Verdana" w:eastAsia="Calibri" w:hAnsi="Verdana"/>
          <w:sz w:val="20"/>
          <w:szCs w:val="20"/>
          <w:lang w:val="bg-BG"/>
        </w:rPr>
        <w:t xml:space="preserve"> за новородени деца</w:t>
      </w:r>
      <w:r w:rsidRPr="0016712D">
        <w:rPr>
          <w:rFonts w:ascii="Verdana" w:eastAsia="Calibri" w:hAnsi="Verdana"/>
          <w:sz w:val="20"/>
          <w:szCs w:val="20"/>
          <w:lang w:val="bg-BG"/>
        </w:rPr>
        <w:t xml:space="preserve">, съпътстващи мерки, мерки за информация и комуникация и др. релевантни документи (описани в раздел </w:t>
      </w:r>
      <w:r w:rsidRPr="003673B3">
        <w:rPr>
          <w:rFonts w:ascii="Verdana" w:eastAsia="Calibri" w:hAnsi="Verdana"/>
          <w:sz w:val="20"/>
          <w:szCs w:val="20"/>
          <w:lang w:val="bg-BG"/>
        </w:rPr>
        <w:t>V</w:t>
      </w:r>
      <w:r w:rsidRPr="0016712D">
        <w:rPr>
          <w:rFonts w:ascii="Verdana" w:eastAsia="Calibri" w:hAnsi="Verdana"/>
          <w:sz w:val="20"/>
          <w:szCs w:val="20"/>
          <w:lang w:val="bg-BG"/>
        </w:rPr>
        <w:t>I Техническо изпълнение и отчитане на настоящото Ръководство).</w:t>
      </w:r>
    </w:p>
    <w:p w14:paraId="6B92B1D6" w14:textId="0C8C4751" w:rsidR="00C468EE" w:rsidRPr="00C468EE" w:rsidRDefault="00C468EE" w:rsidP="004576E7">
      <w:pPr>
        <w:jc w:val="both"/>
        <w:rPr>
          <w:ins w:id="61" w:author="Penka Neshevska" w:date="2025-10-28T14:10:00Z"/>
          <w:rFonts w:ascii="Arial" w:hAnsi="Arial" w:cs="Arial"/>
          <w:b/>
          <w:bCs/>
          <w:sz w:val="20"/>
          <w:szCs w:val="20"/>
          <w:u w:val="single"/>
          <w:lang w:val="bg-BG" w:eastAsia="bg-BG"/>
        </w:rPr>
      </w:pPr>
      <w:ins w:id="62" w:author="Penka Neshevska" w:date="2025-10-28T14:10:00Z">
        <w:r>
          <w:rPr>
            <w:rFonts w:ascii="Arial" w:hAnsi="Arial" w:cs="Arial"/>
            <w:b/>
            <w:bCs/>
            <w:sz w:val="20"/>
            <w:szCs w:val="20"/>
            <w:u w:val="single"/>
            <w:lang w:val="bg-BG" w:eastAsia="bg-BG"/>
          </w:rPr>
          <w:t xml:space="preserve">Отчитането на разходите се извършва в лева при регистрирани в системата ИСУН Искане за плащане и Технически отчет до 31.12.2025 г. и единствено в евро при регистрирани в системата ИСУН Искане за плащане и Технически отчет след 01.01.2026 г., след адаптиране на Информационната система за управление и наблюдение (ИСУН). </w:t>
        </w:r>
        <w:proofErr w:type="spellStart"/>
        <w:r>
          <w:rPr>
            <w:rFonts w:ascii="Arial" w:hAnsi="Arial" w:cs="Arial"/>
            <w:b/>
            <w:bCs/>
            <w:sz w:val="20"/>
            <w:szCs w:val="20"/>
            <w:u w:val="single"/>
            <w:lang w:val="bg-BG" w:eastAsia="bg-BG"/>
          </w:rPr>
          <w:t>Превалутирането</w:t>
        </w:r>
        <w:proofErr w:type="spellEnd"/>
        <w:r>
          <w:rPr>
            <w:rFonts w:ascii="Arial" w:hAnsi="Arial" w:cs="Arial"/>
            <w:b/>
            <w:bCs/>
            <w:sz w:val="20"/>
            <w:szCs w:val="20"/>
            <w:u w:val="single"/>
            <w:lang w:val="bg-BG" w:eastAsia="bg-BG"/>
          </w:rPr>
          <w:t xml:space="preserve"> от лева в евро се извършва по официалния валутен курс 1 EUR = 1,95583 BGN и се закръглява, съгласно правилата описани в Закона за въвеждане на еврото в Република България и се прилагат от 01.01.2026г.</w:t>
        </w:r>
      </w:ins>
    </w:p>
    <w:p w14:paraId="1CCB7D34" w14:textId="3D7565CD" w:rsidR="00492746" w:rsidRPr="004576E7" w:rsidRDefault="00C94398" w:rsidP="00067FCE">
      <w:pPr>
        <w:spacing w:before="120" w:after="120" w:line="240" w:lineRule="auto"/>
        <w:jc w:val="both"/>
        <w:rPr>
          <w:rFonts w:ascii="Verdana" w:hAnsi="Verdana" w:cs="Arial"/>
          <w:sz w:val="20"/>
          <w:szCs w:val="20"/>
          <w:lang w:val="bg-BG" w:eastAsia="en-GB"/>
        </w:rPr>
      </w:pPr>
      <w:r w:rsidRPr="003673B3">
        <w:rPr>
          <w:rFonts w:ascii="Verdana" w:hAnsi="Verdana" w:cs="Arial"/>
          <w:b/>
          <w:noProof/>
          <w:sz w:val="20"/>
          <w:szCs w:val="20"/>
          <w:highlight w:val="yellow"/>
        </w:rPr>
        <w:lastRenderedPageBreak/>
        <mc:AlternateContent>
          <mc:Choice Requires="wps">
            <w:drawing>
              <wp:anchor distT="0" distB="0" distL="114300" distR="114300" simplePos="0" relativeHeight="251667456" behindDoc="0" locked="0" layoutInCell="1" allowOverlap="1" wp14:anchorId="27338375" wp14:editId="63CFC255">
                <wp:simplePos x="0" y="0"/>
                <wp:positionH relativeFrom="margin">
                  <wp:align>left</wp:align>
                </wp:positionH>
                <wp:positionV relativeFrom="paragraph">
                  <wp:posOffset>1530350</wp:posOffset>
                </wp:positionV>
                <wp:extent cx="5966460" cy="1026160"/>
                <wp:effectExtent l="0" t="0" r="15240" b="2159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069F55B7" w14:textId="73EFBEAF" w:rsidR="002B3C1B" w:rsidRPr="00640BCD" w:rsidRDefault="002B3C1B"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38375" id="_x0000_t202" coordsize="21600,21600" o:spt="202" path="m,l,21600r21600,l21600,xe">
                <v:stroke joinstyle="miter"/>
                <v:path gradientshapeok="t" o:connecttype="rect"/>
              </v:shapetype>
              <v:shape id="Text Box 6" o:spid="_x0000_s1026" type="#_x0000_t202" style="position:absolute;left:0;text-align:left;margin-left:0;margin-top:120.5pt;width:469.8pt;height:80.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" fillcolor="silver">
                <v:textbox>
                  <w:txbxContent>
                    <w:p w14:paraId="069F55B7" w14:textId="73EFBEAF" w:rsidR="002B3C1B" w:rsidRPr="00640BCD" w:rsidRDefault="002B3C1B"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v:textbox>
                <w10:wrap type="square" anchorx="margin"/>
              </v:shape>
            </w:pict>
          </mc:Fallback>
        </mc:AlternateContent>
      </w:r>
      <w:r w:rsidRPr="0016712D">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ins w:id="63" w:author="Penka Neshevska" w:date="2025-10-27T16:38:00Z">
        <w:r w:rsidR="000013D4" w:rsidRPr="000013D4">
          <w:rPr>
            <w:rFonts w:ascii="Verdana" w:hAnsi="Verdana"/>
            <w:sz w:val="20"/>
            <w:szCs w:val="20"/>
          </w:rPr>
          <w:t xml:space="preserve"> </w:t>
        </w:r>
        <w:r w:rsidR="000013D4">
          <w:rPr>
            <w:rFonts w:ascii="Verdana" w:hAnsi="Verdana"/>
            <w:sz w:val="20"/>
            <w:szCs w:val="20"/>
          </w:rPr>
          <w:t xml:space="preserve">и </w:t>
        </w:r>
        <w:proofErr w:type="spellStart"/>
        <w:r w:rsidR="000013D4">
          <w:rPr>
            <w:rFonts w:ascii="Verdana" w:hAnsi="Verdana"/>
            <w:sz w:val="20"/>
            <w:szCs w:val="20"/>
          </w:rPr>
          <w:t>последващите</w:t>
        </w:r>
        <w:proofErr w:type="spellEnd"/>
        <w:r w:rsidR="000013D4">
          <w:rPr>
            <w:rFonts w:ascii="Verdana" w:hAnsi="Verdana"/>
            <w:sz w:val="20"/>
            <w:szCs w:val="20"/>
          </w:rPr>
          <w:t xml:space="preserve"> </w:t>
        </w:r>
        <w:proofErr w:type="spellStart"/>
        <w:r w:rsidR="000013D4">
          <w:rPr>
            <w:rFonts w:ascii="Verdana" w:hAnsi="Verdana"/>
            <w:sz w:val="20"/>
            <w:szCs w:val="20"/>
          </w:rPr>
          <w:t>му</w:t>
        </w:r>
        <w:proofErr w:type="spellEnd"/>
        <w:r w:rsidR="000013D4">
          <w:rPr>
            <w:rFonts w:ascii="Verdana" w:hAnsi="Verdana"/>
            <w:sz w:val="20"/>
            <w:szCs w:val="20"/>
          </w:rPr>
          <w:t xml:space="preserve"> </w:t>
        </w:r>
        <w:proofErr w:type="spellStart"/>
        <w:r w:rsidR="000013D4">
          <w:rPr>
            <w:rFonts w:ascii="Verdana" w:hAnsi="Verdana"/>
            <w:sz w:val="20"/>
            <w:szCs w:val="20"/>
          </w:rPr>
          <w:t>изменения</w:t>
        </w:r>
      </w:ins>
      <w:proofErr w:type="spellEnd"/>
      <w:r w:rsidRPr="0016712D">
        <w:rPr>
          <w:rFonts w:ascii="Verdana" w:hAnsi="Verdana" w:cs="Arial"/>
          <w:sz w:val="20"/>
          <w:szCs w:val="20"/>
          <w:lang w:val="bg-BG" w:eastAsia="en-GB"/>
        </w:rPr>
        <w:t>),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3415F" w:rsidRPr="0016712D">
        <w:rPr>
          <w:rFonts w:ascii="Verdana" w:hAnsi="Verdana" w:cs="Arial"/>
          <w:sz w:val="20"/>
          <w:szCs w:val="20"/>
          <w:lang w:val="bg-BG" w:eastAsia="en-GB"/>
        </w:rPr>
        <w:t>,</w:t>
      </w:r>
      <w:r w:rsidRPr="0016712D">
        <w:rPr>
          <w:rFonts w:ascii="Verdana" w:hAnsi="Verdana" w:cs="Arial"/>
          <w:sz w:val="20"/>
          <w:szCs w:val="20"/>
          <w:lang w:val="bg-BG" w:eastAsia="en-GB"/>
        </w:rPr>
        <w:t xml:space="preserve"> в Приложение </w:t>
      </w:r>
      <w:r w:rsidR="00E3415F" w:rsidRPr="0016712D">
        <w:rPr>
          <w:rFonts w:ascii="Verdana" w:hAnsi="Verdana" w:cs="Arial"/>
          <w:sz w:val="20"/>
          <w:szCs w:val="20"/>
          <w:lang w:val="bg-BG" w:eastAsia="en-GB"/>
        </w:rPr>
        <w:t>2</w:t>
      </w:r>
      <w:r w:rsidRPr="0016712D">
        <w:rPr>
          <w:rFonts w:ascii="Verdana" w:hAnsi="Verdana" w:cs="Arial"/>
          <w:sz w:val="20"/>
          <w:szCs w:val="20"/>
          <w:lang w:val="bg-BG" w:eastAsia="en-GB"/>
        </w:rPr>
        <w:t xml:space="preserve"> - Декларация за допустимите разходи</w:t>
      </w:r>
      <w:r w:rsidR="00E3415F" w:rsidRPr="0016712D">
        <w:rPr>
          <w:rFonts w:ascii="Verdana" w:hAnsi="Verdana" w:cs="Arial"/>
          <w:sz w:val="20"/>
          <w:szCs w:val="20"/>
          <w:lang w:val="bg-BG" w:eastAsia="en-GB"/>
        </w:rPr>
        <w:t xml:space="preserve"> е въве</w:t>
      </w:r>
      <w:r w:rsidR="00BE0C89" w:rsidRPr="0016712D">
        <w:rPr>
          <w:rFonts w:ascii="Verdana" w:hAnsi="Verdana" w:cs="Arial"/>
          <w:sz w:val="20"/>
          <w:szCs w:val="20"/>
          <w:lang w:val="bg-BG" w:eastAsia="en-GB"/>
        </w:rPr>
        <w:t>де</w:t>
      </w:r>
      <w:r w:rsidR="00E3415F" w:rsidRPr="0016712D">
        <w:rPr>
          <w:rFonts w:ascii="Verdana" w:hAnsi="Verdana" w:cs="Arial"/>
          <w:sz w:val="20"/>
          <w:szCs w:val="20"/>
          <w:lang w:val="bg-BG" w:eastAsia="en-GB"/>
        </w:rPr>
        <w:t>н текст</w:t>
      </w:r>
      <w:r w:rsidRPr="0016712D">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ins w:id="64" w:author="Penka Neshevska" w:date="2025-10-27T16:31:00Z">
        <w:r w:rsidR="003E56C9">
          <w:rPr>
            <w:rFonts w:ascii="Verdana" w:hAnsi="Verdana" w:cs="Arial"/>
            <w:sz w:val="20"/>
            <w:szCs w:val="20"/>
            <w:lang w:val="bg-BG" w:eastAsia="en-GB"/>
          </w:rPr>
          <w:t xml:space="preserve"> </w:t>
        </w:r>
        <w:r w:rsidR="003E56C9" w:rsidRPr="00F128C6">
          <w:rPr>
            <w:rFonts w:ascii="Verdana" w:hAnsi="Verdana" w:cs="Arial"/>
            <w:sz w:val="20"/>
            <w:szCs w:val="20"/>
            <w:lang w:val="bg-BG" w:eastAsia="en-GB"/>
          </w:rPr>
          <w:t>и последващите му изменения</w:t>
        </w:r>
      </w:ins>
      <w:r w:rsidRPr="00F128C6">
        <w:rPr>
          <w:rFonts w:ascii="Verdana" w:hAnsi="Verdana" w:cs="Arial"/>
          <w:sz w:val="20"/>
          <w:szCs w:val="20"/>
          <w:lang w:val="bg-BG" w:eastAsia="en-GB"/>
        </w:rPr>
        <w:t>.</w:t>
      </w:r>
    </w:p>
    <w:p w14:paraId="06482CE0" w14:textId="77777777" w:rsidR="008A744A" w:rsidRPr="0016712D" w:rsidRDefault="008A744A" w:rsidP="00492746">
      <w:pPr>
        <w:tabs>
          <w:tab w:val="left" w:pos="1800"/>
        </w:tabs>
        <w:spacing w:before="120" w:after="120" w:line="240" w:lineRule="auto"/>
        <w:jc w:val="both"/>
        <w:rPr>
          <w:rFonts w:ascii="Verdana" w:hAnsi="Verdana" w:cs="Arial"/>
          <w:sz w:val="20"/>
          <w:szCs w:val="20"/>
          <w:lang w:val="bg-BG" w:eastAsia="bg-BG"/>
        </w:rPr>
      </w:pPr>
    </w:p>
    <w:p w14:paraId="458EFE98" w14:textId="4F750CBA" w:rsidR="00492746" w:rsidRPr="0016712D" w:rsidRDefault="00BE0C89"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eastAsia="bg-BG"/>
        </w:rPr>
        <w:t>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19C9EABB" w14:textId="58761D0D"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случай, че  </w:t>
      </w:r>
      <w:r w:rsidR="00BE0C89"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не представи в срок (едномесечен) искане за окончателно плащане, управляващият орган може да извърши служебно приключване на проекта въз основа на извършените от него проверка на място.</w:t>
      </w:r>
    </w:p>
    <w:p w14:paraId="6F9C4F4B" w14:textId="77777777" w:rsidR="00492746" w:rsidRPr="003673B3" w:rsidRDefault="00492746" w:rsidP="00492746">
      <w:pPr>
        <w:keepNext/>
        <w:spacing w:before="120" w:after="120" w:line="240" w:lineRule="auto"/>
        <w:outlineLvl w:val="1"/>
        <w:rPr>
          <w:rFonts w:ascii="Verdana" w:hAnsi="Verdana" w:cs="Arial"/>
          <w:b/>
          <w:bCs/>
          <w:sz w:val="20"/>
          <w:szCs w:val="20"/>
          <w:highlight w:val="yellow"/>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.3</w:t>
      </w:r>
      <w:r w:rsidRPr="003673B3">
        <w:rPr>
          <w:rFonts w:ascii="Verdana" w:hAnsi="Verdana" w:cs="Arial"/>
          <w:b/>
          <w:bCs/>
          <w:sz w:val="20"/>
          <w:szCs w:val="20"/>
          <w:lang w:val="bg-BG" w:eastAsia="bg-BG"/>
        </w:rPr>
        <w:t>. Верифициране на разходи от страна на Управляващия орган</w:t>
      </w:r>
    </w:p>
    <w:p w14:paraId="5A9AD0FA" w14:textId="77777777"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004FF3D8" w14:textId="6EBF1229"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По ПХ</w:t>
      </w:r>
      <w:r w:rsidRPr="0016712D">
        <w:rPr>
          <w:rFonts w:ascii="Verdana" w:hAnsi="Verdana" w:cs="Arial"/>
          <w:sz w:val="20"/>
          <w:szCs w:val="20"/>
          <w:lang w:val="bg-BG" w:eastAsia="bg-BG"/>
        </w:rPr>
        <w:t>ОМП</w:t>
      </w:r>
      <w:r w:rsidRPr="003673B3">
        <w:rPr>
          <w:rFonts w:ascii="Verdana" w:hAnsi="Verdana" w:cs="Arial"/>
          <w:sz w:val="20"/>
          <w:szCs w:val="20"/>
          <w:lang w:val="bg-BG" w:eastAsia="bg-BG"/>
        </w:rPr>
        <w:t xml:space="preserve"> процесът на верифициране се основава на получените от </w:t>
      </w:r>
      <w:r w:rsidR="009E45A3" w:rsidRPr="0016712D">
        <w:rPr>
          <w:rFonts w:ascii="Verdana" w:hAnsi="Verdana" w:cs="Arial"/>
          <w:sz w:val="20"/>
          <w:szCs w:val="20"/>
          <w:lang w:val="bg-BG" w:eastAsia="bg-BG"/>
        </w:rPr>
        <w:t>КБ</w:t>
      </w:r>
      <w:r w:rsidR="009E45A3"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документи, като съответните отговорни лица от УО извършват задължително следните проверки:</w:t>
      </w:r>
    </w:p>
    <w:p w14:paraId="164A63F6" w14:textId="09894B6A"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3673B3">
        <w:rPr>
          <w:rFonts w:ascii="Verdana" w:hAnsi="Verdana" w:cs="Arial"/>
          <w:sz w:val="20"/>
          <w:szCs w:val="20"/>
          <w:lang w:val="bg-BG" w:eastAsia="bg-BG"/>
        </w:rPr>
        <w:t xml:space="preserve">проверка на всички представени от </w:t>
      </w:r>
      <w:r w:rsidR="00D8245F" w:rsidRPr="0016712D">
        <w:rPr>
          <w:rFonts w:ascii="Verdana" w:hAnsi="Verdana" w:cs="Arial"/>
          <w:sz w:val="20"/>
          <w:szCs w:val="20"/>
          <w:lang w:val="bg-BG" w:eastAsia="bg-BG"/>
        </w:rPr>
        <w:t>КБ</w:t>
      </w:r>
      <w:r w:rsidR="00D8245F" w:rsidRPr="003673B3">
        <w:rPr>
          <w:rFonts w:ascii="Verdana" w:hAnsi="Verdana" w:cs="Arial"/>
          <w:b/>
          <w:i/>
          <w:sz w:val="20"/>
          <w:szCs w:val="20"/>
          <w:lang w:val="bg-BG" w:eastAsia="bg-BG"/>
        </w:rPr>
        <w:t xml:space="preserve"> </w:t>
      </w:r>
      <w:r w:rsidRPr="003673B3">
        <w:rPr>
          <w:rFonts w:ascii="Verdana" w:hAnsi="Verdana" w:cs="Arial"/>
          <w:sz w:val="20"/>
          <w:szCs w:val="20"/>
          <w:lang w:val="bg-BG" w:eastAsia="bg-BG"/>
        </w:rPr>
        <w:t>документи;</w:t>
      </w:r>
    </w:p>
    <w:p w14:paraId="3EE99A94" w14:textId="0092DC96"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16712D">
        <w:rPr>
          <w:rFonts w:ascii="Verdana" w:hAnsi="Verdana" w:cs="Arial"/>
          <w:sz w:val="20"/>
          <w:szCs w:val="20"/>
          <w:lang w:val="bg-BG" w:eastAsia="bg-BG"/>
        </w:rPr>
        <w:t>проверка „</w:t>
      </w:r>
      <w:r w:rsidRPr="003673B3">
        <w:rPr>
          <w:rFonts w:ascii="Verdana" w:hAnsi="Verdana" w:cs="Arial"/>
          <w:sz w:val="20"/>
          <w:szCs w:val="20"/>
          <w:lang w:val="bg-BG" w:eastAsia="bg-BG"/>
        </w:rPr>
        <w:t xml:space="preserve">на място” при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и/или на мястото на изпълнение на дейностите.</w:t>
      </w:r>
    </w:p>
    <w:p w14:paraId="22DBE92E" w14:textId="08C0800E" w:rsidR="00492746" w:rsidRPr="0016712D" w:rsidRDefault="00492746" w:rsidP="00492746">
      <w:pPr>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При изпълнение на задълженията си по</w:t>
      </w:r>
      <w:r w:rsidR="00D416E4" w:rsidRPr="0016712D">
        <w:rPr>
          <w:rFonts w:ascii="Verdana" w:hAnsi="Verdana" w:cs="Arial"/>
          <w:sz w:val="20"/>
          <w:szCs w:val="20"/>
          <w:lang w:val="bg-BG" w:eastAsia="bg-BG"/>
        </w:rPr>
        <w:t xml:space="preserve"> З</w:t>
      </w:r>
      <w:r w:rsidR="009E45A3" w:rsidRPr="0016712D">
        <w:rPr>
          <w:rFonts w:ascii="Verdana" w:hAnsi="Verdana" w:cs="Arial"/>
          <w:sz w:val="20"/>
          <w:szCs w:val="20"/>
          <w:lang w:val="bg-BG" w:eastAsia="bg-BG"/>
        </w:rPr>
        <w:t>аповедта</w:t>
      </w:r>
      <w:r w:rsidRPr="003673B3">
        <w:rPr>
          <w:rFonts w:ascii="Verdana" w:hAnsi="Verdana" w:cs="Arial"/>
          <w:sz w:val="20"/>
          <w:szCs w:val="20"/>
          <w:lang w:val="bg-BG" w:eastAsia="bg-BG"/>
        </w:rPr>
        <w:t xml:space="preserve">, </w:t>
      </w:r>
      <w:r w:rsidR="00D416E4" w:rsidRPr="0016712D">
        <w:rPr>
          <w:rFonts w:ascii="Verdana" w:hAnsi="Verdana" w:cs="Arial"/>
          <w:sz w:val="20"/>
          <w:szCs w:val="20"/>
          <w:lang w:val="bg-BG" w:eastAsia="bg-BG"/>
        </w:rPr>
        <w:t>К</w:t>
      </w:r>
      <w:r w:rsidR="009E45A3" w:rsidRPr="0016712D">
        <w:rPr>
          <w:rFonts w:ascii="Verdana" w:hAnsi="Verdana" w:cs="Arial"/>
          <w:sz w:val="20"/>
          <w:szCs w:val="20"/>
          <w:lang w:val="bg-BG" w:eastAsia="bg-BG"/>
        </w:rPr>
        <w:t xml:space="preserve">онкретния </w:t>
      </w:r>
      <w:r w:rsidRPr="0016712D">
        <w:rPr>
          <w:rFonts w:ascii="Verdana" w:hAnsi="Verdana" w:cs="Arial"/>
          <w:sz w:val="20"/>
          <w:szCs w:val="20"/>
          <w:lang w:val="bg-BG" w:eastAsia="bg-BG"/>
        </w:rPr>
        <w:t>бенефициент</w:t>
      </w:r>
      <w:r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следва да спазва всички приложими указания на Министерство на финансите, както и националното законодателство в та</w:t>
      </w:r>
      <w:r w:rsidRPr="0016712D">
        <w:rPr>
          <w:rFonts w:ascii="Verdana" w:hAnsi="Verdana" w:cs="Arial"/>
          <w:sz w:val="20"/>
          <w:szCs w:val="20"/>
          <w:lang w:val="bg-BG" w:eastAsia="bg-BG"/>
        </w:rPr>
        <w:t>зи</w:t>
      </w:r>
      <w:r w:rsidRPr="003673B3">
        <w:rPr>
          <w:rFonts w:ascii="Verdana" w:hAnsi="Verdana" w:cs="Arial"/>
          <w:sz w:val="20"/>
          <w:szCs w:val="20"/>
          <w:lang w:val="bg-BG" w:eastAsia="bg-BG"/>
        </w:rPr>
        <w:t xml:space="preserve"> област</w:t>
      </w:r>
      <w:r w:rsidRPr="0016712D">
        <w:rPr>
          <w:rFonts w:ascii="Verdana" w:hAnsi="Verdana" w:cs="Arial"/>
          <w:sz w:val="20"/>
          <w:szCs w:val="20"/>
          <w:lang w:val="bg-BG" w:eastAsia="bg-BG"/>
        </w:rPr>
        <w:t>, доколкото не противоречи на ЗУСЕФСУ</w:t>
      </w:r>
      <w:r w:rsidRPr="003673B3">
        <w:rPr>
          <w:rFonts w:ascii="Verdana" w:hAnsi="Verdana" w:cs="Arial"/>
          <w:sz w:val="20"/>
          <w:szCs w:val="20"/>
          <w:lang w:val="bg-BG"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 xml:space="preserve">от датата на </w:t>
      </w:r>
      <w:r w:rsidRPr="0016712D">
        <w:rPr>
          <w:rFonts w:ascii="Verdana" w:hAnsi="Verdana" w:cs="Arial"/>
          <w:sz w:val="20"/>
          <w:szCs w:val="20"/>
          <w:lang w:val="bg-BG" w:eastAsia="bg-BG"/>
        </w:rPr>
        <w:t>влизането им в сила.</w:t>
      </w:r>
    </w:p>
    <w:p w14:paraId="698D455A" w14:textId="5BFD4046"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eastAsia="Calibri" w:hAnsi="Verdana" w:cs="Arial"/>
          <w:color w:val="000000"/>
          <w:sz w:val="20"/>
          <w:szCs w:val="20"/>
          <w:lang w:val="bg-BG"/>
        </w:rPr>
        <w:t xml:space="preserve">Управляващият орган верифицира дейностите и разходите, като уведомява за това писмено </w:t>
      </w:r>
      <w:r w:rsidR="009E45A3" w:rsidRPr="0016712D">
        <w:rPr>
          <w:rFonts w:ascii="Verdana" w:eastAsia="Calibri" w:hAnsi="Verdana" w:cs="Arial"/>
          <w:color w:val="000000"/>
          <w:sz w:val="20"/>
          <w:szCs w:val="20"/>
          <w:lang w:val="bg-BG"/>
        </w:rPr>
        <w:t xml:space="preserve">КБ </w:t>
      </w:r>
      <w:r w:rsidRPr="0016712D">
        <w:rPr>
          <w:rFonts w:ascii="Verdana" w:eastAsia="Calibri" w:hAnsi="Verdana" w:cs="Arial"/>
          <w:color w:val="000000"/>
          <w:sz w:val="20"/>
          <w:szCs w:val="20"/>
          <w:lang w:val="bg-BG"/>
        </w:rPr>
        <w:t>с решение за размера на верифицираните/</w:t>
      </w:r>
      <w:proofErr w:type="spellStart"/>
      <w:r w:rsidRPr="0016712D">
        <w:rPr>
          <w:rFonts w:ascii="Verdana" w:eastAsia="Calibri" w:hAnsi="Verdana" w:cs="Arial"/>
          <w:color w:val="000000"/>
          <w:sz w:val="20"/>
          <w:szCs w:val="20"/>
          <w:lang w:val="bg-BG"/>
        </w:rPr>
        <w:t>неверифицираните</w:t>
      </w:r>
      <w:proofErr w:type="spellEnd"/>
      <w:r w:rsidRPr="0016712D">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6BAA7E03" w14:textId="5B9023DE"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009E45A3"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00CB56D4"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когато:</w:t>
      </w:r>
    </w:p>
    <w:p w14:paraId="06B11DA6"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сумата, включена в искането за плащане, не е дължима;</w:t>
      </w:r>
    </w:p>
    <w:p w14:paraId="53CB13CA"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30C305D9"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има съмнение за нередност, отнасяща се до съответните разходи;</w:t>
      </w:r>
    </w:p>
    <w:p w14:paraId="44C42B07"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34B3732D" w14:textId="77777777"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lastRenderedPageBreak/>
        <w:t xml:space="preserve">За представяне на документите и разясненията управляващия орган определя разумен срок съгласно </w:t>
      </w:r>
      <w:r w:rsidRPr="0016712D">
        <w:rPr>
          <w:rFonts w:ascii="Verdana" w:hAnsi="Verdana" w:cs="Arial"/>
          <w:snapToGrid w:val="0"/>
          <w:sz w:val="20"/>
          <w:szCs w:val="20"/>
          <w:lang w:val="bg-BG" w:eastAsia="en-GB"/>
        </w:rPr>
        <w:t xml:space="preserve"> чл. 63, ал. 2 от ЗУСЕФСУ</w:t>
      </w:r>
      <w:r w:rsidRPr="0016712D">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16712D">
        <w:rPr>
          <w:rFonts w:ascii="Verdana" w:hAnsi="Verdana" w:cs="Arial"/>
          <w:b/>
          <w:snapToGrid w:val="0"/>
          <w:sz w:val="20"/>
          <w:szCs w:val="20"/>
          <w:lang w:val="bg-BG" w:eastAsia="x-none"/>
        </w:rPr>
        <w:t>общо за не повече от един месец</w:t>
      </w:r>
      <w:r w:rsidRPr="0016712D">
        <w:rPr>
          <w:rFonts w:ascii="Verdana" w:hAnsi="Verdana" w:cs="Arial"/>
          <w:snapToGrid w:val="0"/>
          <w:sz w:val="20"/>
          <w:szCs w:val="20"/>
          <w:lang w:val="bg-BG" w:eastAsia="x-none"/>
        </w:rPr>
        <w:t>.</w:t>
      </w:r>
    </w:p>
    <w:p w14:paraId="635651B3" w14:textId="3EE3C7BF" w:rsidR="00492746" w:rsidRPr="0016712D" w:rsidRDefault="00492746" w:rsidP="00492746">
      <w:pPr>
        <w:keepNext/>
        <w:tabs>
          <w:tab w:val="left" w:pos="720"/>
        </w:tabs>
        <w:spacing w:before="120" w:after="120" w:line="240" w:lineRule="auto"/>
        <w:jc w:val="both"/>
        <w:outlineLvl w:val="0"/>
        <w:rPr>
          <w:rFonts w:ascii="Verdana" w:hAnsi="Verdana" w:cs="Arial"/>
          <w:sz w:val="20"/>
          <w:szCs w:val="20"/>
          <w:lang w:val="bg-BG" w:eastAsia="en-GB"/>
        </w:rPr>
      </w:pPr>
      <w:r w:rsidRPr="0016712D">
        <w:rPr>
          <w:rFonts w:ascii="Verdana" w:hAnsi="Verdana" w:cs="Arial"/>
          <w:sz w:val="20"/>
          <w:szCs w:val="20"/>
          <w:lang w:val="bg-BG" w:eastAsia="en-GB"/>
        </w:rPr>
        <w:t xml:space="preserve">В случай че </w:t>
      </w:r>
      <w:r w:rsidR="00A64E5F" w:rsidRPr="0016712D">
        <w:rPr>
          <w:rFonts w:ascii="Verdana" w:eastAsia="Calibri" w:hAnsi="Verdana" w:cs="Arial"/>
          <w:color w:val="000000"/>
          <w:sz w:val="20"/>
          <w:szCs w:val="20"/>
          <w:lang w:val="bg-BG"/>
        </w:rPr>
        <w:t>КБ</w:t>
      </w:r>
      <w:r w:rsidR="00A64E5F"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не представи в срок документите и разясненията, съответният разход не се верифицира, като може да бъде включен в следващо искане за плащане.</w:t>
      </w:r>
    </w:p>
    <w:p w14:paraId="01891D64" w14:textId="737E3424" w:rsidR="00492746" w:rsidRPr="003673B3" w:rsidRDefault="00492746" w:rsidP="003673B3">
      <w:pPr>
        <w:keepNext/>
        <w:tabs>
          <w:tab w:val="left" w:pos="720"/>
        </w:tabs>
        <w:spacing w:before="120" w:after="120" w:line="240" w:lineRule="auto"/>
        <w:jc w:val="both"/>
        <w:outlineLvl w:val="0"/>
        <w:rPr>
          <w:rFonts w:ascii="Verdana" w:hAnsi="Verdana" w:cs="Arial"/>
          <w:sz w:val="20"/>
          <w:szCs w:val="20"/>
          <w:lang w:val="bg-BG" w:eastAsia="bg-BG"/>
        </w:rPr>
      </w:pPr>
      <w:r w:rsidRPr="0016712D">
        <w:rPr>
          <w:rFonts w:ascii="Verdana" w:hAnsi="Verdana" w:cs="Arial"/>
          <w:sz w:val="20"/>
          <w:szCs w:val="20"/>
          <w:lang w:val="bg-BG" w:eastAsia="bg-BG"/>
        </w:rPr>
        <w:t xml:space="preserve">Пакет отчетни документи се „отхвърля“ в ИСУН от експерт техническа или финансова верификация при изрично искане от страна на </w:t>
      </w:r>
      <w:r w:rsidR="00F171C6" w:rsidRPr="0016712D">
        <w:rPr>
          <w:rFonts w:ascii="Verdana" w:hAnsi="Verdana" w:cs="Arial"/>
          <w:sz w:val="20"/>
          <w:szCs w:val="20"/>
          <w:lang w:val="bg-BG" w:eastAsia="bg-BG"/>
        </w:rPr>
        <w:t>КБ</w:t>
      </w:r>
      <w:r w:rsidR="00F171C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оттегляне на подаденото искане за плащане през меню “Кореспонденция” в ИСУН. Пакет отчетни документи „отхвърлен“  по искане на </w:t>
      </w:r>
      <w:r w:rsidR="00F171C6" w:rsidRPr="0016712D">
        <w:rPr>
          <w:rFonts w:ascii="Verdana" w:hAnsi="Verdana" w:cs="Arial"/>
          <w:sz w:val="20"/>
          <w:szCs w:val="20"/>
          <w:lang w:val="bg-BG" w:eastAsia="bg-BG"/>
        </w:rPr>
        <w:t>КБ</w:t>
      </w:r>
      <w:r w:rsidRPr="0016712D">
        <w:rPr>
          <w:rFonts w:ascii="Verdana" w:hAnsi="Verdana" w:cs="Arial"/>
          <w:sz w:val="20"/>
          <w:szCs w:val="20"/>
          <w:lang w:val="bg-BG" w:eastAsia="bg-BG"/>
        </w:rPr>
        <w:t>, не подлежи на проверка от УО.</w:t>
      </w:r>
    </w:p>
    <w:p w14:paraId="0439453F" w14:textId="4FCF5D0B"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отказ за верификация на разходите. </w:t>
      </w:r>
    </w:p>
    <w:p w14:paraId="2422330B" w14:textId="38D2C1CA"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Във всички случаи на установяване на средства за възстановяване, то те са дължими от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в пълният им размер от момента на установяването им. </w:t>
      </w:r>
      <w:r w:rsidR="00120886" w:rsidRPr="0016712D">
        <w:rPr>
          <w:rFonts w:ascii="Verdana" w:hAnsi="Verdana" w:cs="Arial"/>
          <w:sz w:val="20"/>
          <w:szCs w:val="20"/>
          <w:lang w:val="bg-BG" w:eastAsia="bg-BG"/>
        </w:rPr>
        <w:t>Конкретният бенефициент</w:t>
      </w:r>
      <w:r w:rsidR="0012088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16712D">
        <w:rPr>
          <w:rFonts w:ascii="Verdana" w:hAnsi="Verdana" w:cs="Arial"/>
          <w:bCs/>
          <w:iCs/>
          <w:sz w:val="20"/>
          <w:szCs w:val="20"/>
          <w:lang w:val="bg-BG" w:eastAsia="bg-BG"/>
        </w:rPr>
        <w:t>чл. 73 и чл. 75 от ЗУСЕФСУ/</w:t>
      </w:r>
      <w:r w:rsidRPr="0016712D">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4F0CF1F6" w14:textId="7FDD5543"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може да прихване неправомерно изплатените суми, включително лихвата, от последващи плащания на средства по проекта, на които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има право.</w:t>
      </w:r>
      <w:r w:rsidRPr="003673B3">
        <w:rPr>
          <w:rFonts w:ascii="Verdana" w:hAnsi="Verdana"/>
          <w:sz w:val="20"/>
          <w:szCs w:val="20"/>
          <w:lang w:val="bg-BG"/>
        </w:rPr>
        <w:t xml:space="preserve"> В случай, че няма възможност дължимите средства да бъдат прихванати, възстановяването им от страна на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w:t>
      </w:r>
      <w:r w:rsidRPr="0016712D">
        <w:rPr>
          <w:rFonts w:ascii="Verdana" w:hAnsi="Verdana"/>
          <w:sz w:val="20"/>
          <w:szCs w:val="20"/>
          <w:lang w:val="bg-BG"/>
        </w:rPr>
        <w:t xml:space="preserve">ако е </w:t>
      </w:r>
      <w:r w:rsidRPr="003673B3">
        <w:rPr>
          <w:rFonts w:ascii="Verdana" w:hAnsi="Verdana"/>
          <w:sz w:val="20"/>
          <w:szCs w:val="20"/>
          <w:lang w:val="bg-BG"/>
        </w:rPr>
        <w:t xml:space="preserve">бюджетна организация), се осъществява съгласно чл. </w:t>
      </w:r>
      <w:r w:rsidRPr="0016712D">
        <w:rPr>
          <w:rFonts w:ascii="Verdana" w:hAnsi="Verdana"/>
          <w:sz w:val="20"/>
          <w:szCs w:val="20"/>
          <w:lang w:val="bg-BG"/>
        </w:rPr>
        <w:t xml:space="preserve">75 от </w:t>
      </w:r>
      <w:r w:rsidRPr="003673B3">
        <w:rPr>
          <w:rFonts w:ascii="Verdana" w:hAnsi="Verdana"/>
          <w:sz w:val="20"/>
          <w:szCs w:val="20"/>
          <w:lang w:val="bg-BG"/>
        </w:rPr>
        <w:t xml:space="preserve">ЗУСЕФСУ и </w:t>
      </w:r>
      <w:r w:rsidRPr="0016712D">
        <w:rPr>
          <w:rFonts w:ascii="Verdana" w:hAnsi="Verdana"/>
          <w:sz w:val="20"/>
          <w:szCs w:val="20"/>
          <w:lang w:val="bg-BG"/>
        </w:rPr>
        <w:t xml:space="preserve">приложимите указания на МФ. </w:t>
      </w:r>
      <w:r w:rsidRPr="003673B3">
        <w:rPr>
          <w:rFonts w:ascii="Verdana" w:hAnsi="Verdana"/>
          <w:sz w:val="20"/>
          <w:szCs w:val="20"/>
          <w:lang w:val="bg-BG"/>
        </w:rPr>
        <w:t xml:space="preserve">Вземанията от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Pr="003673B3">
        <w:rPr>
          <w:lang w:val="bg-BG"/>
        </w:rPr>
        <w:t xml:space="preserve"> </w:t>
      </w:r>
      <w:r w:rsidRPr="003673B3">
        <w:rPr>
          <w:rFonts w:ascii="Verdana" w:hAnsi="Verdana"/>
          <w:sz w:val="20"/>
          <w:szCs w:val="20"/>
          <w:lang w:val="bg-BG"/>
        </w:rPr>
        <w:t xml:space="preserve">в чиито структури е </w:t>
      </w:r>
      <w:r w:rsidR="00120886" w:rsidRPr="0016712D">
        <w:rPr>
          <w:rFonts w:ascii="Verdana" w:hAnsi="Verdana"/>
          <w:sz w:val="20"/>
          <w:szCs w:val="20"/>
          <w:lang w:val="bg-BG"/>
        </w:rPr>
        <w:t>КБ</w:t>
      </w:r>
      <w:r w:rsidRPr="003673B3">
        <w:rPr>
          <w:rFonts w:ascii="Verdana" w:hAnsi="Verdana"/>
          <w:sz w:val="20"/>
          <w:szCs w:val="20"/>
          <w:lang w:val="bg-BG"/>
        </w:rPr>
        <w:t>, заедно с лихвата за забава.</w:t>
      </w:r>
    </w:p>
    <w:p w14:paraId="3EAB576D" w14:textId="1296C713" w:rsidR="00492746" w:rsidRPr="0016712D" w:rsidRDefault="00492746" w:rsidP="00492746">
      <w:pPr>
        <w:spacing w:before="120" w:after="120" w:line="240" w:lineRule="auto"/>
        <w:jc w:val="both"/>
        <w:rPr>
          <w:rFonts w:ascii="Verdana" w:hAnsi="Verdana" w:cs="Arial"/>
          <w:color w:val="000000"/>
          <w:sz w:val="20"/>
          <w:szCs w:val="20"/>
          <w:lang w:val="bg-BG"/>
        </w:rPr>
      </w:pPr>
      <w:proofErr w:type="spellStart"/>
      <w:r w:rsidRPr="0016712D">
        <w:rPr>
          <w:rFonts w:ascii="Verdana" w:hAnsi="Verdana" w:cs="Arial"/>
          <w:sz w:val="20"/>
          <w:szCs w:val="20"/>
          <w:lang w:val="bg-BG" w:eastAsia="bg-BG"/>
        </w:rPr>
        <w:t>Съласно</w:t>
      </w:r>
      <w:proofErr w:type="spellEnd"/>
      <w:r w:rsidRPr="0016712D">
        <w:rPr>
          <w:rFonts w:ascii="Verdana" w:hAnsi="Verdana" w:cs="Arial"/>
          <w:sz w:val="20"/>
          <w:szCs w:val="20"/>
          <w:lang w:val="bg-BG" w:eastAsia="bg-BG"/>
        </w:rPr>
        <w:t xml:space="preserve"> чл. 64а от ЗУСЕФСУ,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00120886" w:rsidRPr="0016712D">
        <w:rPr>
          <w:rFonts w:ascii="Verdana" w:eastAsia="Calibri" w:hAnsi="Verdana" w:cs="Arial"/>
          <w:color w:val="000000"/>
          <w:sz w:val="20"/>
          <w:szCs w:val="20"/>
          <w:lang w:val="bg-BG"/>
        </w:rPr>
        <w:t>КБ</w:t>
      </w:r>
      <w:r w:rsidR="00120886" w:rsidRPr="003673B3">
        <w:rPr>
          <w:rFonts w:ascii="Verdana" w:hAnsi="Verdana" w:cs="Arial"/>
          <w:color w:val="000000"/>
          <w:sz w:val="20"/>
          <w:szCs w:val="20"/>
          <w:lang w:val="bg-BG"/>
        </w:rPr>
        <w:t xml:space="preserve"> </w:t>
      </w:r>
      <w:r w:rsidRPr="003673B3">
        <w:rPr>
          <w:rFonts w:ascii="Verdana" w:hAnsi="Verdana" w:cs="Arial"/>
          <w:color w:val="000000"/>
          <w:sz w:val="20"/>
          <w:szCs w:val="20"/>
          <w:lang w:val="bg-BG"/>
        </w:rPr>
        <w:t>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16712D">
        <w:rPr>
          <w:rFonts w:ascii="Verdana" w:hAnsi="Verdana" w:cs="Arial"/>
          <w:color w:val="000000"/>
          <w:sz w:val="20"/>
          <w:szCs w:val="20"/>
          <w:lang w:val="bg-BG"/>
        </w:rPr>
        <w:t>.</w:t>
      </w:r>
    </w:p>
    <w:p w14:paraId="4E45C5B7" w14:textId="18180D0B" w:rsidR="00492746" w:rsidRPr="0016712D" w:rsidRDefault="00492746" w:rsidP="00492746">
      <w:pPr>
        <w:spacing w:before="120" w:after="120" w:line="240" w:lineRule="auto"/>
        <w:jc w:val="both"/>
        <w:rPr>
          <w:rFonts w:ascii="Verdana" w:hAnsi="Verdana" w:cs="Arial"/>
          <w:color w:val="000000"/>
          <w:sz w:val="20"/>
          <w:szCs w:val="20"/>
          <w:lang w:val="bg-BG"/>
        </w:rPr>
      </w:pPr>
      <w:r w:rsidRPr="0016712D">
        <w:rPr>
          <w:rFonts w:ascii="Verdana" w:hAnsi="Verdana" w:cs="Arial"/>
          <w:color w:val="000000"/>
          <w:sz w:val="20"/>
          <w:szCs w:val="20"/>
          <w:lang w:val="bg-BG"/>
        </w:rPr>
        <w:t>Съгласно чл. 64а от ЗУСЕФСУ и  приложимите указания на МФ,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65BEE481" w14:textId="17329547" w:rsidR="00492746" w:rsidRPr="0016712D" w:rsidRDefault="00775082"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sz w:val="20"/>
          <w:szCs w:val="20"/>
          <w:lang w:val="bg-BG"/>
        </w:rPr>
        <w:t>За събиране на вземанията се спазват разпоредби на чл. 64а от ЗУСЕФСУ и приложимите указания на МФ.</w:t>
      </w:r>
      <w:r w:rsidR="00120886" w:rsidRPr="0016712D">
        <w:rPr>
          <w:rFonts w:ascii="Verdana" w:hAnsi="Verdana"/>
          <w:sz w:val="20"/>
          <w:szCs w:val="20"/>
          <w:lang w:val="bg-BG"/>
        </w:rPr>
        <w:t xml:space="preserve"> </w:t>
      </w:r>
      <w:r w:rsidR="00492746" w:rsidRPr="0016712D">
        <w:rPr>
          <w:rFonts w:ascii="Verdana" w:hAnsi="Verdana" w:cs="Arial"/>
          <w:sz w:val="20"/>
          <w:szCs w:val="20"/>
          <w:lang w:val="bg-BG" w:eastAsia="bg-BG"/>
        </w:rPr>
        <w:t xml:space="preserve">Възстановяването на надплатени средства в т.ч. и лихви по банкови сметки след приключване на </w:t>
      </w:r>
      <w:r w:rsidR="00F27EF5" w:rsidRPr="0016712D">
        <w:rPr>
          <w:rFonts w:ascii="Verdana" w:hAnsi="Verdana" w:cs="Arial"/>
          <w:sz w:val="20"/>
          <w:szCs w:val="20"/>
          <w:lang w:val="bg-BG" w:eastAsia="bg-BG"/>
        </w:rPr>
        <w:t>заповедта</w:t>
      </w:r>
      <w:r w:rsidR="00492746" w:rsidRPr="0016712D">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67511FB3"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АСП-</w:t>
      </w:r>
      <w:r w:rsidRPr="003673B3">
        <w:rPr>
          <w:rFonts w:ascii="Verdana" w:hAnsi="Verdana" w:cs="Arial"/>
          <w:sz w:val="20"/>
          <w:szCs w:val="20"/>
          <w:lang w:val="bg-BG" w:eastAsia="bg-BG"/>
        </w:rPr>
        <w:t>BG37</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w:t>
      </w:r>
      <w:r w:rsidRPr="0016712D">
        <w:rPr>
          <w:rFonts w:ascii="Verdana" w:hAnsi="Verdana" w:cs="Arial"/>
          <w:sz w:val="20"/>
          <w:szCs w:val="20"/>
          <w:lang w:val="bg-BG" w:eastAsia="bg-BG"/>
        </w:rPr>
        <w:t xml:space="preserve"> 9661 3200 18</w:t>
      </w:r>
      <w:r w:rsidRPr="003673B3">
        <w:rPr>
          <w:rFonts w:ascii="Verdana" w:hAnsi="Verdana" w:cs="Arial"/>
          <w:sz w:val="20"/>
          <w:szCs w:val="20"/>
          <w:lang w:val="bg-BG" w:eastAsia="bg-BG"/>
        </w:rPr>
        <w:t>06</w:t>
      </w:r>
      <w:r w:rsidRPr="0016712D">
        <w:rPr>
          <w:rFonts w:ascii="Verdana" w:hAnsi="Verdana" w:cs="Arial"/>
          <w:sz w:val="20"/>
          <w:szCs w:val="20"/>
          <w:lang w:val="bg-BG" w:eastAsia="bg-BG"/>
        </w:rPr>
        <w:t xml:space="preserve"> 01,  </w:t>
      </w:r>
    </w:p>
    <w:p w14:paraId="2E39F304"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BIC</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BNBGBGSD</w:t>
      </w:r>
      <w:r w:rsidRPr="0016712D">
        <w:rPr>
          <w:rFonts w:ascii="Verdana" w:hAnsi="Verdana" w:cs="Arial"/>
          <w:sz w:val="20"/>
          <w:szCs w:val="20"/>
          <w:lang w:val="bg-BG" w:eastAsia="bg-BG"/>
        </w:rPr>
        <w:t xml:space="preserve">. </w:t>
      </w:r>
    </w:p>
    <w:p w14:paraId="4B982796" w14:textId="0A9590D9" w:rsidR="00492746" w:rsidRPr="003673B3" w:rsidRDefault="00A64E5F"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eastAsia="Calibri" w:hAnsi="Verdana" w:cs="Arial"/>
          <w:color w:val="000000"/>
          <w:sz w:val="20"/>
          <w:szCs w:val="20"/>
          <w:lang w:val="bg-BG"/>
        </w:rPr>
        <w:t xml:space="preserve">КБ </w:t>
      </w:r>
      <w:r w:rsidR="00492746" w:rsidRPr="003673B3">
        <w:rPr>
          <w:rFonts w:ascii="Verdana" w:hAnsi="Verdana" w:cs="Arial"/>
          <w:sz w:val="20"/>
          <w:lang w:val="bg-BG"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492746" w:rsidRPr="003673B3">
        <w:rPr>
          <w:rFonts w:ascii="Verdana" w:hAnsi="Verdana" w:cs="Arial"/>
          <w:sz w:val="20"/>
          <w:szCs w:val="20"/>
          <w:lang w:val="bg-BG" w:eastAsia="bg-BG"/>
        </w:rPr>
        <w:t xml:space="preserve"> орган, Европейска комисия и др.</w:t>
      </w:r>
    </w:p>
    <w:p w14:paraId="16354163" w14:textId="6CE5ECAD" w:rsidR="006F284A" w:rsidRPr="0016712D" w:rsidRDefault="006F284A" w:rsidP="0066524E">
      <w:pPr>
        <w:tabs>
          <w:tab w:val="left" w:pos="1800"/>
        </w:tabs>
        <w:spacing w:before="120" w:after="120" w:line="240" w:lineRule="auto"/>
        <w:jc w:val="both"/>
        <w:rPr>
          <w:rFonts w:ascii="Verdana" w:hAnsi="Verdana" w:cs="Arial"/>
          <w:b/>
          <w:sz w:val="20"/>
          <w:szCs w:val="20"/>
          <w:lang w:val="bg-BG" w:eastAsia="bg-BG"/>
        </w:rPr>
      </w:pPr>
    </w:p>
    <w:p w14:paraId="7FC5B30C" w14:textId="77777777" w:rsidR="00EB61DA" w:rsidRDefault="00EB61DA" w:rsidP="006F284A">
      <w:pPr>
        <w:tabs>
          <w:tab w:val="left" w:pos="1800"/>
        </w:tabs>
        <w:spacing w:before="120" w:after="120" w:line="240" w:lineRule="auto"/>
        <w:jc w:val="both"/>
        <w:rPr>
          <w:ins w:id="65" w:author="Radoslav Dimitrov" w:date="2025-10-29T14:50:00Z"/>
          <w:rFonts w:ascii="Verdana" w:hAnsi="Verdana" w:cs="Arial"/>
          <w:b/>
          <w:sz w:val="20"/>
          <w:szCs w:val="20"/>
          <w:lang w:val="bg-BG" w:eastAsia="bg-BG"/>
        </w:rPr>
      </w:pPr>
    </w:p>
    <w:p w14:paraId="77C05ABF" w14:textId="77777777" w:rsidR="00EB61DA" w:rsidRDefault="00EB61DA" w:rsidP="006F284A">
      <w:pPr>
        <w:tabs>
          <w:tab w:val="left" w:pos="1800"/>
        </w:tabs>
        <w:spacing w:before="120" w:after="120" w:line="240" w:lineRule="auto"/>
        <w:jc w:val="both"/>
        <w:rPr>
          <w:ins w:id="66" w:author="Radoslav Dimitrov" w:date="2025-10-29T14:50:00Z"/>
          <w:rFonts w:ascii="Verdana" w:hAnsi="Verdana" w:cs="Arial"/>
          <w:b/>
          <w:sz w:val="20"/>
          <w:szCs w:val="20"/>
          <w:lang w:val="bg-BG" w:eastAsia="bg-BG"/>
        </w:rPr>
      </w:pPr>
    </w:p>
    <w:p w14:paraId="5C9669E9" w14:textId="5E72DE20" w:rsidR="006F284A" w:rsidRPr="0016712D" w:rsidRDefault="006F284A" w:rsidP="006F284A">
      <w:pPr>
        <w:tabs>
          <w:tab w:val="left" w:pos="180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lastRenderedPageBreak/>
        <w:t xml:space="preserve">VIII. НАБЛЮДЕНИЕ НА </w:t>
      </w:r>
      <w:r w:rsidRPr="0016712D">
        <w:rPr>
          <w:rFonts w:ascii="Verdana" w:hAnsi="Verdana" w:cs="Arial"/>
          <w:b/>
          <w:sz w:val="20"/>
          <w:szCs w:val="20"/>
          <w:lang w:val="bg-BG" w:eastAsia="bg-BG"/>
        </w:rPr>
        <w:t>ИЗПЪЛНЕНИЕ</w:t>
      </w:r>
      <w:r w:rsidRPr="003673B3">
        <w:rPr>
          <w:rFonts w:ascii="Verdana" w:hAnsi="Verdana" w:cs="Arial"/>
          <w:b/>
          <w:sz w:val="20"/>
          <w:szCs w:val="20"/>
          <w:lang w:val="bg-BG" w:eastAsia="bg-BG"/>
        </w:rPr>
        <w:t xml:space="preserve">ТО </w:t>
      </w:r>
      <w:r w:rsidRPr="0016712D">
        <w:rPr>
          <w:rFonts w:ascii="Verdana" w:hAnsi="Verdana" w:cs="Arial"/>
          <w:b/>
          <w:sz w:val="20"/>
          <w:szCs w:val="20"/>
          <w:lang w:val="bg-BG" w:eastAsia="bg-BG"/>
        </w:rPr>
        <w:t>НА</w:t>
      </w:r>
      <w:r w:rsidRPr="003673B3">
        <w:rPr>
          <w:rFonts w:ascii="Verdana" w:hAnsi="Verdana" w:cs="Arial"/>
          <w:b/>
          <w:sz w:val="20"/>
          <w:szCs w:val="20"/>
          <w:lang w:val="bg-BG" w:eastAsia="bg-BG"/>
        </w:rPr>
        <w:t xml:space="preserve"> </w:t>
      </w:r>
      <w:r w:rsidR="00BD065B" w:rsidRPr="0016712D">
        <w:rPr>
          <w:rFonts w:ascii="Verdana" w:hAnsi="Verdana" w:cs="Arial"/>
          <w:b/>
          <w:sz w:val="20"/>
          <w:szCs w:val="20"/>
          <w:lang w:val="bg-BG" w:eastAsia="bg-BG"/>
        </w:rPr>
        <w:t>ЗАПОВЕДТА</w:t>
      </w:r>
      <w:r w:rsidRPr="003673B3">
        <w:rPr>
          <w:rFonts w:ascii="Verdana" w:hAnsi="Verdana" w:cs="Arial"/>
          <w:b/>
          <w:sz w:val="20"/>
          <w:szCs w:val="20"/>
          <w:lang w:val="bg-BG" w:eastAsia="bg-BG"/>
        </w:rPr>
        <w:t xml:space="preserve"> </w:t>
      </w:r>
      <w:r w:rsidRPr="0016712D">
        <w:rPr>
          <w:rFonts w:ascii="Verdana" w:hAnsi="Verdana" w:cs="Arial"/>
          <w:b/>
          <w:sz w:val="20"/>
          <w:szCs w:val="20"/>
          <w:lang w:val="bg-BG" w:eastAsia="bg-BG"/>
        </w:rPr>
        <w:t>ЗА БЕЗВЪЗМЕЗДНА ПОМОЩ</w:t>
      </w:r>
    </w:p>
    <w:p w14:paraId="1169EFC8" w14:textId="5DAD9830" w:rsidR="006F284A" w:rsidRPr="0016712D" w:rsidRDefault="006F284A" w:rsidP="006F284A">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Наблюдението на изпълнението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е дейност в рамките на целия процес на реализиране на ПХОМП, основаваща се на всички приложими процедури по отчитане на извършените дейности. </w:t>
      </w:r>
    </w:p>
    <w:p w14:paraId="282080DB" w14:textId="77777777" w:rsidR="006F284A" w:rsidRPr="0016712D" w:rsidRDefault="006F284A" w:rsidP="006F284A">
      <w:pPr>
        <w:autoSpaceDE w:val="0"/>
        <w:autoSpaceDN w:val="0"/>
        <w:adjustRightInd w:val="0"/>
        <w:spacing w:before="120" w:after="120" w:line="240" w:lineRule="auto"/>
        <w:rPr>
          <w:rFonts w:ascii="Verdana" w:hAnsi="Verdana" w:cs="Arial"/>
          <w:b/>
          <w:sz w:val="20"/>
          <w:szCs w:val="20"/>
          <w:lang w:val="bg-BG" w:eastAsia="bg-BG"/>
        </w:rPr>
      </w:pPr>
      <w:r w:rsidRPr="0016712D">
        <w:rPr>
          <w:rFonts w:ascii="Verdana" w:hAnsi="Verdana" w:cs="Arial"/>
          <w:b/>
          <w:sz w:val="20"/>
          <w:szCs w:val="20"/>
          <w:lang w:val="bg-BG" w:eastAsia="bg-BG"/>
        </w:rPr>
        <w:t>1. Проверки „на място“ от страна на УО</w:t>
      </w:r>
    </w:p>
    <w:p w14:paraId="01FC2A0E" w14:textId="67B43F74"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В хода на изпълнение на дейностите и в процеса на верификация УО извършва задължителни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и/или на мястото на изпълнение на проектите.</w:t>
      </w:r>
    </w:p>
    <w:p w14:paraId="41E5FC0E" w14:textId="08F33310"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При необходимост УО извършва извънредни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и/или крайни получатели. </w:t>
      </w:r>
    </w:p>
    <w:p w14:paraId="2F037BEE" w14:textId="67FB0BC1" w:rsidR="006F284A" w:rsidRPr="0016712D" w:rsidRDefault="006F284A" w:rsidP="006F284A">
      <w:pPr>
        <w:tabs>
          <w:tab w:val="left" w:pos="720"/>
        </w:tabs>
        <w:spacing w:before="120" w:after="120" w:line="240" w:lineRule="auto"/>
        <w:jc w:val="both"/>
        <w:rPr>
          <w:rFonts w:ascii="Verdana" w:hAnsi="Verdana" w:cs="Arial"/>
          <w:bCs/>
          <w:sz w:val="20"/>
          <w:szCs w:val="20"/>
          <w:lang w:val="bg-BG" w:eastAsia="bg-BG"/>
        </w:rPr>
      </w:pPr>
      <w:r w:rsidRPr="0016712D">
        <w:rPr>
          <w:rFonts w:ascii="Verdana" w:hAnsi="Verdana" w:cs="Arial"/>
          <w:sz w:val="20"/>
          <w:szCs w:val="20"/>
          <w:lang w:val="bg-BG" w:eastAsia="bg-BG"/>
        </w:rPr>
        <w:t xml:space="preserve">При извършване на проверка „на място”, отговорните експерти на УО попълват </w:t>
      </w:r>
      <w:r w:rsidRPr="00423877">
        <w:rPr>
          <w:rFonts w:ascii="Verdana" w:hAnsi="Verdana" w:cs="Arial"/>
          <w:bCs/>
          <w:sz w:val="20"/>
          <w:szCs w:val="20"/>
          <w:lang w:val="bg-BG" w:eastAsia="bg-BG"/>
        </w:rPr>
        <w:t xml:space="preserve">Приложение </w:t>
      </w:r>
      <w:r w:rsidR="00A07245" w:rsidRPr="0016712D">
        <w:rPr>
          <w:rFonts w:ascii="Verdana" w:hAnsi="Verdana" w:cs="Arial"/>
          <w:bCs/>
          <w:sz w:val="20"/>
          <w:szCs w:val="20"/>
          <w:lang w:val="bg-BG" w:eastAsia="bg-BG"/>
        </w:rPr>
        <w:t>13</w:t>
      </w:r>
      <w:r w:rsidR="00A07245" w:rsidRPr="0016712D">
        <w:rPr>
          <w:rFonts w:ascii="Verdana" w:hAnsi="Verdana" w:cs="Arial"/>
          <w:b/>
          <w:bCs/>
          <w:sz w:val="20"/>
          <w:szCs w:val="20"/>
          <w:lang w:val="bg-BG" w:eastAsia="bg-BG"/>
        </w:rPr>
        <w:t xml:space="preserve"> </w:t>
      </w:r>
      <w:r w:rsidRPr="0016712D">
        <w:rPr>
          <w:rFonts w:ascii="Verdana" w:hAnsi="Verdana" w:cs="Arial"/>
          <w:bCs/>
          <w:sz w:val="20"/>
          <w:szCs w:val="20"/>
          <w:lang w:val="bg-BG" w:eastAsia="bg-BG"/>
        </w:rPr>
        <w:t xml:space="preserve">Лист за извършване на проверка на място от УО </w:t>
      </w:r>
      <w:r w:rsidRPr="0016712D">
        <w:rPr>
          <w:rFonts w:ascii="Verdana" w:hAnsi="Verdana" w:cs="Arial"/>
          <w:sz w:val="20"/>
          <w:szCs w:val="20"/>
          <w:lang w:val="bg-BG" w:eastAsia="bg-BG"/>
        </w:rPr>
        <w:t>към настоящото Ръководство (само за информация). Същият се подписва от експерта/</w:t>
      </w:r>
      <w:proofErr w:type="spellStart"/>
      <w:r w:rsidRPr="0016712D">
        <w:rPr>
          <w:rFonts w:ascii="Verdana" w:hAnsi="Verdana" w:cs="Arial"/>
          <w:sz w:val="20"/>
          <w:szCs w:val="20"/>
          <w:lang w:val="bg-BG" w:eastAsia="bg-BG"/>
        </w:rPr>
        <w:t>ите</w:t>
      </w:r>
      <w:proofErr w:type="spellEnd"/>
      <w:r w:rsidRPr="0016712D">
        <w:rPr>
          <w:rFonts w:ascii="Verdana" w:hAnsi="Verdana" w:cs="Arial"/>
          <w:sz w:val="20"/>
          <w:szCs w:val="20"/>
          <w:lang w:val="bg-BG" w:eastAsia="bg-BG"/>
        </w:rPr>
        <w:t xml:space="preserve">, извършил/и проверката, както и от представител/и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Копие от листа за проверка на място се предоставя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Констатациите, направени от служителите на УО, се базират на проверка на документацията по изпълнение на </w:t>
      </w:r>
      <w:r w:rsidR="00D8245F"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на предоставянето на </w:t>
      </w:r>
      <w:r w:rsidR="00D8245F" w:rsidRPr="0016712D">
        <w:rPr>
          <w:rFonts w:ascii="Verdana" w:hAnsi="Verdana" w:cs="Arial"/>
          <w:sz w:val="20"/>
          <w:szCs w:val="20"/>
          <w:lang w:val="bg-BG" w:eastAsia="bg-BG"/>
        </w:rPr>
        <w:t xml:space="preserve">пакетите за новородени деца </w:t>
      </w:r>
      <w:r w:rsidRPr="0016712D">
        <w:rPr>
          <w:rFonts w:ascii="Verdana" w:hAnsi="Verdana" w:cs="Arial"/>
          <w:sz w:val="20"/>
          <w:szCs w:val="20"/>
          <w:lang w:val="bg-BG" w:eastAsia="bg-BG"/>
        </w:rPr>
        <w:t xml:space="preserve">и съответните изводи от  проведените срещи с представители на </w:t>
      </w:r>
      <w:r w:rsidR="00D8245F"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и крайните получатели. При  необходимост служителите дават препоръки, чието изпълнение се проследява на следващ етап. </w:t>
      </w:r>
    </w:p>
    <w:p w14:paraId="33B637F2" w14:textId="77777777" w:rsidR="006F284A" w:rsidRPr="003673B3" w:rsidRDefault="006F284A" w:rsidP="003673B3">
      <w:pPr>
        <w:numPr>
          <w:ilvl w:val="0"/>
          <w:numId w:val="13"/>
        </w:numPr>
        <w:autoSpaceDE w:val="0"/>
        <w:autoSpaceDN w:val="0"/>
        <w:adjustRightInd w:val="0"/>
        <w:spacing w:before="120" w:after="120" w:line="240" w:lineRule="auto"/>
        <w:ind w:left="284" w:hanging="284"/>
        <w:rPr>
          <w:rFonts w:ascii="Verdana" w:hAnsi="Verdana" w:cs="Arial"/>
          <w:b/>
          <w:sz w:val="20"/>
          <w:szCs w:val="20"/>
          <w:lang w:val="bg-BG" w:eastAsia="bg-BG"/>
        </w:rPr>
      </w:pPr>
      <w:r w:rsidRPr="003673B3">
        <w:rPr>
          <w:rFonts w:ascii="Verdana" w:hAnsi="Verdana" w:cs="Arial"/>
          <w:b/>
          <w:sz w:val="20"/>
          <w:szCs w:val="20"/>
          <w:lang w:val="bg-BG" w:eastAsia="bg-BG"/>
        </w:rPr>
        <w:t xml:space="preserve">Проверки от страна на други органи и институции </w:t>
      </w:r>
    </w:p>
    <w:p w14:paraId="708D1AA0" w14:textId="60714CCC"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Конкретният бенефициент </w:t>
      </w:r>
      <w:r w:rsidR="006F284A" w:rsidRPr="0016712D">
        <w:rPr>
          <w:rFonts w:ascii="Verdana" w:hAnsi="Verdana" w:cs="Arial"/>
          <w:bCs/>
          <w:sz w:val="20"/>
          <w:szCs w:val="20"/>
          <w:lang w:val="bg-BG" w:eastAsia="bg-BG"/>
        </w:rPr>
        <w:t xml:space="preserve">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Pr="0016712D">
        <w:rPr>
          <w:rFonts w:ascii="Verdana" w:hAnsi="Verdana" w:cs="Arial"/>
          <w:bCs/>
          <w:sz w:val="20"/>
          <w:szCs w:val="20"/>
          <w:lang w:val="bg-BG" w:eastAsia="bg-BG"/>
        </w:rPr>
        <w:t>Заповедта</w:t>
      </w:r>
      <w:r w:rsidR="006F284A" w:rsidRPr="0016712D">
        <w:rPr>
          <w:rFonts w:ascii="Verdana" w:hAnsi="Verdana" w:cs="Arial"/>
          <w:bCs/>
          <w:sz w:val="20"/>
          <w:szCs w:val="20"/>
          <w:lang w:val="bg-BG" w:eastAsia="bg-BG"/>
        </w:rPr>
        <w:t xml:space="preserve">, и да проведат пълен одит, при необходимост. </w:t>
      </w:r>
    </w:p>
    <w:p w14:paraId="7043528D" w14:textId="1DBF536D"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За тази цел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61C2D0C0" w14:textId="35585367"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Конкретният бенефициент</w:t>
      </w:r>
      <w:r w:rsidR="006F284A" w:rsidRPr="0016712D">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bCs/>
          <w:sz w:val="20"/>
          <w:szCs w:val="20"/>
          <w:lang w:val="bg-BG" w:eastAsia="bg-BG"/>
        </w:rPr>
        <w:t xml:space="preserve">Заповедта </w:t>
      </w:r>
      <w:r w:rsidR="006F284A" w:rsidRPr="0016712D">
        <w:rPr>
          <w:rFonts w:ascii="Verdana" w:hAnsi="Verdana" w:cs="Arial"/>
          <w:bCs/>
          <w:sz w:val="20"/>
          <w:szCs w:val="20"/>
          <w:lang w:val="bg-BG" w:eastAsia="bg-BG"/>
        </w:rPr>
        <w:t xml:space="preserve">за БФП независимо от датата на тяхното издаване, включително и след приключване </w:t>
      </w:r>
      <w:r w:rsidRPr="0016712D">
        <w:rPr>
          <w:rFonts w:ascii="Verdana" w:hAnsi="Verdana" w:cs="Arial"/>
          <w:bCs/>
          <w:sz w:val="20"/>
          <w:szCs w:val="20"/>
          <w:lang w:val="bg-BG" w:eastAsia="bg-BG"/>
        </w:rPr>
        <w:t>й</w:t>
      </w:r>
      <w:r w:rsidR="006F284A" w:rsidRPr="0016712D">
        <w:rPr>
          <w:rFonts w:ascii="Verdana" w:hAnsi="Verdana" w:cs="Arial"/>
          <w:bCs/>
          <w:sz w:val="20"/>
          <w:szCs w:val="20"/>
          <w:lang w:val="bg-BG" w:eastAsia="bg-BG"/>
        </w:rPr>
        <w:t xml:space="preserve">. Докладите от извършените одити или проверки се изпращат до УО чрез функционалностите на ИСУН в модул „Кореспонденция“ на </w:t>
      </w:r>
      <w:r w:rsidRPr="0016712D">
        <w:rPr>
          <w:rFonts w:ascii="Verdana" w:hAnsi="Verdana" w:cs="Arial"/>
          <w:bCs/>
          <w:sz w:val="20"/>
          <w:szCs w:val="20"/>
          <w:lang w:val="bg-BG" w:eastAsia="bg-BG"/>
        </w:rPr>
        <w:t xml:space="preserve">засегнатата </w:t>
      </w:r>
      <w:r w:rsidR="006F284A" w:rsidRPr="0016712D">
        <w:rPr>
          <w:rFonts w:ascii="Verdana" w:hAnsi="Verdana" w:cs="Arial"/>
          <w:bCs/>
          <w:sz w:val="20"/>
          <w:szCs w:val="20"/>
          <w:lang w:val="bg-BG" w:eastAsia="bg-BG"/>
        </w:rPr>
        <w:t xml:space="preserve">от проверката </w:t>
      </w:r>
      <w:r w:rsidRPr="0016712D">
        <w:rPr>
          <w:rFonts w:ascii="Verdana" w:hAnsi="Verdana" w:cs="Arial"/>
          <w:bCs/>
          <w:sz w:val="20"/>
          <w:szCs w:val="20"/>
          <w:lang w:val="bg-BG" w:eastAsia="bg-BG"/>
        </w:rPr>
        <w:t xml:space="preserve">заповед </w:t>
      </w:r>
      <w:r w:rsidR="006F284A" w:rsidRPr="0016712D">
        <w:rPr>
          <w:rFonts w:ascii="Verdana" w:hAnsi="Verdana" w:cs="Arial"/>
          <w:bCs/>
          <w:sz w:val="20"/>
          <w:szCs w:val="20"/>
          <w:lang w:val="bg-BG" w:eastAsia="bg-BG"/>
        </w:rPr>
        <w:t>до 15 дни след получаването им.</w:t>
      </w:r>
    </w:p>
    <w:p w14:paraId="04F02E9B" w14:textId="77777777" w:rsidR="006F284A" w:rsidRPr="0016712D" w:rsidRDefault="006F284A" w:rsidP="006F284A">
      <w:pPr>
        <w:tabs>
          <w:tab w:val="left" w:pos="72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IX</w:t>
      </w:r>
      <w:r w:rsidRPr="0016712D">
        <w:rPr>
          <w:rFonts w:ascii="Verdana" w:hAnsi="Verdana" w:cs="Arial"/>
          <w:b/>
          <w:sz w:val="20"/>
          <w:szCs w:val="20"/>
          <w:lang w:val="bg-BG" w:eastAsia="bg-BG"/>
        </w:rPr>
        <w:t>. НЕИЗПЪЛНЕНИЕ</w:t>
      </w:r>
    </w:p>
    <w:p w14:paraId="0D38A177" w14:textId="0113673E" w:rsidR="006F284A" w:rsidRPr="003673B3" w:rsidRDefault="006F284A" w:rsidP="006F284A">
      <w:pPr>
        <w:spacing w:before="120" w:after="120" w:line="240" w:lineRule="auto"/>
        <w:jc w:val="both"/>
        <w:rPr>
          <w:rFonts w:ascii="Verdana" w:hAnsi="Verdana" w:cs="Arial"/>
          <w:sz w:val="20"/>
          <w:szCs w:val="20"/>
          <w:lang w:val="bg-BG" w:eastAsia="bg-BG"/>
        </w:rPr>
      </w:pPr>
      <w:r w:rsidRPr="003673B3">
        <w:rPr>
          <w:rFonts w:ascii="Verdana" w:hAnsi="Verdana" w:cs="Arial"/>
          <w:sz w:val="20"/>
          <w:lang w:val="bg-BG"/>
        </w:rPr>
        <w:t xml:space="preserve">Когато </w:t>
      </w:r>
      <w:r w:rsidRPr="0016712D">
        <w:rPr>
          <w:rFonts w:ascii="Verdana" w:hAnsi="Verdana" w:cs="Arial"/>
          <w:sz w:val="20"/>
          <w:lang w:val="bg-BG"/>
        </w:rPr>
        <w:t>УО</w:t>
      </w:r>
      <w:r w:rsidRPr="003673B3">
        <w:rPr>
          <w:rFonts w:ascii="Verdana" w:hAnsi="Verdana" w:cs="Arial"/>
          <w:sz w:val="20"/>
          <w:lang w:val="bg-BG"/>
        </w:rPr>
        <w:t xml:space="preserve"> или </w:t>
      </w:r>
      <w:r w:rsidR="00D8245F" w:rsidRPr="0016712D">
        <w:rPr>
          <w:rFonts w:ascii="Verdana" w:hAnsi="Verdana" w:cs="Arial"/>
          <w:sz w:val="20"/>
          <w:lang w:val="bg-BG"/>
        </w:rPr>
        <w:t>КБ</w:t>
      </w:r>
      <w:r w:rsidR="00D8245F" w:rsidRPr="003673B3">
        <w:rPr>
          <w:rFonts w:ascii="Verdana" w:hAnsi="Verdana" w:cs="Arial"/>
          <w:sz w:val="20"/>
          <w:lang w:val="bg-BG"/>
        </w:rPr>
        <w:t xml:space="preserve"> </w:t>
      </w:r>
      <w:r w:rsidRPr="003673B3">
        <w:rPr>
          <w:rFonts w:ascii="Verdana" w:hAnsi="Verdana" w:cs="Arial"/>
          <w:sz w:val="20"/>
          <w:lang w:val="bg-BG"/>
        </w:rPr>
        <w:t>са на мнение, че</w:t>
      </w:r>
      <w:r w:rsidRPr="0016712D">
        <w:rPr>
          <w:rFonts w:ascii="Verdana" w:hAnsi="Verdana" w:cs="Arial"/>
          <w:sz w:val="20"/>
          <w:lang w:val="bg-BG"/>
        </w:rPr>
        <w:t xml:space="preserve"> </w:t>
      </w:r>
      <w:r w:rsidR="00D8245F" w:rsidRPr="0016712D">
        <w:rPr>
          <w:rFonts w:ascii="Verdana" w:hAnsi="Verdana" w:cs="Arial"/>
          <w:sz w:val="20"/>
          <w:lang w:val="bg-BG"/>
        </w:rPr>
        <w:t>Заповедта за БФП</w:t>
      </w:r>
      <w:r w:rsidRPr="003673B3">
        <w:rPr>
          <w:rFonts w:ascii="Verdana" w:hAnsi="Verdana" w:cs="Arial"/>
          <w:sz w:val="20"/>
          <w:lang w:val="bg-BG"/>
        </w:rPr>
        <w:t xml:space="preserve">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с писмено предизвестие без задължение за плащане на обезщетение. Управляващият орган има право да прекрати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без предизвестие в случаите, изрично предвидени в </w:t>
      </w:r>
      <w:r w:rsidR="00D8245F" w:rsidRPr="0016712D">
        <w:rPr>
          <w:rFonts w:ascii="Verdana" w:hAnsi="Verdana" w:cs="Arial"/>
          <w:sz w:val="20"/>
          <w:lang w:val="bg-BG"/>
        </w:rPr>
        <w:t>нея</w:t>
      </w:r>
      <w:r w:rsidRPr="003673B3">
        <w:rPr>
          <w:rFonts w:ascii="Verdana" w:hAnsi="Verdana" w:cs="Arial"/>
          <w:sz w:val="20"/>
          <w:lang w:val="bg-BG"/>
        </w:rPr>
        <w:t>.</w:t>
      </w:r>
    </w:p>
    <w:p w14:paraId="6D186778" w14:textId="0A223839" w:rsidR="009A6EBC" w:rsidRPr="003673B3" w:rsidRDefault="009A6EBC" w:rsidP="008A3A30">
      <w:pPr>
        <w:spacing w:before="120" w:after="0" w:line="264" w:lineRule="auto"/>
        <w:jc w:val="both"/>
        <w:rPr>
          <w:rFonts w:ascii="Verdana" w:hAnsi="Verdana" w:cs="Arial"/>
          <w:sz w:val="20"/>
          <w:szCs w:val="20"/>
          <w:lang w:val="bg-BG" w:eastAsia="bg-BG"/>
        </w:rPr>
      </w:pPr>
    </w:p>
    <w:p w14:paraId="5DD39A9A" w14:textId="20B81F4D" w:rsidR="006F284A" w:rsidRPr="003673B3" w:rsidRDefault="006F284A" w:rsidP="008A3A30">
      <w:pPr>
        <w:spacing w:before="120" w:after="0" w:line="264" w:lineRule="auto"/>
        <w:jc w:val="both"/>
        <w:rPr>
          <w:rFonts w:ascii="Verdana" w:hAnsi="Verdana" w:cs="Arial"/>
          <w:sz w:val="20"/>
          <w:szCs w:val="20"/>
          <w:lang w:val="bg-BG" w:eastAsia="bg-BG"/>
        </w:rPr>
      </w:pPr>
    </w:p>
    <w:p w14:paraId="2FE45274"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34A0531E"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45FC105C" w14:textId="7B4C2E7C" w:rsidR="00195302" w:rsidRPr="0016712D" w:rsidRDefault="00195302" w:rsidP="00195302">
      <w:pPr>
        <w:spacing w:after="0" w:line="240" w:lineRule="auto"/>
        <w:jc w:val="center"/>
        <w:rPr>
          <w:rFonts w:ascii="Verdana" w:hAnsi="Verdana" w:cs="Arial"/>
          <w:b/>
          <w:i/>
          <w:sz w:val="20"/>
          <w:szCs w:val="20"/>
          <w:u w:val="single"/>
          <w:lang w:val="bg-BG" w:eastAsia="bg-BG"/>
        </w:rPr>
      </w:pPr>
      <w:r w:rsidRPr="0016712D">
        <w:rPr>
          <w:rFonts w:ascii="Verdana" w:hAnsi="Verdana" w:cs="Arial"/>
          <w:b/>
          <w:i/>
          <w:sz w:val="20"/>
          <w:szCs w:val="20"/>
          <w:u w:val="single"/>
          <w:lang w:val="bg-BG" w:eastAsia="bg-BG"/>
        </w:rPr>
        <w:t xml:space="preserve">ОПИС НА ПРИЛОЖЕНИЯТА </w:t>
      </w:r>
    </w:p>
    <w:p w14:paraId="720C7548" w14:textId="77777777" w:rsidR="00195302" w:rsidRPr="0016712D" w:rsidRDefault="00195302" w:rsidP="00195302">
      <w:pPr>
        <w:rPr>
          <w:rFonts w:ascii="Verdana" w:hAnsi="Verdana" w:cs="Arial"/>
          <w:sz w:val="20"/>
          <w:szCs w:val="20"/>
          <w:lang w:val="bg-BG" w:eastAsia="bg-BG"/>
        </w:rPr>
      </w:pPr>
    </w:p>
    <w:p w14:paraId="62FC3F85" w14:textId="77777777" w:rsidR="00195302" w:rsidRPr="0016712D" w:rsidRDefault="00195302" w:rsidP="00195302">
      <w:pPr>
        <w:rPr>
          <w:rFonts w:ascii="Verdana" w:hAnsi="Verdana" w:cs="Arial"/>
          <w:sz w:val="20"/>
          <w:szCs w:val="20"/>
          <w:lang w:val="bg-BG" w:eastAsia="bg-BG"/>
        </w:rPr>
      </w:pPr>
    </w:p>
    <w:p w14:paraId="5205E77E"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1</w:t>
      </w:r>
      <w:r w:rsidRPr="0016712D">
        <w:rPr>
          <w:rFonts w:ascii="Verdana" w:hAnsi="Verdana" w:cs="Arial"/>
          <w:caps/>
          <w:sz w:val="20"/>
          <w:szCs w:val="20"/>
          <w:lang w:val="bg-BG" w:eastAsia="bg-BG"/>
        </w:rPr>
        <w:t xml:space="preserve">                     искане за плащане</w:t>
      </w:r>
    </w:p>
    <w:p w14:paraId="478E9D65"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2                     </w:t>
      </w:r>
      <w:r w:rsidRPr="0016712D">
        <w:rPr>
          <w:rFonts w:ascii="Verdana" w:hAnsi="Verdana" w:cs="Arial"/>
          <w:sz w:val="20"/>
          <w:szCs w:val="20"/>
          <w:lang w:val="bg-BG" w:eastAsia="bg-BG"/>
        </w:rPr>
        <w:t>ДЕКЛАРАЦИЯ ЗА ДОПУСТИМИТЕ РАЗХОДИ</w:t>
      </w:r>
      <w:r w:rsidRPr="0016712D">
        <w:rPr>
          <w:rFonts w:ascii="Verdana" w:hAnsi="Verdana" w:cs="Arial"/>
          <w:caps/>
          <w:sz w:val="20"/>
          <w:szCs w:val="20"/>
          <w:lang w:val="bg-BG" w:eastAsia="bg-BG"/>
        </w:rPr>
        <w:t xml:space="preserve"> </w:t>
      </w:r>
    </w:p>
    <w:p w14:paraId="4539169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3                     финансов отчет                                                     </w:t>
      </w:r>
    </w:p>
    <w:p w14:paraId="3A256698"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4                     </w:t>
      </w:r>
      <w:r w:rsidRPr="0016712D">
        <w:rPr>
          <w:rFonts w:ascii="Verdana" w:hAnsi="Verdana" w:cs="Arial"/>
          <w:sz w:val="20"/>
          <w:szCs w:val="20"/>
          <w:lang w:val="bg-BG" w:eastAsia="bg-BG"/>
        </w:rPr>
        <w:t>ДЕКЛАРАЦИЯ ЗА ЛИПСА НА ДВОЙНО ФИНАНСИРАНЕ</w:t>
      </w:r>
      <w:r w:rsidRPr="0016712D" w:rsidDel="00E75F53">
        <w:rPr>
          <w:rFonts w:ascii="Verdana" w:hAnsi="Verdana" w:cs="Arial"/>
          <w:caps/>
          <w:sz w:val="20"/>
          <w:szCs w:val="20"/>
          <w:lang w:val="bg-BG" w:eastAsia="bg-BG"/>
        </w:rPr>
        <w:t xml:space="preserve"> </w:t>
      </w:r>
    </w:p>
    <w:p w14:paraId="47DD9BBA" w14:textId="77777777" w:rsidR="001279B5" w:rsidRPr="0016712D" w:rsidRDefault="001279B5" w:rsidP="001279B5">
      <w:pPr>
        <w:spacing w:before="120" w:after="120" w:line="240" w:lineRule="auto"/>
        <w:rPr>
          <w:rFonts w:ascii="Verdana" w:hAnsi="Verdana" w:cs="Arial"/>
          <w:sz w:val="20"/>
          <w:szCs w:val="20"/>
          <w:lang w:val="bg-BG"/>
        </w:rPr>
      </w:pPr>
      <w:r w:rsidRPr="0016712D">
        <w:rPr>
          <w:rFonts w:ascii="Verdana" w:hAnsi="Verdana" w:cs="Arial"/>
          <w:caps/>
          <w:sz w:val="20"/>
          <w:szCs w:val="20"/>
          <w:lang w:val="bg-BG" w:eastAsia="bg-BG"/>
        </w:rPr>
        <w:t xml:space="preserve">ПРИЛОЖЕНИЕ 5                     </w:t>
      </w:r>
      <w:r w:rsidRPr="0016712D">
        <w:rPr>
          <w:rFonts w:ascii="Verdana" w:hAnsi="Verdana" w:cs="Arial"/>
          <w:sz w:val="20"/>
          <w:szCs w:val="20"/>
          <w:lang w:val="bg-BG" w:eastAsia="bg-BG"/>
        </w:rPr>
        <w:t>ДЕКЛАРАЦИЯ ЗА НЕРЕДНОСТИ</w:t>
      </w:r>
    </w:p>
    <w:p w14:paraId="1BAC057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6                     </w:t>
      </w:r>
      <w:r w:rsidRPr="0016712D">
        <w:rPr>
          <w:rFonts w:ascii="Verdana" w:hAnsi="Verdana" w:cs="Arial"/>
          <w:sz w:val="20"/>
          <w:szCs w:val="20"/>
          <w:lang w:val="bg-BG" w:eastAsia="bg-BG"/>
        </w:rPr>
        <w:t>ФИНАНСОВА ИДЕНТИФИКАЦИЯ</w:t>
      </w:r>
      <w:r w:rsidRPr="0016712D">
        <w:rPr>
          <w:rFonts w:ascii="Verdana" w:hAnsi="Verdana" w:cs="Arial"/>
          <w:caps/>
          <w:sz w:val="20"/>
          <w:szCs w:val="20"/>
          <w:lang w:val="bg-BG" w:eastAsia="bg-BG"/>
        </w:rPr>
        <w:t xml:space="preserve">                                                                                                                                                                                                        </w:t>
      </w:r>
    </w:p>
    <w:p w14:paraId="315B5ADC" w14:textId="7CDC914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7                     Таблица показатели за краен продукт</w:t>
      </w:r>
    </w:p>
    <w:p w14:paraId="18B98A95" w14:textId="68D77E53"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8                     Таблица общи показатели за резултат</w:t>
      </w:r>
    </w:p>
    <w:p w14:paraId="06489C09" w14:textId="2E1630BD"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9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КАРТА ЗА УЧАСТИЕ</w:t>
      </w:r>
    </w:p>
    <w:p w14:paraId="2A96A8DD" w14:textId="24587C6F"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10                   </w:t>
      </w:r>
      <w:r w:rsidR="00E3415F" w:rsidRPr="0016712D">
        <w:rPr>
          <w:rFonts w:ascii="Verdana" w:hAnsi="Verdana" w:cs="Arial"/>
          <w:caps/>
          <w:sz w:val="20"/>
          <w:szCs w:val="20"/>
          <w:lang w:val="bg-BG" w:eastAsia="bg-BG"/>
        </w:rPr>
        <w:t>Индивидуален картон - Първи пакет</w:t>
      </w:r>
    </w:p>
    <w:p w14:paraId="70D8E479" w14:textId="71AA6385"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11                   </w:t>
      </w:r>
      <w:r w:rsidR="00E3415F" w:rsidRPr="0016712D">
        <w:rPr>
          <w:rFonts w:ascii="Verdana" w:hAnsi="Verdana" w:cs="Arial"/>
          <w:caps/>
          <w:sz w:val="20"/>
          <w:szCs w:val="20"/>
          <w:lang w:val="bg-BG" w:eastAsia="bg-BG"/>
        </w:rPr>
        <w:t>Индивидуален картон - ВТОРИ пакет</w:t>
      </w:r>
    </w:p>
    <w:p w14:paraId="69AEA46B" w14:textId="30B8E42C" w:rsidR="001279B5" w:rsidRPr="003673B3"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 xml:space="preserve">12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ТАБЛИЦА ЗА ПРЕДОСТАВЕНИ СЪПЪТСТВАЩИ МЕРКИ</w:t>
      </w:r>
    </w:p>
    <w:p w14:paraId="04FA438F" w14:textId="047C0D1F" w:rsidR="001279B5"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sz w:val="20"/>
          <w:szCs w:val="20"/>
          <w:lang w:val="bg-BG" w:eastAsia="bg-BG"/>
        </w:rPr>
        <w:t xml:space="preserve">ПРИЛОЖЕНИЕ 13                   </w:t>
      </w:r>
      <w:r w:rsidR="00E3415F" w:rsidRPr="0016712D">
        <w:rPr>
          <w:rFonts w:ascii="Verdana" w:hAnsi="Verdana" w:cs="Arial"/>
          <w:sz w:val="20"/>
          <w:szCs w:val="20"/>
          <w:lang w:val="bg-BG" w:eastAsia="bg-BG"/>
        </w:rPr>
        <w:t>ЛИСТ ЗА ИЗЪРШВАНЕ НА ПОСЕЩЕНИЕ НА МЯСТО</w:t>
      </w:r>
    </w:p>
    <w:p w14:paraId="26102106" w14:textId="19B84780"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14</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ДЕКЛАРАЦИЯ НА АСОЦИИРАНИЯ ПАРТНЬОР</w:t>
      </w:r>
    </w:p>
    <w:p w14:paraId="4D9BBD62" w14:textId="0B5544B3"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15</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СПОРАЗУМЕНИЕ ЗА АСОЦИИРАНО ПАРТНЬОРСТВО</w:t>
      </w:r>
    </w:p>
    <w:p w14:paraId="6806F88D" w14:textId="77777777" w:rsidR="00C4331F" w:rsidRPr="0016712D" w:rsidRDefault="00C4331F" w:rsidP="001279B5">
      <w:pPr>
        <w:spacing w:before="120" w:after="120" w:line="240" w:lineRule="auto"/>
        <w:rPr>
          <w:rFonts w:ascii="Verdana" w:hAnsi="Verdana" w:cs="Arial"/>
          <w:sz w:val="20"/>
          <w:szCs w:val="20"/>
          <w:lang w:val="bg-BG" w:eastAsia="bg-BG"/>
        </w:rPr>
      </w:pPr>
    </w:p>
    <w:p w14:paraId="57FC8C4D" w14:textId="6F144E93" w:rsidR="004B1115" w:rsidRPr="003673B3" w:rsidRDefault="004B1115" w:rsidP="00F56656">
      <w:pPr>
        <w:rPr>
          <w:rFonts w:ascii="Arial" w:hAnsi="Arial" w:cs="Arial"/>
          <w:sz w:val="20"/>
          <w:szCs w:val="20"/>
          <w:lang w:val="bg-BG"/>
        </w:rPr>
      </w:pPr>
    </w:p>
    <w:sectPr w:rsidR="004B1115" w:rsidRPr="003673B3" w:rsidSect="003928A7">
      <w:headerReference w:type="default" r:id="rId11"/>
      <w:footerReference w:type="default" r:id="rId12"/>
      <w:headerReference w:type="first" r:id="rId13"/>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06DB" w14:textId="77777777" w:rsidR="00B93F39" w:rsidRDefault="00B93F39" w:rsidP="00A85970">
      <w:pPr>
        <w:spacing w:after="0" w:line="240" w:lineRule="auto"/>
      </w:pPr>
      <w:r>
        <w:separator/>
      </w:r>
    </w:p>
  </w:endnote>
  <w:endnote w:type="continuationSeparator" w:id="0">
    <w:p w14:paraId="488329D5" w14:textId="77777777" w:rsidR="00B93F39" w:rsidRDefault="00B93F39"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37E91" w14:textId="532147C2" w:rsidR="002B3C1B" w:rsidRPr="003B0572" w:rsidRDefault="002B3C1B" w:rsidP="0066524E">
    <w:pPr>
      <w:tabs>
        <w:tab w:val="center" w:pos="4536"/>
        <w:tab w:val="right" w:pos="9072"/>
      </w:tabs>
      <w:spacing w:after="0" w:line="240" w:lineRule="auto"/>
      <w:jc w:val="center"/>
      <w:rPr>
        <w:rFonts w:ascii="Verdana" w:hAnsi="Verdana"/>
        <w:snapToGrid w:val="0"/>
        <w:sz w:val="20"/>
        <w:szCs w:val="20"/>
        <w:lang w:val="bg-BG"/>
      </w:rPr>
    </w:pPr>
    <w:r w:rsidRPr="003B0572">
      <w:rPr>
        <w:rFonts w:ascii="Verdana" w:hAnsi="Verdana"/>
        <w:snapToGrid w:val="0"/>
        <w:sz w:val="20"/>
        <w:szCs w:val="20"/>
        <w:lang w:val="bg-BG"/>
      </w:rPr>
      <w:t xml:space="preserve">Ръководство на </w:t>
    </w:r>
    <w:r>
      <w:rPr>
        <w:rFonts w:ascii="Verdana" w:hAnsi="Verdana"/>
        <w:snapToGrid w:val="0"/>
        <w:sz w:val="20"/>
        <w:szCs w:val="20"/>
        <w:lang w:val="bg-BG"/>
      </w:rPr>
      <w:t xml:space="preserve">Конкретния </w:t>
    </w:r>
    <w:r w:rsidRPr="003B0572">
      <w:rPr>
        <w:rFonts w:ascii="Verdana" w:hAnsi="Verdana"/>
        <w:snapToGrid w:val="0"/>
        <w:sz w:val="20"/>
        <w:szCs w:val="20"/>
        <w:lang w:val="bg-BG"/>
      </w:rPr>
      <w:t xml:space="preserve">бенефициент за изпълнение и управление на </w:t>
    </w:r>
    <w:r>
      <w:rPr>
        <w:rFonts w:ascii="Verdana" w:hAnsi="Verdana"/>
        <w:snapToGrid w:val="0"/>
        <w:sz w:val="20"/>
        <w:szCs w:val="20"/>
        <w:lang w:val="bg-BG"/>
      </w:rPr>
      <w:t>заповед</w:t>
    </w:r>
    <w:r w:rsidRPr="003B0572">
      <w:rPr>
        <w:rFonts w:ascii="Verdana" w:hAnsi="Verdana"/>
        <w:snapToGrid w:val="0"/>
        <w:sz w:val="20"/>
        <w:szCs w:val="20"/>
        <w:lang w:val="bg-BG"/>
      </w:rPr>
      <w:t xml:space="preserve"> по Операция BG05SFPR003</w:t>
    </w:r>
    <w:r>
      <w:rPr>
        <w:rFonts w:ascii="Verdana" w:hAnsi="Verdana"/>
        <w:snapToGrid w:val="0"/>
        <w:sz w:val="20"/>
        <w:szCs w:val="20"/>
        <w:lang w:val="bg-BG"/>
      </w:rPr>
      <w:t>-1.007</w:t>
    </w:r>
    <w:r w:rsidRPr="003B0572">
      <w:rPr>
        <w:rFonts w:ascii="Verdana" w:hAnsi="Verdana"/>
        <w:snapToGrid w:val="0"/>
        <w:sz w:val="20"/>
        <w:szCs w:val="20"/>
        <w:lang w:val="bg-BG"/>
      </w:rPr>
      <w:t xml:space="preserve"> „</w:t>
    </w:r>
    <w:r>
      <w:rPr>
        <w:rFonts w:ascii="Verdana" w:hAnsi="Verdana"/>
        <w:snapToGrid w:val="0"/>
        <w:sz w:val="20"/>
        <w:szCs w:val="20"/>
        <w:lang w:val="bg-BG"/>
      </w:rPr>
      <w:t>За по-добро бъдеще</w:t>
    </w:r>
    <w:r w:rsidRPr="003B0572">
      <w:rPr>
        <w:rFonts w:ascii="Verdana" w:hAnsi="Verdana"/>
        <w:snapToGrid w:val="0"/>
        <w:sz w:val="20"/>
        <w:szCs w:val="20"/>
        <w:lang w:val="bg-BG"/>
      </w:rPr>
      <w:t>“</w:t>
    </w:r>
  </w:p>
  <w:p w14:paraId="2B3B5280" w14:textId="3FCD7806" w:rsidR="002B3C1B" w:rsidRPr="00A21725" w:rsidRDefault="002B3C1B"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C73D01">
      <w:rPr>
        <w:rFonts w:ascii="Verdana" w:hAnsi="Verdana" w:cs="Arial"/>
        <w:b/>
        <w:sz w:val="20"/>
        <w:szCs w:val="20"/>
        <w:highlight w:val="green"/>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674576">
      <w:rPr>
        <w:rFonts w:ascii="Times New Roman" w:hAnsi="Times New Roman"/>
        <w:b/>
        <w:noProof/>
        <w:snapToGrid w:val="0"/>
        <w:sz w:val="20"/>
        <w:szCs w:val="20"/>
        <w:lang w:val="en-GB"/>
      </w:rPr>
      <w:t>32</w:t>
    </w:r>
    <w:r w:rsidRPr="00A21725">
      <w:rPr>
        <w:rFonts w:ascii="Times New Roman" w:hAnsi="Times New Roman"/>
        <w:b/>
        <w:snapToGrid w:val="0"/>
        <w:sz w:val="20"/>
        <w:szCs w:val="20"/>
        <w:lang w:val="en-GB"/>
      </w:rPr>
      <w:fldChar w:fldCharType="end"/>
    </w:r>
  </w:p>
  <w:p w14:paraId="1DD8B977" w14:textId="77777777" w:rsidR="002B3C1B" w:rsidRPr="00A21725" w:rsidRDefault="002B3C1B"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2B3C1B" w:rsidRDefault="002B3C1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DF93" w14:textId="77777777" w:rsidR="00B93F39" w:rsidRDefault="00B93F39" w:rsidP="00A85970">
      <w:pPr>
        <w:spacing w:after="0" w:line="240" w:lineRule="auto"/>
      </w:pPr>
      <w:r>
        <w:separator/>
      </w:r>
    </w:p>
  </w:footnote>
  <w:footnote w:type="continuationSeparator" w:id="0">
    <w:p w14:paraId="756CA99D" w14:textId="77777777" w:rsidR="00B93F39" w:rsidRDefault="00B93F39" w:rsidP="00A85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EED5" w14:textId="77777777" w:rsidR="002B3C1B" w:rsidRPr="003532AF" w:rsidRDefault="002B3C1B"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4BFA" w14:textId="77777777" w:rsidR="002B3C1B" w:rsidRPr="003B0572" w:rsidRDefault="002B3C1B" w:rsidP="00BF35EC">
    <w:pPr>
      <w:spacing w:after="0" w:line="240" w:lineRule="auto"/>
      <w:jc w:val="center"/>
      <w:outlineLvl w:val="0"/>
      <w:rPr>
        <w:rFonts w:ascii="Verdana" w:hAnsi="Verdana"/>
        <w:b/>
        <w:sz w:val="20"/>
        <w:szCs w:val="20"/>
        <w:lang w:val="bg-BG"/>
      </w:rPr>
    </w:pPr>
    <w:r w:rsidRPr="003B0572">
      <w:rPr>
        <w:rFonts w:ascii="Verdana" w:hAnsi="Verdana"/>
        <w:noProof/>
        <w:sz w:val="20"/>
        <w:szCs w:val="20"/>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2B3C1B" w:rsidRPr="003B0572" w:rsidRDefault="002B3C1B" w:rsidP="0021534A">
    <w:pPr>
      <w:tabs>
        <w:tab w:val="center" w:pos="4153"/>
        <w:tab w:val="right" w:pos="8306"/>
      </w:tabs>
      <w:spacing w:after="0" w:line="240" w:lineRule="auto"/>
      <w:jc w:val="center"/>
      <w:rPr>
        <w:rFonts w:ascii="Verdana" w:hAnsi="Verdana"/>
        <w:b/>
        <w:sz w:val="20"/>
        <w:szCs w:val="20"/>
        <w:u w:val="single"/>
        <w:lang w:val="ru-RU"/>
      </w:rPr>
    </w:pPr>
    <w:r w:rsidRPr="003B0572">
      <w:rPr>
        <w:rFonts w:ascii="Verdana" w:hAnsi="Verdana"/>
        <w:b/>
        <w:sz w:val="20"/>
        <w:szCs w:val="20"/>
        <w:u w:val="single"/>
        <w:lang w:val="ru-RU"/>
      </w:rPr>
      <w:t>ПРОГРАМА ЗА ХРАНИ И</w:t>
    </w:r>
    <w:r w:rsidRPr="0016712D">
      <w:rPr>
        <w:rFonts w:ascii="Verdana" w:hAnsi="Verdana"/>
        <w:b/>
        <w:sz w:val="20"/>
        <w:szCs w:val="20"/>
        <w:u w:val="single"/>
        <w:lang w:val="ru-RU"/>
      </w:rPr>
      <w:t xml:space="preserve"> </w:t>
    </w:r>
    <w:r w:rsidRPr="003B0572">
      <w:rPr>
        <w:rFonts w:ascii="Verdana" w:hAnsi="Verdana"/>
        <w:b/>
        <w:sz w:val="20"/>
        <w:szCs w:val="20"/>
        <w:u w:val="single"/>
        <w:lang w:val="ru-RU"/>
      </w:rPr>
      <w:t>ОСНОВНО МАТЕРИАЛНО ПОДПОМАГАНЕ 2021-2027</w:t>
    </w:r>
  </w:p>
  <w:p w14:paraId="6311CEAF" w14:textId="77777777" w:rsidR="002B3C1B" w:rsidRPr="003B0572" w:rsidRDefault="002B3C1B" w:rsidP="0021534A">
    <w:pPr>
      <w:tabs>
        <w:tab w:val="center" w:pos="4153"/>
        <w:tab w:val="right" w:pos="8306"/>
      </w:tabs>
      <w:spacing w:after="0" w:line="240" w:lineRule="auto"/>
      <w:jc w:val="center"/>
      <w:rPr>
        <w:rFonts w:ascii="Verdana" w:hAnsi="Verdana"/>
        <w:b/>
        <w:sz w:val="20"/>
        <w:szCs w:val="20"/>
        <w:u w:val="single"/>
        <w:lang w:val="bg-BG"/>
      </w:rPr>
    </w:pPr>
    <w:r w:rsidRPr="003B0572">
      <w:rPr>
        <w:rFonts w:ascii="Verdana" w:hAnsi="Verdana"/>
        <w:b/>
        <w:sz w:val="20"/>
        <w:szCs w:val="20"/>
        <w:u w:val="single"/>
        <w:lang w:val="ru-RU"/>
      </w:rPr>
      <w:t xml:space="preserve">ЕВРОПЕЙСКИ СОЦИАЛЕН ФОНД </w:t>
    </w:r>
    <w:r w:rsidRPr="003B0572">
      <w:rPr>
        <w:rFonts w:ascii="Verdana" w:hAnsi="Verdana"/>
        <w:b/>
        <w:sz w:val="20"/>
        <w:szCs w:val="20"/>
        <w:u w:val="single"/>
        <w:lang w:val="bg-BG"/>
      </w:rPr>
      <w:t>ПЛЮС</w:t>
    </w:r>
  </w:p>
  <w:p w14:paraId="3D32EF55" w14:textId="016615EC" w:rsidR="002B3C1B" w:rsidRPr="003B0572" w:rsidRDefault="002B3C1B"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3B0572">
      <w:rPr>
        <w:rFonts w:ascii="Verdana" w:hAnsi="Verdana"/>
        <w:sz w:val="20"/>
        <w:szCs w:val="20"/>
        <w:lang w:val="bg-BG" w:eastAsia="bg-BG"/>
      </w:rPr>
      <w:t>Операция BG05SFPR003-</w:t>
    </w:r>
    <w:r>
      <w:rPr>
        <w:rFonts w:ascii="Verdana" w:hAnsi="Verdana"/>
        <w:sz w:val="20"/>
        <w:szCs w:val="20"/>
        <w:lang w:val="bg-BG" w:eastAsia="bg-BG"/>
      </w:rPr>
      <w:t>1.007</w:t>
    </w:r>
    <w:r w:rsidRPr="003B0572">
      <w:rPr>
        <w:rFonts w:ascii="Verdana" w:hAnsi="Verdana"/>
        <w:sz w:val="20"/>
        <w:szCs w:val="20"/>
        <w:lang w:val="bg-BG" w:eastAsia="bg-BG"/>
      </w:rPr>
      <w:t xml:space="preserve"> „</w:t>
    </w:r>
    <w:r>
      <w:rPr>
        <w:rFonts w:ascii="Verdana" w:hAnsi="Verdana"/>
        <w:sz w:val="20"/>
        <w:szCs w:val="20"/>
        <w:lang w:val="bg-BG" w:eastAsia="bg-BG"/>
      </w:rPr>
      <w:t>За по-добро бъдеще</w:t>
    </w:r>
    <w:r w:rsidRPr="003B0572">
      <w:rPr>
        <w:rFonts w:ascii="Verdana" w:hAnsi="Verdana"/>
        <w:sz w:val="20"/>
        <w:szCs w:val="20"/>
        <w:lang w:val="bg-BG" w:eastAsia="bg-BG"/>
      </w:rPr>
      <w:t>“</w:t>
    </w:r>
  </w:p>
  <w:p w14:paraId="66146EF6" w14:textId="77777777" w:rsidR="002B3C1B" w:rsidRPr="003B0572" w:rsidRDefault="002B3C1B" w:rsidP="0021534A">
    <w:pPr>
      <w:pStyle w:val="afb"/>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82DCA730"/>
    <w:name w:val="WW8Num5"/>
    <w:lvl w:ilvl="0">
      <w:start w:val="1"/>
      <w:numFmt w:val="decimal"/>
      <w:lvlText w:val="%1."/>
      <w:lvlJc w:val="left"/>
      <w:pPr>
        <w:tabs>
          <w:tab w:val="num" w:pos="540"/>
        </w:tabs>
        <w:ind w:left="540" w:hanging="360"/>
      </w:pPr>
      <w:rPr>
        <w:rFonts w:ascii="Verdana" w:hAnsi="Verdana"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21C2448"/>
    <w:multiLevelType w:val="hybridMultilevel"/>
    <w:tmpl w:val="0C58C5CA"/>
    <w:lvl w:ilvl="0" w:tplc="8FD8CF4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13" w15:restartNumberingAfterBreak="0">
    <w:nsid w:val="673352D2"/>
    <w:multiLevelType w:val="hybridMultilevel"/>
    <w:tmpl w:val="A25E82D0"/>
    <w:lvl w:ilvl="0" w:tplc="FEA6C2B8">
      <w:numFmt w:val="bullet"/>
      <w:lvlText w:val="-"/>
      <w:lvlJc w:val="left"/>
      <w:pPr>
        <w:ind w:left="504" w:hanging="360"/>
      </w:pPr>
      <w:rPr>
        <w:rFonts w:ascii="Verdana" w:eastAsia="Times New Roman" w:hAnsi="Verdana"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AA965FF"/>
    <w:multiLevelType w:val="multilevel"/>
    <w:tmpl w:val="6F44F2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0"/>
  </w:num>
  <w:num w:numId="3">
    <w:abstractNumId w:val="9"/>
    <w:lvlOverride w:ilvl="0"/>
    <w:lvlOverride w:ilvl="1">
      <w:startOverride w:val="1"/>
    </w:lvlOverride>
    <w:lvlOverride w:ilvl="2"/>
    <w:lvlOverride w:ilvl="3"/>
    <w:lvlOverride w:ilvl="4"/>
    <w:lvlOverride w:ilvl="5"/>
    <w:lvlOverride w:ilvl="6"/>
    <w:lvlOverride w:ilvl="7"/>
    <w:lvlOverride w:ilvl="8"/>
  </w:num>
  <w:num w:numId="4">
    <w:abstractNumId w:val="1"/>
    <w:lvlOverride w:ilvl="0">
      <w:lvl w:ilvl="0">
        <w:numFmt w:val="bullet"/>
        <w:lvlText w:val="-"/>
        <w:legacy w:legacy="1" w:legacySpace="0" w:legacyIndent="266"/>
        <w:lvlJc w:val="left"/>
        <w:rPr>
          <w:rFonts w:ascii="Times New Roman" w:hAnsi="Times New Roman" w:cs="Times New Roman" w:hint="default"/>
        </w:rPr>
      </w:lvl>
    </w:lvlOverride>
  </w:num>
  <w:num w:numId="5">
    <w:abstractNumId w:val="4"/>
  </w:num>
  <w:num w:numId="6">
    <w:abstractNumId w:val="2"/>
  </w:num>
  <w:num w:numId="7">
    <w:abstractNumId w:val="12"/>
  </w:num>
  <w:num w:numId="8">
    <w:abstractNumId w:val="7"/>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5"/>
  </w:num>
  <w:num w:numId="14">
    <w:abstractNumId w:val="16"/>
  </w:num>
  <w:num w:numId="15">
    <w:abstractNumId w:val="17"/>
  </w:num>
  <w:num w:numId="16">
    <w:abstractNumId w:val="11"/>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oslav Dimitrov">
    <w15:presenceInfo w15:providerId="AD" w15:userId="S-1-5-21-484763869-113007714-682003330-2319"/>
  </w15:person>
  <w15:person w15:author="Penka Neshevska">
    <w15:presenceInfo w15:providerId="AD" w15:userId="S-1-5-21-484763869-113007714-682003330-2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en-US" w:vendorID="64" w:dllVersion="4096" w:nlCheck="1" w:checkStyle="0"/>
  <w:activeWritingStyle w:appName="MSWord" w:lang="ru-RU" w:vendorID="64" w:dllVersion="4096" w:nlCheck="1" w:checkStyle="0"/>
  <w:proofState w:spelling="clean" w:grammar="clean"/>
  <w:trackRevisions/>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70"/>
    <w:rsid w:val="000013D4"/>
    <w:rsid w:val="00001DB9"/>
    <w:rsid w:val="00001FDE"/>
    <w:rsid w:val="00002589"/>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98F"/>
    <w:rsid w:val="00011D42"/>
    <w:rsid w:val="0001281D"/>
    <w:rsid w:val="00012E3D"/>
    <w:rsid w:val="00013E7D"/>
    <w:rsid w:val="00014884"/>
    <w:rsid w:val="00014B65"/>
    <w:rsid w:val="00015985"/>
    <w:rsid w:val="000169F1"/>
    <w:rsid w:val="000173F2"/>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30842"/>
    <w:rsid w:val="000310A6"/>
    <w:rsid w:val="00033453"/>
    <w:rsid w:val="00034060"/>
    <w:rsid w:val="0003419E"/>
    <w:rsid w:val="000343E3"/>
    <w:rsid w:val="00035268"/>
    <w:rsid w:val="00037D3C"/>
    <w:rsid w:val="000400AB"/>
    <w:rsid w:val="000400CB"/>
    <w:rsid w:val="000400FF"/>
    <w:rsid w:val="00041946"/>
    <w:rsid w:val="0004195A"/>
    <w:rsid w:val="000426B3"/>
    <w:rsid w:val="0004337A"/>
    <w:rsid w:val="000439A6"/>
    <w:rsid w:val="000463D5"/>
    <w:rsid w:val="000463F0"/>
    <w:rsid w:val="0004648F"/>
    <w:rsid w:val="00046B51"/>
    <w:rsid w:val="00047463"/>
    <w:rsid w:val="00047631"/>
    <w:rsid w:val="000500A6"/>
    <w:rsid w:val="00050D58"/>
    <w:rsid w:val="000519D5"/>
    <w:rsid w:val="00052524"/>
    <w:rsid w:val="00052B31"/>
    <w:rsid w:val="000544DD"/>
    <w:rsid w:val="00055F44"/>
    <w:rsid w:val="00056327"/>
    <w:rsid w:val="00056587"/>
    <w:rsid w:val="00060E9D"/>
    <w:rsid w:val="00061AC5"/>
    <w:rsid w:val="00061F56"/>
    <w:rsid w:val="0006218E"/>
    <w:rsid w:val="000622E1"/>
    <w:rsid w:val="000644FE"/>
    <w:rsid w:val="000646E0"/>
    <w:rsid w:val="0006513D"/>
    <w:rsid w:val="00065FE1"/>
    <w:rsid w:val="00066F59"/>
    <w:rsid w:val="0006792D"/>
    <w:rsid w:val="00067FCE"/>
    <w:rsid w:val="00070425"/>
    <w:rsid w:val="00070DD9"/>
    <w:rsid w:val="00071430"/>
    <w:rsid w:val="00071CD4"/>
    <w:rsid w:val="00071DC3"/>
    <w:rsid w:val="0007257D"/>
    <w:rsid w:val="00072D1B"/>
    <w:rsid w:val="00074494"/>
    <w:rsid w:val="0007461A"/>
    <w:rsid w:val="00074767"/>
    <w:rsid w:val="00075173"/>
    <w:rsid w:val="00075731"/>
    <w:rsid w:val="00075FBF"/>
    <w:rsid w:val="000770A6"/>
    <w:rsid w:val="00080067"/>
    <w:rsid w:val="00080921"/>
    <w:rsid w:val="00080B11"/>
    <w:rsid w:val="00081209"/>
    <w:rsid w:val="00081556"/>
    <w:rsid w:val="0008185A"/>
    <w:rsid w:val="00081EF1"/>
    <w:rsid w:val="00083928"/>
    <w:rsid w:val="00083E27"/>
    <w:rsid w:val="0008405D"/>
    <w:rsid w:val="000843EB"/>
    <w:rsid w:val="000846B3"/>
    <w:rsid w:val="00085AA0"/>
    <w:rsid w:val="00085F43"/>
    <w:rsid w:val="000861E1"/>
    <w:rsid w:val="0008638E"/>
    <w:rsid w:val="0008698D"/>
    <w:rsid w:val="00086BE1"/>
    <w:rsid w:val="00087F28"/>
    <w:rsid w:val="00090886"/>
    <w:rsid w:val="0009169B"/>
    <w:rsid w:val="00091C06"/>
    <w:rsid w:val="00092AE3"/>
    <w:rsid w:val="00093CEA"/>
    <w:rsid w:val="0009420A"/>
    <w:rsid w:val="00094302"/>
    <w:rsid w:val="00094738"/>
    <w:rsid w:val="00094943"/>
    <w:rsid w:val="00094EB5"/>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9B9"/>
    <w:rsid w:val="000A5EF9"/>
    <w:rsid w:val="000A6F6E"/>
    <w:rsid w:val="000A72EC"/>
    <w:rsid w:val="000B132D"/>
    <w:rsid w:val="000B14C8"/>
    <w:rsid w:val="000B1AA9"/>
    <w:rsid w:val="000B40BC"/>
    <w:rsid w:val="000B4708"/>
    <w:rsid w:val="000B4720"/>
    <w:rsid w:val="000B56BD"/>
    <w:rsid w:val="000B5B4F"/>
    <w:rsid w:val="000B5CB9"/>
    <w:rsid w:val="000B690C"/>
    <w:rsid w:val="000B695D"/>
    <w:rsid w:val="000B6DDB"/>
    <w:rsid w:val="000B7B8D"/>
    <w:rsid w:val="000B7FED"/>
    <w:rsid w:val="000C02DE"/>
    <w:rsid w:val="000C030C"/>
    <w:rsid w:val="000C1083"/>
    <w:rsid w:val="000C2748"/>
    <w:rsid w:val="000C28F0"/>
    <w:rsid w:val="000C3F36"/>
    <w:rsid w:val="000C5A63"/>
    <w:rsid w:val="000C638E"/>
    <w:rsid w:val="000C6A5F"/>
    <w:rsid w:val="000C731C"/>
    <w:rsid w:val="000C7B5C"/>
    <w:rsid w:val="000D06A0"/>
    <w:rsid w:val="000D1D27"/>
    <w:rsid w:val="000D4B2C"/>
    <w:rsid w:val="000D55AE"/>
    <w:rsid w:val="000D5855"/>
    <w:rsid w:val="000D7641"/>
    <w:rsid w:val="000D7DD3"/>
    <w:rsid w:val="000E0ABD"/>
    <w:rsid w:val="000E35C7"/>
    <w:rsid w:val="000E3CB4"/>
    <w:rsid w:val="000E3DF1"/>
    <w:rsid w:val="000E4278"/>
    <w:rsid w:val="000E4741"/>
    <w:rsid w:val="000E4F71"/>
    <w:rsid w:val="000E55DE"/>
    <w:rsid w:val="000E58DB"/>
    <w:rsid w:val="000E5AB3"/>
    <w:rsid w:val="000E5B92"/>
    <w:rsid w:val="000E67F2"/>
    <w:rsid w:val="000E6E97"/>
    <w:rsid w:val="000E76E5"/>
    <w:rsid w:val="000F1926"/>
    <w:rsid w:val="000F1C90"/>
    <w:rsid w:val="000F1D91"/>
    <w:rsid w:val="000F240E"/>
    <w:rsid w:val="000F2657"/>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BD3"/>
    <w:rsid w:val="00104ED0"/>
    <w:rsid w:val="00105496"/>
    <w:rsid w:val="00105E4C"/>
    <w:rsid w:val="00105E67"/>
    <w:rsid w:val="00106BD1"/>
    <w:rsid w:val="001078B1"/>
    <w:rsid w:val="001104C8"/>
    <w:rsid w:val="001109BD"/>
    <w:rsid w:val="00110BAE"/>
    <w:rsid w:val="00111D86"/>
    <w:rsid w:val="00112568"/>
    <w:rsid w:val="0011353A"/>
    <w:rsid w:val="00113B94"/>
    <w:rsid w:val="00114634"/>
    <w:rsid w:val="0011615A"/>
    <w:rsid w:val="001165BA"/>
    <w:rsid w:val="001169BE"/>
    <w:rsid w:val="00116BEE"/>
    <w:rsid w:val="00117518"/>
    <w:rsid w:val="001204FD"/>
    <w:rsid w:val="00120886"/>
    <w:rsid w:val="00120BB7"/>
    <w:rsid w:val="00121FBF"/>
    <w:rsid w:val="001248EC"/>
    <w:rsid w:val="00125137"/>
    <w:rsid w:val="001279B5"/>
    <w:rsid w:val="00127DE7"/>
    <w:rsid w:val="00130FA2"/>
    <w:rsid w:val="0013121D"/>
    <w:rsid w:val="00132565"/>
    <w:rsid w:val="00132BCD"/>
    <w:rsid w:val="001356D5"/>
    <w:rsid w:val="00135981"/>
    <w:rsid w:val="0013599B"/>
    <w:rsid w:val="0013674B"/>
    <w:rsid w:val="00136B17"/>
    <w:rsid w:val="00136D16"/>
    <w:rsid w:val="00136E9F"/>
    <w:rsid w:val="0013760E"/>
    <w:rsid w:val="00137EEC"/>
    <w:rsid w:val="001418F4"/>
    <w:rsid w:val="00141B9F"/>
    <w:rsid w:val="00142709"/>
    <w:rsid w:val="00142C3F"/>
    <w:rsid w:val="00142DA3"/>
    <w:rsid w:val="001434F6"/>
    <w:rsid w:val="00143544"/>
    <w:rsid w:val="00144C8E"/>
    <w:rsid w:val="00145CA8"/>
    <w:rsid w:val="0014671F"/>
    <w:rsid w:val="00146799"/>
    <w:rsid w:val="001467E5"/>
    <w:rsid w:val="00146A0B"/>
    <w:rsid w:val="00147B5A"/>
    <w:rsid w:val="00147FC1"/>
    <w:rsid w:val="00150DEE"/>
    <w:rsid w:val="001513BA"/>
    <w:rsid w:val="00151C97"/>
    <w:rsid w:val="0015259C"/>
    <w:rsid w:val="00152F20"/>
    <w:rsid w:val="00153326"/>
    <w:rsid w:val="00153705"/>
    <w:rsid w:val="00153D84"/>
    <w:rsid w:val="0015452D"/>
    <w:rsid w:val="001548E8"/>
    <w:rsid w:val="00154F32"/>
    <w:rsid w:val="00156217"/>
    <w:rsid w:val="001567B3"/>
    <w:rsid w:val="0015741E"/>
    <w:rsid w:val="001608BC"/>
    <w:rsid w:val="00161615"/>
    <w:rsid w:val="001626D9"/>
    <w:rsid w:val="00162847"/>
    <w:rsid w:val="00162D47"/>
    <w:rsid w:val="0016304A"/>
    <w:rsid w:val="00163783"/>
    <w:rsid w:val="00163A68"/>
    <w:rsid w:val="001663E9"/>
    <w:rsid w:val="00166797"/>
    <w:rsid w:val="0016712D"/>
    <w:rsid w:val="001673CB"/>
    <w:rsid w:val="00167613"/>
    <w:rsid w:val="0017043C"/>
    <w:rsid w:val="001704CC"/>
    <w:rsid w:val="001705EA"/>
    <w:rsid w:val="001719D6"/>
    <w:rsid w:val="00172073"/>
    <w:rsid w:val="001725BE"/>
    <w:rsid w:val="00172BFF"/>
    <w:rsid w:val="00173144"/>
    <w:rsid w:val="0017512C"/>
    <w:rsid w:val="00176379"/>
    <w:rsid w:val="001766F2"/>
    <w:rsid w:val="00176AC8"/>
    <w:rsid w:val="0017708A"/>
    <w:rsid w:val="00183257"/>
    <w:rsid w:val="00183CBB"/>
    <w:rsid w:val="00185FCD"/>
    <w:rsid w:val="00186D55"/>
    <w:rsid w:val="001870FB"/>
    <w:rsid w:val="00187B6D"/>
    <w:rsid w:val="00190DD4"/>
    <w:rsid w:val="001915E0"/>
    <w:rsid w:val="00191EF7"/>
    <w:rsid w:val="0019210C"/>
    <w:rsid w:val="00192F26"/>
    <w:rsid w:val="00193016"/>
    <w:rsid w:val="00193F04"/>
    <w:rsid w:val="00193F14"/>
    <w:rsid w:val="001944BA"/>
    <w:rsid w:val="00195167"/>
    <w:rsid w:val="00195302"/>
    <w:rsid w:val="001964C4"/>
    <w:rsid w:val="001966E5"/>
    <w:rsid w:val="00196F04"/>
    <w:rsid w:val="00196FBB"/>
    <w:rsid w:val="001974F3"/>
    <w:rsid w:val="001A0032"/>
    <w:rsid w:val="001A0D9A"/>
    <w:rsid w:val="001A1CC7"/>
    <w:rsid w:val="001A30C5"/>
    <w:rsid w:val="001A3B86"/>
    <w:rsid w:val="001A3EEB"/>
    <w:rsid w:val="001A41C3"/>
    <w:rsid w:val="001A45DD"/>
    <w:rsid w:val="001A4D12"/>
    <w:rsid w:val="001A4D44"/>
    <w:rsid w:val="001A5A59"/>
    <w:rsid w:val="001A6180"/>
    <w:rsid w:val="001A630C"/>
    <w:rsid w:val="001A68F8"/>
    <w:rsid w:val="001B08CE"/>
    <w:rsid w:val="001B08E6"/>
    <w:rsid w:val="001B1B3F"/>
    <w:rsid w:val="001B1E3B"/>
    <w:rsid w:val="001B2FCF"/>
    <w:rsid w:val="001B343B"/>
    <w:rsid w:val="001B5518"/>
    <w:rsid w:val="001B57F2"/>
    <w:rsid w:val="001B5D9B"/>
    <w:rsid w:val="001B7696"/>
    <w:rsid w:val="001B7BE0"/>
    <w:rsid w:val="001C012B"/>
    <w:rsid w:val="001C0386"/>
    <w:rsid w:val="001C03D4"/>
    <w:rsid w:val="001C08CF"/>
    <w:rsid w:val="001C0E90"/>
    <w:rsid w:val="001C1A57"/>
    <w:rsid w:val="001C219E"/>
    <w:rsid w:val="001C24AC"/>
    <w:rsid w:val="001C32E9"/>
    <w:rsid w:val="001C4059"/>
    <w:rsid w:val="001C4378"/>
    <w:rsid w:val="001C45B4"/>
    <w:rsid w:val="001C4E18"/>
    <w:rsid w:val="001C5459"/>
    <w:rsid w:val="001C5D23"/>
    <w:rsid w:val="001C7DFF"/>
    <w:rsid w:val="001D269E"/>
    <w:rsid w:val="001D2AED"/>
    <w:rsid w:val="001D332E"/>
    <w:rsid w:val="001D37A5"/>
    <w:rsid w:val="001D5965"/>
    <w:rsid w:val="001D5C4F"/>
    <w:rsid w:val="001D631F"/>
    <w:rsid w:val="001D794B"/>
    <w:rsid w:val="001D7A68"/>
    <w:rsid w:val="001E0100"/>
    <w:rsid w:val="001E047E"/>
    <w:rsid w:val="001E149A"/>
    <w:rsid w:val="001E1B20"/>
    <w:rsid w:val="001E1E59"/>
    <w:rsid w:val="001E44A0"/>
    <w:rsid w:val="001E470C"/>
    <w:rsid w:val="001E487C"/>
    <w:rsid w:val="001E5553"/>
    <w:rsid w:val="001E644C"/>
    <w:rsid w:val="001E682B"/>
    <w:rsid w:val="001E6B27"/>
    <w:rsid w:val="001E7635"/>
    <w:rsid w:val="001F0A25"/>
    <w:rsid w:val="001F0BDC"/>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714A"/>
    <w:rsid w:val="00207730"/>
    <w:rsid w:val="0021147B"/>
    <w:rsid w:val="00211D79"/>
    <w:rsid w:val="00212072"/>
    <w:rsid w:val="0021226B"/>
    <w:rsid w:val="002136D7"/>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659"/>
    <w:rsid w:val="002244E3"/>
    <w:rsid w:val="00224DD8"/>
    <w:rsid w:val="00226C20"/>
    <w:rsid w:val="0022766F"/>
    <w:rsid w:val="0023065B"/>
    <w:rsid w:val="00230D5C"/>
    <w:rsid w:val="00231021"/>
    <w:rsid w:val="00231053"/>
    <w:rsid w:val="0023158C"/>
    <w:rsid w:val="00232C64"/>
    <w:rsid w:val="00232E55"/>
    <w:rsid w:val="00234708"/>
    <w:rsid w:val="00236210"/>
    <w:rsid w:val="00236401"/>
    <w:rsid w:val="00236BE2"/>
    <w:rsid w:val="00237AA0"/>
    <w:rsid w:val="00237B5C"/>
    <w:rsid w:val="002405DA"/>
    <w:rsid w:val="002416A3"/>
    <w:rsid w:val="00243373"/>
    <w:rsid w:val="002433F8"/>
    <w:rsid w:val="00243AA0"/>
    <w:rsid w:val="00244969"/>
    <w:rsid w:val="00246413"/>
    <w:rsid w:val="00246D78"/>
    <w:rsid w:val="0024726F"/>
    <w:rsid w:val="002477A5"/>
    <w:rsid w:val="00247C0B"/>
    <w:rsid w:val="00250CF9"/>
    <w:rsid w:val="00250FBE"/>
    <w:rsid w:val="00251714"/>
    <w:rsid w:val="00251825"/>
    <w:rsid w:val="00251A34"/>
    <w:rsid w:val="00251E14"/>
    <w:rsid w:val="00253459"/>
    <w:rsid w:val="0025353C"/>
    <w:rsid w:val="002536E0"/>
    <w:rsid w:val="0025421D"/>
    <w:rsid w:val="002547A2"/>
    <w:rsid w:val="002555A3"/>
    <w:rsid w:val="00255BC9"/>
    <w:rsid w:val="00255E59"/>
    <w:rsid w:val="00256AD9"/>
    <w:rsid w:val="00256E7E"/>
    <w:rsid w:val="00257B41"/>
    <w:rsid w:val="00262A32"/>
    <w:rsid w:val="00262C2B"/>
    <w:rsid w:val="00262E43"/>
    <w:rsid w:val="00263B2B"/>
    <w:rsid w:val="00263B3C"/>
    <w:rsid w:val="00263CE0"/>
    <w:rsid w:val="00263F61"/>
    <w:rsid w:val="002643B5"/>
    <w:rsid w:val="0026731C"/>
    <w:rsid w:val="0027098C"/>
    <w:rsid w:val="00270FD1"/>
    <w:rsid w:val="00271197"/>
    <w:rsid w:val="00271F08"/>
    <w:rsid w:val="00272844"/>
    <w:rsid w:val="00272885"/>
    <w:rsid w:val="00272F40"/>
    <w:rsid w:val="002731AB"/>
    <w:rsid w:val="0027348C"/>
    <w:rsid w:val="00273864"/>
    <w:rsid w:val="00273B46"/>
    <w:rsid w:val="00274F76"/>
    <w:rsid w:val="0027526A"/>
    <w:rsid w:val="0027554F"/>
    <w:rsid w:val="00275A87"/>
    <w:rsid w:val="00277A90"/>
    <w:rsid w:val="002811EE"/>
    <w:rsid w:val="00282556"/>
    <w:rsid w:val="002829EF"/>
    <w:rsid w:val="00283053"/>
    <w:rsid w:val="00283532"/>
    <w:rsid w:val="00284203"/>
    <w:rsid w:val="00285310"/>
    <w:rsid w:val="0028555C"/>
    <w:rsid w:val="00285A4F"/>
    <w:rsid w:val="0028610B"/>
    <w:rsid w:val="002861F2"/>
    <w:rsid w:val="0028696B"/>
    <w:rsid w:val="00287919"/>
    <w:rsid w:val="00287AD0"/>
    <w:rsid w:val="00287F11"/>
    <w:rsid w:val="002905FA"/>
    <w:rsid w:val="00290F59"/>
    <w:rsid w:val="00291005"/>
    <w:rsid w:val="002914A5"/>
    <w:rsid w:val="00292E7E"/>
    <w:rsid w:val="002930E0"/>
    <w:rsid w:val="00293F29"/>
    <w:rsid w:val="00294208"/>
    <w:rsid w:val="0029450F"/>
    <w:rsid w:val="0029462C"/>
    <w:rsid w:val="00294973"/>
    <w:rsid w:val="00294BFA"/>
    <w:rsid w:val="0029514E"/>
    <w:rsid w:val="00296640"/>
    <w:rsid w:val="0029717E"/>
    <w:rsid w:val="002976B3"/>
    <w:rsid w:val="0029784B"/>
    <w:rsid w:val="002A0033"/>
    <w:rsid w:val="002A013E"/>
    <w:rsid w:val="002A0150"/>
    <w:rsid w:val="002A1312"/>
    <w:rsid w:val="002A3833"/>
    <w:rsid w:val="002A43FA"/>
    <w:rsid w:val="002A631D"/>
    <w:rsid w:val="002A7031"/>
    <w:rsid w:val="002B1456"/>
    <w:rsid w:val="002B14F1"/>
    <w:rsid w:val="002B1592"/>
    <w:rsid w:val="002B1F87"/>
    <w:rsid w:val="002B2A4C"/>
    <w:rsid w:val="002B2DE6"/>
    <w:rsid w:val="002B2EEF"/>
    <w:rsid w:val="002B3C1B"/>
    <w:rsid w:val="002B6097"/>
    <w:rsid w:val="002B6214"/>
    <w:rsid w:val="002B745F"/>
    <w:rsid w:val="002B7C84"/>
    <w:rsid w:val="002B7CE3"/>
    <w:rsid w:val="002C028A"/>
    <w:rsid w:val="002C0400"/>
    <w:rsid w:val="002C1504"/>
    <w:rsid w:val="002C1B13"/>
    <w:rsid w:val="002C1C4F"/>
    <w:rsid w:val="002C2077"/>
    <w:rsid w:val="002C24D8"/>
    <w:rsid w:val="002C2639"/>
    <w:rsid w:val="002C2AAC"/>
    <w:rsid w:val="002C2EF6"/>
    <w:rsid w:val="002C33AA"/>
    <w:rsid w:val="002C3570"/>
    <w:rsid w:val="002C3A6F"/>
    <w:rsid w:val="002C3AD1"/>
    <w:rsid w:val="002C3BD8"/>
    <w:rsid w:val="002C4C9D"/>
    <w:rsid w:val="002C652A"/>
    <w:rsid w:val="002D085D"/>
    <w:rsid w:val="002D3239"/>
    <w:rsid w:val="002D3D8A"/>
    <w:rsid w:val="002D44DF"/>
    <w:rsid w:val="002D499A"/>
    <w:rsid w:val="002D4FD8"/>
    <w:rsid w:val="002E0101"/>
    <w:rsid w:val="002E0F29"/>
    <w:rsid w:val="002E1FAD"/>
    <w:rsid w:val="002E2BF6"/>
    <w:rsid w:val="002E3DC0"/>
    <w:rsid w:val="002E43A8"/>
    <w:rsid w:val="002E4FD5"/>
    <w:rsid w:val="002E614E"/>
    <w:rsid w:val="002E6532"/>
    <w:rsid w:val="002E7D20"/>
    <w:rsid w:val="002E7DCC"/>
    <w:rsid w:val="002F088A"/>
    <w:rsid w:val="002F0FD9"/>
    <w:rsid w:val="002F110A"/>
    <w:rsid w:val="002F1F3D"/>
    <w:rsid w:val="002F281C"/>
    <w:rsid w:val="002F475D"/>
    <w:rsid w:val="002F4916"/>
    <w:rsid w:val="002F4F01"/>
    <w:rsid w:val="002F532D"/>
    <w:rsid w:val="002F5443"/>
    <w:rsid w:val="002F66A4"/>
    <w:rsid w:val="002F79EA"/>
    <w:rsid w:val="00300BEF"/>
    <w:rsid w:val="00303AF6"/>
    <w:rsid w:val="00304191"/>
    <w:rsid w:val="003041C9"/>
    <w:rsid w:val="003046C2"/>
    <w:rsid w:val="00305445"/>
    <w:rsid w:val="00305648"/>
    <w:rsid w:val="00305953"/>
    <w:rsid w:val="00305FAE"/>
    <w:rsid w:val="003107B1"/>
    <w:rsid w:val="00310994"/>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82F"/>
    <w:rsid w:val="00316EAE"/>
    <w:rsid w:val="00317DCF"/>
    <w:rsid w:val="00321558"/>
    <w:rsid w:val="00322043"/>
    <w:rsid w:val="00324258"/>
    <w:rsid w:val="003252BE"/>
    <w:rsid w:val="0032580A"/>
    <w:rsid w:val="00326A88"/>
    <w:rsid w:val="00327049"/>
    <w:rsid w:val="003271FC"/>
    <w:rsid w:val="00327F63"/>
    <w:rsid w:val="00330CBF"/>
    <w:rsid w:val="00331D27"/>
    <w:rsid w:val="003322A2"/>
    <w:rsid w:val="003323E3"/>
    <w:rsid w:val="00332DB1"/>
    <w:rsid w:val="00333C67"/>
    <w:rsid w:val="00335E56"/>
    <w:rsid w:val="00336121"/>
    <w:rsid w:val="00337808"/>
    <w:rsid w:val="00337B76"/>
    <w:rsid w:val="003408BF"/>
    <w:rsid w:val="00340A68"/>
    <w:rsid w:val="003412FF"/>
    <w:rsid w:val="00341854"/>
    <w:rsid w:val="003422E9"/>
    <w:rsid w:val="00342911"/>
    <w:rsid w:val="00342CDB"/>
    <w:rsid w:val="00343148"/>
    <w:rsid w:val="00343E9E"/>
    <w:rsid w:val="0034422F"/>
    <w:rsid w:val="00344BF7"/>
    <w:rsid w:val="003465F9"/>
    <w:rsid w:val="00347C25"/>
    <w:rsid w:val="00347F0F"/>
    <w:rsid w:val="003502FE"/>
    <w:rsid w:val="003503AD"/>
    <w:rsid w:val="003504A8"/>
    <w:rsid w:val="00350E3E"/>
    <w:rsid w:val="00351F46"/>
    <w:rsid w:val="0035262E"/>
    <w:rsid w:val="00352B48"/>
    <w:rsid w:val="003532AF"/>
    <w:rsid w:val="00353D60"/>
    <w:rsid w:val="003540EA"/>
    <w:rsid w:val="003541DB"/>
    <w:rsid w:val="0035426B"/>
    <w:rsid w:val="00354C7B"/>
    <w:rsid w:val="00355806"/>
    <w:rsid w:val="00356ACA"/>
    <w:rsid w:val="00357C70"/>
    <w:rsid w:val="003603BC"/>
    <w:rsid w:val="00362871"/>
    <w:rsid w:val="003631A0"/>
    <w:rsid w:val="00364848"/>
    <w:rsid w:val="00364F33"/>
    <w:rsid w:val="00365774"/>
    <w:rsid w:val="00366631"/>
    <w:rsid w:val="00366DE6"/>
    <w:rsid w:val="003672EA"/>
    <w:rsid w:val="003673B3"/>
    <w:rsid w:val="00371A9C"/>
    <w:rsid w:val="00371C64"/>
    <w:rsid w:val="00372651"/>
    <w:rsid w:val="0037289D"/>
    <w:rsid w:val="00372A22"/>
    <w:rsid w:val="00372E3A"/>
    <w:rsid w:val="0037392F"/>
    <w:rsid w:val="00373B89"/>
    <w:rsid w:val="00373E9B"/>
    <w:rsid w:val="00374DCC"/>
    <w:rsid w:val="003752B9"/>
    <w:rsid w:val="003755A3"/>
    <w:rsid w:val="00375FA8"/>
    <w:rsid w:val="0037678B"/>
    <w:rsid w:val="00376C65"/>
    <w:rsid w:val="00376C9C"/>
    <w:rsid w:val="00377894"/>
    <w:rsid w:val="00377C0F"/>
    <w:rsid w:val="00377E39"/>
    <w:rsid w:val="003811A1"/>
    <w:rsid w:val="00381465"/>
    <w:rsid w:val="00381C6C"/>
    <w:rsid w:val="00382640"/>
    <w:rsid w:val="00382EE8"/>
    <w:rsid w:val="003833F8"/>
    <w:rsid w:val="0038483B"/>
    <w:rsid w:val="00384A74"/>
    <w:rsid w:val="00384AD3"/>
    <w:rsid w:val="0038568E"/>
    <w:rsid w:val="00385717"/>
    <w:rsid w:val="00386B7B"/>
    <w:rsid w:val="00386F1D"/>
    <w:rsid w:val="00387054"/>
    <w:rsid w:val="003874EA"/>
    <w:rsid w:val="0038767E"/>
    <w:rsid w:val="00390AB3"/>
    <w:rsid w:val="00390CD5"/>
    <w:rsid w:val="00390D3C"/>
    <w:rsid w:val="00391052"/>
    <w:rsid w:val="00391B13"/>
    <w:rsid w:val="00391F6F"/>
    <w:rsid w:val="003927B3"/>
    <w:rsid w:val="003928A7"/>
    <w:rsid w:val="003929F7"/>
    <w:rsid w:val="00393994"/>
    <w:rsid w:val="003939F2"/>
    <w:rsid w:val="003944BA"/>
    <w:rsid w:val="00394524"/>
    <w:rsid w:val="00394555"/>
    <w:rsid w:val="0039593F"/>
    <w:rsid w:val="003960C7"/>
    <w:rsid w:val="00397B99"/>
    <w:rsid w:val="00397F21"/>
    <w:rsid w:val="003A0509"/>
    <w:rsid w:val="003A109A"/>
    <w:rsid w:val="003A153B"/>
    <w:rsid w:val="003A2088"/>
    <w:rsid w:val="003A24D6"/>
    <w:rsid w:val="003A2B87"/>
    <w:rsid w:val="003A3033"/>
    <w:rsid w:val="003A3E64"/>
    <w:rsid w:val="003A4038"/>
    <w:rsid w:val="003A4DB9"/>
    <w:rsid w:val="003A515F"/>
    <w:rsid w:val="003A5DF3"/>
    <w:rsid w:val="003A63D0"/>
    <w:rsid w:val="003A63D8"/>
    <w:rsid w:val="003A6F0F"/>
    <w:rsid w:val="003A6FAC"/>
    <w:rsid w:val="003A6FAF"/>
    <w:rsid w:val="003A73DF"/>
    <w:rsid w:val="003B04A2"/>
    <w:rsid w:val="003B0572"/>
    <w:rsid w:val="003B062E"/>
    <w:rsid w:val="003B0BF6"/>
    <w:rsid w:val="003B17CE"/>
    <w:rsid w:val="003B20D2"/>
    <w:rsid w:val="003B29FB"/>
    <w:rsid w:val="003B2AC4"/>
    <w:rsid w:val="003B329C"/>
    <w:rsid w:val="003B5BF3"/>
    <w:rsid w:val="003B5CC1"/>
    <w:rsid w:val="003B5CCB"/>
    <w:rsid w:val="003B69A4"/>
    <w:rsid w:val="003B69AF"/>
    <w:rsid w:val="003B6F94"/>
    <w:rsid w:val="003C0C0E"/>
    <w:rsid w:val="003C164B"/>
    <w:rsid w:val="003C357F"/>
    <w:rsid w:val="003C4310"/>
    <w:rsid w:val="003C492C"/>
    <w:rsid w:val="003C4BF9"/>
    <w:rsid w:val="003C4F06"/>
    <w:rsid w:val="003C5BD9"/>
    <w:rsid w:val="003C6570"/>
    <w:rsid w:val="003D009B"/>
    <w:rsid w:val="003D0ECD"/>
    <w:rsid w:val="003D19FF"/>
    <w:rsid w:val="003D2231"/>
    <w:rsid w:val="003D348D"/>
    <w:rsid w:val="003D37B4"/>
    <w:rsid w:val="003D4864"/>
    <w:rsid w:val="003D6A66"/>
    <w:rsid w:val="003D74C7"/>
    <w:rsid w:val="003E13B6"/>
    <w:rsid w:val="003E15DD"/>
    <w:rsid w:val="003E29A6"/>
    <w:rsid w:val="003E3952"/>
    <w:rsid w:val="003E433F"/>
    <w:rsid w:val="003E5072"/>
    <w:rsid w:val="003E509B"/>
    <w:rsid w:val="003E56C9"/>
    <w:rsid w:val="003E6163"/>
    <w:rsid w:val="003E6B44"/>
    <w:rsid w:val="003E6C73"/>
    <w:rsid w:val="003E75FA"/>
    <w:rsid w:val="003E77D2"/>
    <w:rsid w:val="003E7EFC"/>
    <w:rsid w:val="003F0BBA"/>
    <w:rsid w:val="003F0D52"/>
    <w:rsid w:val="003F0F8A"/>
    <w:rsid w:val="003F2058"/>
    <w:rsid w:val="003F2188"/>
    <w:rsid w:val="003F284D"/>
    <w:rsid w:val="003F2CAC"/>
    <w:rsid w:val="003F2EC0"/>
    <w:rsid w:val="003F346F"/>
    <w:rsid w:val="003F404E"/>
    <w:rsid w:val="003F48B2"/>
    <w:rsid w:val="003F4F7D"/>
    <w:rsid w:val="003F4FD0"/>
    <w:rsid w:val="003F512F"/>
    <w:rsid w:val="003F59E5"/>
    <w:rsid w:val="003F67A4"/>
    <w:rsid w:val="003F6C98"/>
    <w:rsid w:val="003F6FAC"/>
    <w:rsid w:val="003F7D7D"/>
    <w:rsid w:val="004001D8"/>
    <w:rsid w:val="00400A99"/>
    <w:rsid w:val="00400BE3"/>
    <w:rsid w:val="004024A1"/>
    <w:rsid w:val="004029B1"/>
    <w:rsid w:val="004046E4"/>
    <w:rsid w:val="00404C38"/>
    <w:rsid w:val="00404D9D"/>
    <w:rsid w:val="00406EBF"/>
    <w:rsid w:val="00407874"/>
    <w:rsid w:val="00407BE3"/>
    <w:rsid w:val="0041025F"/>
    <w:rsid w:val="00410653"/>
    <w:rsid w:val="0041141D"/>
    <w:rsid w:val="00412401"/>
    <w:rsid w:val="004128CA"/>
    <w:rsid w:val="00413243"/>
    <w:rsid w:val="00413B1B"/>
    <w:rsid w:val="00415044"/>
    <w:rsid w:val="004151C8"/>
    <w:rsid w:val="004152FF"/>
    <w:rsid w:val="00415862"/>
    <w:rsid w:val="00415BC8"/>
    <w:rsid w:val="00416263"/>
    <w:rsid w:val="00416983"/>
    <w:rsid w:val="00417DE7"/>
    <w:rsid w:val="00420349"/>
    <w:rsid w:val="00420C31"/>
    <w:rsid w:val="004226A0"/>
    <w:rsid w:val="004228F3"/>
    <w:rsid w:val="00422E22"/>
    <w:rsid w:val="0042329B"/>
    <w:rsid w:val="004235E9"/>
    <w:rsid w:val="00423877"/>
    <w:rsid w:val="0042421D"/>
    <w:rsid w:val="00424958"/>
    <w:rsid w:val="0042516C"/>
    <w:rsid w:val="00425ADD"/>
    <w:rsid w:val="00426A03"/>
    <w:rsid w:val="00427675"/>
    <w:rsid w:val="00430DFB"/>
    <w:rsid w:val="00430E02"/>
    <w:rsid w:val="004316B4"/>
    <w:rsid w:val="00431701"/>
    <w:rsid w:val="004318D1"/>
    <w:rsid w:val="00431AB1"/>
    <w:rsid w:val="00431B21"/>
    <w:rsid w:val="00431E9D"/>
    <w:rsid w:val="00431FC7"/>
    <w:rsid w:val="00433459"/>
    <w:rsid w:val="0043352C"/>
    <w:rsid w:val="00433E55"/>
    <w:rsid w:val="00434444"/>
    <w:rsid w:val="004351FB"/>
    <w:rsid w:val="00435D1B"/>
    <w:rsid w:val="004360BF"/>
    <w:rsid w:val="00436294"/>
    <w:rsid w:val="004365C6"/>
    <w:rsid w:val="00436A9E"/>
    <w:rsid w:val="00436F77"/>
    <w:rsid w:val="00437458"/>
    <w:rsid w:val="00437848"/>
    <w:rsid w:val="00437FCE"/>
    <w:rsid w:val="00440764"/>
    <w:rsid w:val="00440E8F"/>
    <w:rsid w:val="00441C9E"/>
    <w:rsid w:val="0044298D"/>
    <w:rsid w:val="00442AA4"/>
    <w:rsid w:val="00443520"/>
    <w:rsid w:val="004448A1"/>
    <w:rsid w:val="00445641"/>
    <w:rsid w:val="00445A74"/>
    <w:rsid w:val="00446926"/>
    <w:rsid w:val="004472A3"/>
    <w:rsid w:val="0044794C"/>
    <w:rsid w:val="00450504"/>
    <w:rsid w:val="0045070A"/>
    <w:rsid w:val="0045123D"/>
    <w:rsid w:val="004513E3"/>
    <w:rsid w:val="00453AFC"/>
    <w:rsid w:val="004543D8"/>
    <w:rsid w:val="00454B63"/>
    <w:rsid w:val="00454FC9"/>
    <w:rsid w:val="004559A8"/>
    <w:rsid w:val="00456138"/>
    <w:rsid w:val="00456399"/>
    <w:rsid w:val="00456A7D"/>
    <w:rsid w:val="00456B9F"/>
    <w:rsid w:val="00456D09"/>
    <w:rsid w:val="00456F87"/>
    <w:rsid w:val="00457595"/>
    <w:rsid w:val="004576E7"/>
    <w:rsid w:val="00460458"/>
    <w:rsid w:val="00461DEB"/>
    <w:rsid w:val="00462684"/>
    <w:rsid w:val="00462D68"/>
    <w:rsid w:val="004645D2"/>
    <w:rsid w:val="004657B9"/>
    <w:rsid w:val="0046591A"/>
    <w:rsid w:val="00466A3A"/>
    <w:rsid w:val="00466B13"/>
    <w:rsid w:val="004672EA"/>
    <w:rsid w:val="004709EF"/>
    <w:rsid w:val="00470A78"/>
    <w:rsid w:val="00471AEA"/>
    <w:rsid w:val="00471B98"/>
    <w:rsid w:val="00472805"/>
    <w:rsid w:val="00472B07"/>
    <w:rsid w:val="004733CB"/>
    <w:rsid w:val="00473BC9"/>
    <w:rsid w:val="00474F2D"/>
    <w:rsid w:val="0047556A"/>
    <w:rsid w:val="00475EB9"/>
    <w:rsid w:val="00475FA6"/>
    <w:rsid w:val="004761F8"/>
    <w:rsid w:val="0047671F"/>
    <w:rsid w:val="0047679D"/>
    <w:rsid w:val="0047689E"/>
    <w:rsid w:val="00476BF8"/>
    <w:rsid w:val="004773DB"/>
    <w:rsid w:val="00477B27"/>
    <w:rsid w:val="004801C8"/>
    <w:rsid w:val="00481476"/>
    <w:rsid w:val="0048155F"/>
    <w:rsid w:val="004824F2"/>
    <w:rsid w:val="0048315F"/>
    <w:rsid w:val="004831AE"/>
    <w:rsid w:val="004835E9"/>
    <w:rsid w:val="00483C93"/>
    <w:rsid w:val="00483CAB"/>
    <w:rsid w:val="00484208"/>
    <w:rsid w:val="0048547C"/>
    <w:rsid w:val="004854D2"/>
    <w:rsid w:val="00485D1F"/>
    <w:rsid w:val="00486576"/>
    <w:rsid w:val="004877FD"/>
    <w:rsid w:val="00487EF3"/>
    <w:rsid w:val="00490011"/>
    <w:rsid w:val="0049046B"/>
    <w:rsid w:val="004904AD"/>
    <w:rsid w:val="0049099B"/>
    <w:rsid w:val="00491700"/>
    <w:rsid w:val="0049224D"/>
    <w:rsid w:val="00492746"/>
    <w:rsid w:val="004929E4"/>
    <w:rsid w:val="00492CA0"/>
    <w:rsid w:val="00493652"/>
    <w:rsid w:val="004945AA"/>
    <w:rsid w:val="00494A61"/>
    <w:rsid w:val="0049576B"/>
    <w:rsid w:val="00497766"/>
    <w:rsid w:val="004977A8"/>
    <w:rsid w:val="0049781E"/>
    <w:rsid w:val="00497FE6"/>
    <w:rsid w:val="004A04C2"/>
    <w:rsid w:val="004A06AD"/>
    <w:rsid w:val="004A1C0C"/>
    <w:rsid w:val="004A2B43"/>
    <w:rsid w:val="004A2EA1"/>
    <w:rsid w:val="004A49D7"/>
    <w:rsid w:val="004A4BE7"/>
    <w:rsid w:val="004A57D0"/>
    <w:rsid w:val="004A6532"/>
    <w:rsid w:val="004A66FE"/>
    <w:rsid w:val="004A6C38"/>
    <w:rsid w:val="004A79E4"/>
    <w:rsid w:val="004A7A3F"/>
    <w:rsid w:val="004B011D"/>
    <w:rsid w:val="004B0911"/>
    <w:rsid w:val="004B0917"/>
    <w:rsid w:val="004B1115"/>
    <w:rsid w:val="004B15F4"/>
    <w:rsid w:val="004B163D"/>
    <w:rsid w:val="004B19EC"/>
    <w:rsid w:val="004B1CB3"/>
    <w:rsid w:val="004B2BC6"/>
    <w:rsid w:val="004B489D"/>
    <w:rsid w:val="004B4F0A"/>
    <w:rsid w:val="004B59D1"/>
    <w:rsid w:val="004B5A51"/>
    <w:rsid w:val="004B610D"/>
    <w:rsid w:val="004B61F2"/>
    <w:rsid w:val="004B7327"/>
    <w:rsid w:val="004B76B3"/>
    <w:rsid w:val="004B792E"/>
    <w:rsid w:val="004B7D8D"/>
    <w:rsid w:val="004C0A84"/>
    <w:rsid w:val="004C132E"/>
    <w:rsid w:val="004C1DEC"/>
    <w:rsid w:val="004C2CFE"/>
    <w:rsid w:val="004C2E22"/>
    <w:rsid w:val="004C42B3"/>
    <w:rsid w:val="004C46CC"/>
    <w:rsid w:val="004C5051"/>
    <w:rsid w:val="004C512C"/>
    <w:rsid w:val="004C544D"/>
    <w:rsid w:val="004C5710"/>
    <w:rsid w:val="004C5DFF"/>
    <w:rsid w:val="004C6004"/>
    <w:rsid w:val="004C6296"/>
    <w:rsid w:val="004D1290"/>
    <w:rsid w:val="004D1699"/>
    <w:rsid w:val="004D1B89"/>
    <w:rsid w:val="004D33CC"/>
    <w:rsid w:val="004D3CA3"/>
    <w:rsid w:val="004D43D6"/>
    <w:rsid w:val="004D4DC1"/>
    <w:rsid w:val="004D66AC"/>
    <w:rsid w:val="004D6E01"/>
    <w:rsid w:val="004E05A1"/>
    <w:rsid w:val="004E14C5"/>
    <w:rsid w:val="004E3976"/>
    <w:rsid w:val="004E424F"/>
    <w:rsid w:val="004E56DA"/>
    <w:rsid w:val="004E611C"/>
    <w:rsid w:val="004E6158"/>
    <w:rsid w:val="004E61C7"/>
    <w:rsid w:val="004E64D9"/>
    <w:rsid w:val="004F06CB"/>
    <w:rsid w:val="004F4148"/>
    <w:rsid w:val="004F5A5D"/>
    <w:rsid w:val="004F72AA"/>
    <w:rsid w:val="004F7597"/>
    <w:rsid w:val="005000A6"/>
    <w:rsid w:val="00503B45"/>
    <w:rsid w:val="005045E8"/>
    <w:rsid w:val="005046EC"/>
    <w:rsid w:val="00504AEC"/>
    <w:rsid w:val="005057EC"/>
    <w:rsid w:val="00505A31"/>
    <w:rsid w:val="00505DC7"/>
    <w:rsid w:val="005066FD"/>
    <w:rsid w:val="005079A0"/>
    <w:rsid w:val="0051239D"/>
    <w:rsid w:val="005147FD"/>
    <w:rsid w:val="00514BC9"/>
    <w:rsid w:val="00515939"/>
    <w:rsid w:val="00515AC1"/>
    <w:rsid w:val="00515BEA"/>
    <w:rsid w:val="00515FFF"/>
    <w:rsid w:val="005209E8"/>
    <w:rsid w:val="00522193"/>
    <w:rsid w:val="005227EE"/>
    <w:rsid w:val="00522C5F"/>
    <w:rsid w:val="00522F30"/>
    <w:rsid w:val="005258B2"/>
    <w:rsid w:val="00525F46"/>
    <w:rsid w:val="00526BD8"/>
    <w:rsid w:val="00526C9C"/>
    <w:rsid w:val="00527658"/>
    <w:rsid w:val="00527A21"/>
    <w:rsid w:val="005309D5"/>
    <w:rsid w:val="00530A86"/>
    <w:rsid w:val="00530A8D"/>
    <w:rsid w:val="00530C33"/>
    <w:rsid w:val="00531F6E"/>
    <w:rsid w:val="005329FD"/>
    <w:rsid w:val="00532BBD"/>
    <w:rsid w:val="00532FCB"/>
    <w:rsid w:val="0053319E"/>
    <w:rsid w:val="00533553"/>
    <w:rsid w:val="005336DB"/>
    <w:rsid w:val="00533B4E"/>
    <w:rsid w:val="00534492"/>
    <w:rsid w:val="00535580"/>
    <w:rsid w:val="00535688"/>
    <w:rsid w:val="005356B3"/>
    <w:rsid w:val="00535ACF"/>
    <w:rsid w:val="00535D75"/>
    <w:rsid w:val="00535F98"/>
    <w:rsid w:val="00536639"/>
    <w:rsid w:val="00540543"/>
    <w:rsid w:val="00540E0E"/>
    <w:rsid w:val="0054155A"/>
    <w:rsid w:val="00541653"/>
    <w:rsid w:val="00541AF0"/>
    <w:rsid w:val="00541BA6"/>
    <w:rsid w:val="00541F31"/>
    <w:rsid w:val="00542033"/>
    <w:rsid w:val="0054209C"/>
    <w:rsid w:val="00542578"/>
    <w:rsid w:val="00543A72"/>
    <w:rsid w:val="005441F5"/>
    <w:rsid w:val="00545D50"/>
    <w:rsid w:val="00546290"/>
    <w:rsid w:val="00547EC5"/>
    <w:rsid w:val="00550116"/>
    <w:rsid w:val="005502EB"/>
    <w:rsid w:val="0055117D"/>
    <w:rsid w:val="005511B5"/>
    <w:rsid w:val="00551545"/>
    <w:rsid w:val="00551748"/>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B52"/>
    <w:rsid w:val="00565EC1"/>
    <w:rsid w:val="005663AF"/>
    <w:rsid w:val="00567CFD"/>
    <w:rsid w:val="0057033C"/>
    <w:rsid w:val="00570F7B"/>
    <w:rsid w:val="005713E3"/>
    <w:rsid w:val="005716C0"/>
    <w:rsid w:val="00571F4E"/>
    <w:rsid w:val="00572CDC"/>
    <w:rsid w:val="00573122"/>
    <w:rsid w:val="005733E4"/>
    <w:rsid w:val="0057470F"/>
    <w:rsid w:val="0057487E"/>
    <w:rsid w:val="005759A2"/>
    <w:rsid w:val="00577D77"/>
    <w:rsid w:val="0058015A"/>
    <w:rsid w:val="0058060F"/>
    <w:rsid w:val="0058085E"/>
    <w:rsid w:val="005814AE"/>
    <w:rsid w:val="00581ADD"/>
    <w:rsid w:val="00581EF6"/>
    <w:rsid w:val="00581F7B"/>
    <w:rsid w:val="00583B09"/>
    <w:rsid w:val="00584767"/>
    <w:rsid w:val="00585135"/>
    <w:rsid w:val="005851E3"/>
    <w:rsid w:val="00586C1B"/>
    <w:rsid w:val="005878D9"/>
    <w:rsid w:val="005879D6"/>
    <w:rsid w:val="00587ECA"/>
    <w:rsid w:val="00590936"/>
    <w:rsid w:val="00590A70"/>
    <w:rsid w:val="00591FE3"/>
    <w:rsid w:val="005931D1"/>
    <w:rsid w:val="00593CAD"/>
    <w:rsid w:val="00593E9F"/>
    <w:rsid w:val="005950A2"/>
    <w:rsid w:val="00595342"/>
    <w:rsid w:val="005959FE"/>
    <w:rsid w:val="00595B24"/>
    <w:rsid w:val="005967AD"/>
    <w:rsid w:val="00596979"/>
    <w:rsid w:val="0059702C"/>
    <w:rsid w:val="00597E01"/>
    <w:rsid w:val="005A007E"/>
    <w:rsid w:val="005A021A"/>
    <w:rsid w:val="005A1191"/>
    <w:rsid w:val="005A1334"/>
    <w:rsid w:val="005A13C1"/>
    <w:rsid w:val="005A196F"/>
    <w:rsid w:val="005A21CD"/>
    <w:rsid w:val="005A24D3"/>
    <w:rsid w:val="005A2B57"/>
    <w:rsid w:val="005A2D86"/>
    <w:rsid w:val="005A3214"/>
    <w:rsid w:val="005A3652"/>
    <w:rsid w:val="005A569F"/>
    <w:rsid w:val="005A618B"/>
    <w:rsid w:val="005A6792"/>
    <w:rsid w:val="005A6A39"/>
    <w:rsid w:val="005A7579"/>
    <w:rsid w:val="005A7639"/>
    <w:rsid w:val="005A7C9E"/>
    <w:rsid w:val="005A7CD9"/>
    <w:rsid w:val="005B0291"/>
    <w:rsid w:val="005B0942"/>
    <w:rsid w:val="005B1D5D"/>
    <w:rsid w:val="005B24E7"/>
    <w:rsid w:val="005B29F4"/>
    <w:rsid w:val="005B2CCF"/>
    <w:rsid w:val="005B2F64"/>
    <w:rsid w:val="005B305B"/>
    <w:rsid w:val="005B3939"/>
    <w:rsid w:val="005B49FD"/>
    <w:rsid w:val="005B536A"/>
    <w:rsid w:val="005B5CD6"/>
    <w:rsid w:val="005B780F"/>
    <w:rsid w:val="005B7D4D"/>
    <w:rsid w:val="005C016E"/>
    <w:rsid w:val="005C045E"/>
    <w:rsid w:val="005C09CD"/>
    <w:rsid w:val="005C1499"/>
    <w:rsid w:val="005C23E7"/>
    <w:rsid w:val="005C2A29"/>
    <w:rsid w:val="005C2B9C"/>
    <w:rsid w:val="005C2BFB"/>
    <w:rsid w:val="005C3598"/>
    <w:rsid w:val="005C4DC0"/>
    <w:rsid w:val="005C501B"/>
    <w:rsid w:val="005C55AF"/>
    <w:rsid w:val="005C5615"/>
    <w:rsid w:val="005C62E8"/>
    <w:rsid w:val="005C6555"/>
    <w:rsid w:val="005C664C"/>
    <w:rsid w:val="005D0366"/>
    <w:rsid w:val="005D0372"/>
    <w:rsid w:val="005D1E2F"/>
    <w:rsid w:val="005D2834"/>
    <w:rsid w:val="005D2D8E"/>
    <w:rsid w:val="005D3B47"/>
    <w:rsid w:val="005D3C11"/>
    <w:rsid w:val="005D3F66"/>
    <w:rsid w:val="005D421A"/>
    <w:rsid w:val="005D4E9B"/>
    <w:rsid w:val="005D6507"/>
    <w:rsid w:val="005D6567"/>
    <w:rsid w:val="005D69D4"/>
    <w:rsid w:val="005D7D47"/>
    <w:rsid w:val="005E07FA"/>
    <w:rsid w:val="005E20F7"/>
    <w:rsid w:val="005E2BBB"/>
    <w:rsid w:val="005E2C22"/>
    <w:rsid w:val="005E3291"/>
    <w:rsid w:val="005E5C9C"/>
    <w:rsid w:val="005E5DFD"/>
    <w:rsid w:val="005E6F9B"/>
    <w:rsid w:val="005F1367"/>
    <w:rsid w:val="005F2E17"/>
    <w:rsid w:val="005F37C6"/>
    <w:rsid w:val="005F3A94"/>
    <w:rsid w:val="005F3C03"/>
    <w:rsid w:val="005F4038"/>
    <w:rsid w:val="005F5C9C"/>
    <w:rsid w:val="005F6823"/>
    <w:rsid w:val="005F6E44"/>
    <w:rsid w:val="005F6FB7"/>
    <w:rsid w:val="005F71A2"/>
    <w:rsid w:val="005F75D6"/>
    <w:rsid w:val="005F7952"/>
    <w:rsid w:val="005F7A1F"/>
    <w:rsid w:val="00600A1F"/>
    <w:rsid w:val="00600C49"/>
    <w:rsid w:val="00601453"/>
    <w:rsid w:val="00601635"/>
    <w:rsid w:val="00601DF2"/>
    <w:rsid w:val="00602165"/>
    <w:rsid w:val="006042DD"/>
    <w:rsid w:val="0060444E"/>
    <w:rsid w:val="006047BC"/>
    <w:rsid w:val="006049FA"/>
    <w:rsid w:val="00604D44"/>
    <w:rsid w:val="006059F7"/>
    <w:rsid w:val="00607299"/>
    <w:rsid w:val="00607BE9"/>
    <w:rsid w:val="00607F88"/>
    <w:rsid w:val="00610D0F"/>
    <w:rsid w:val="0061164E"/>
    <w:rsid w:val="00611706"/>
    <w:rsid w:val="00612214"/>
    <w:rsid w:val="00613EB4"/>
    <w:rsid w:val="006142F1"/>
    <w:rsid w:val="006146A3"/>
    <w:rsid w:val="0061474E"/>
    <w:rsid w:val="006155B2"/>
    <w:rsid w:val="00615706"/>
    <w:rsid w:val="00617880"/>
    <w:rsid w:val="00617A4D"/>
    <w:rsid w:val="0062098F"/>
    <w:rsid w:val="00621220"/>
    <w:rsid w:val="00622143"/>
    <w:rsid w:val="0062380D"/>
    <w:rsid w:val="00623F14"/>
    <w:rsid w:val="006242AB"/>
    <w:rsid w:val="00624842"/>
    <w:rsid w:val="00624E09"/>
    <w:rsid w:val="00624F0D"/>
    <w:rsid w:val="00625360"/>
    <w:rsid w:val="00625622"/>
    <w:rsid w:val="00625795"/>
    <w:rsid w:val="00625ADE"/>
    <w:rsid w:val="006264DE"/>
    <w:rsid w:val="00626E0F"/>
    <w:rsid w:val="00627632"/>
    <w:rsid w:val="0063079E"/>
    <w:rsid w:val="0063095E"/>
    <w:rsid w:val="0063262E"/>
    <w:rsid w:val="00632D1A"/>
    <w:rsid w:val="00632FB1"/>
    <w:rsid w:val="006331B8"/>
    <w:rsid w:val="00633D6D"/>
    <w:rsid w:val="00634502"/>
    <w:rsid w:val="00635A57"/>
    <w:rsid w:val="0063625E"/>
    <w:rsid w:val="0063643B"/>
    <w:rsid w:val="00636450"/>
    <w:rsid w:val="00636EB3"/>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46"/>
    <w:rsid w:val="00664D76"/>
    <w:rsid w:val="0066524E"/>
    <w:rsid w:val="00665888"/>
    <w:rsid w:val="00666D6A"/>
    <w:rsid w:val="006673F1"/>
    <w:rsid w:val="00667562"/>
    <w:rsid w:val="00670455"/>
    <w:rsid w:val="006715E3"/>
    <w:rsid w:val="00671726"/>
    <w:rsid w:val="00671A37"/>
    <w:rsid w:val="00672408"/>
    <w:rsid w:val="00672935"/>
    <w:rsid w:val="00672F4B"/>
    <w:rsid w:val="00673D79"/>
    <w:rsid w:val="0067408E"/>
    <w:rsid w:val="006742DE"/>
    <w:rsid w:val="00674576"/>
    <w:rsid w:val="00674BFA"/>
    <w:rsid w:val="00676260"/>
    <w:rsid w:val="00676B6C"/>
    <w:rsid w:val="006777DC"/>
    <w:rsid w:val="006800D3"/>
    <w:rsid w:val="00680DB8"/>
    <w:rsid w:val="00682960"/>
    <w:rsid w:val="006830D9"/>
    <w:rsid w:val="00683503"/>
    <w:rsid w:val="00686724"/>
    <w:rsid w:val="00687806"/>
    <w:rsid w:val="006923FA"/>
    <w:rsid w:val="00693C7A"/>
    <w:rsid w:val="00695856"/>
    <w:rsid w:val="006958A8"/>
    <w:rsid w:val="00696A4A"/>
    <w:rsid w:val="00697BC2"/>
    <w:rsid w:val="006A35D4"/>
    <w:rsid w:val="006A3964"/>
    <w:rsid w:val="006A431D"/>
    <w:rsid w:val="006A5134"/>
    <w:rsid w:val="006A5E28"/>
    <w:rsid w:val="006A5EDD"/>
    <w:rsid w:val="006A6280"/>
    <w:rsid w:val="006A6687"/>
    <w:rsid w:val="006A66DD"/>
    <w:rsid w:val="006A7770"/>
    <w:rsid w:val="006B097E"/>
    <w:rsid w:val="006B0A4E"/>
    <w:rsid w:val="006B1069"/>
    <w:rsid w:val="006B19CE"/>
    <w:rsid w:val="006B1F8B"/>
    <w:rsid w:val="006B2574"/>
    <w:rsid w:val="006B2AEC"/>
    <w:rsid w:val="006B2CA2"/>
    <w:rsid w:val="006B3BAB"/>
    <w:rsid w:val="006B4009"/>
    <w:rsid w:val="006B57D7"/>
    <w:rsid w:val="006B61FE"/>
    <w:rsid w:val="006B6BEA"/>
    <w:rsid w:val="006B7CC8"/>
    <w:rsid w:val="006B7D68"/>
    <w:rsid w:val="006C1E87"/>
    <w:rsid w:val="006C2FDB"/>
    <w:rsid w:val="006C300C"/>
    <w:rsid w:val="006C317E"/>
    <w:rsid w:val="006C31A4"/>
    <w:rsid w:val="006C37CA"/>
    <w:rsid w:val="006C41DD"/>
    <w:rsid w:val="006C41EA"/>
    <w:rsid w:val="006C50BC"/>
    <w:rsid w:val="006C522D"/>
    <w:rsid w:val="006C5648"/>
    <w:rsid w:val="006C5C90"/>
    <w:rsid w:val="006C74F5"/>
    <w:rsid w:val="006C760F"/>
    <w:rsid w:val="006C76B3"/>
    <w:rsid w:val="006C781F"/>
    <w:rsid w:val="006D0DA3"/>
    <w:rsid w:val="006D1D56"/>
    <w:rsid w:val="006D22BE"/>
    <w:rsid w:val="006D2386"/>
    <w:rsid w:val="006D26E9"/>
    <w:rsid w:val="006D2A6B"/>
    <w:rsid w:val="006D32D7"/>
    <w:rsid w:val="006D3645"/>
    <w:rsid w:val="006D3687"/>
    <w:rsid w:val="006D3868"/>
    <w:rsid w:val="006D38DB"/>
    <w:rsid w:val="006D45C9"/>
    <w:rsid w:val="006D486F"/>
    <w:rsid w:val="006D505A"/>
    <w:rsid w:val="006D5C64"/>
    <w:rsid w:val="006D665F"/>
    <w:rsid w:val="006D687B"/>
    <w:rsid w:val="006D77DC"/>
    <w:rsid w:val="006D7E4D"/>
    <w:rsid w:val="006D7ED0"/>
    <w:rsid w:val="006E0B25"/>
    <w:rsid w:val="006E1258"/>
    <w:rsid w:val="006E30A4"/>
    <w:rsid w:val="006E4189"/>
    <w:rsid w:val="006E4297"/>
    <w:rsid w:val="006E4E88"/>
    <w:rsid w:val="006E57E1"/>
    <w:rsid w:val="006E73FB"/>
    <w:rsid w:val="006E7D4F"/>
    <w:rsid w:val="006F026C"/>
    <w:rsid w:val="006F1108"/>
    <w:rsid w:val="006F12EA"/>
    <w:rsid w:val="006F284A"/>
    <w:rsid w:val="006F3337"/>
    <w:rsid w:val="006F3B4C"/>
    <w:rsid w:val="006F3FA8"/>
    <w:rsid w:val="006F43E0"/>
    <w:rsid w:val="006F441C"/>
    <w:rsid w:val="006F477E"/>
    <w:rsid w:val="006F669A"/>
    <w:rsid w:val="006F6B91"/>
    <w:rsid w:val="006F786C"/>
    <w:rsid w:val="00700101"/>
    <w:rsid w:val="0070081E"/>
    <w:rsid w:val="00700E5B"/>
    <w:rsid w:val="00700FC5"/>
    <w:rsid w:val="007020DA"/>
    <w:rsid w:val="0070294E"/>
    <w:rsid w:val="00703013"/>
    <w:rsid w:val="00703963"/>
    <w:rsid w:val="00703F0E"/>
    <w:rsid w:val="00704A2E"/>
    <w:rsid w:val="007056C4"/>
    <w:rsid w:val="00705B51"/>
    <w:rsid w:val="00705C4B"/>
    <w:rsid w:val="00706676"/>
    <w:rsid w:val="007074DE"/>
    <w:rsid w:val="007076D4"/>
    <w:rsid w:val="0071040D"/>
    <w:rsid w:val="0071246E"/>
    <w:rsid w:val="007126DA"/>
    <w:rsid w:val="0071294F"/>
    <w:rsid w:val="00713133"/>
    <w:rsid w:val="00713499"/>
    <w:rsid w:val="007136ED"/>
    <w:rsid w:val="0071596F"/>
    <w:rsid w:val="00715CCC"/>
    <w:rsid w:val="00715D9E"/>
    <w:rsid w:val="00715F1E"/>
    <w:rsid w:val="0071631E"/>
    <w:rsid w:val="007173EC"/>
    <w:rsid w:val="00717B77"/>
    <w:rsid w:val="0072033C"/>
    <w:rsid w:val="00720474"/>
    <w:rsid w:val="00720A94"/>
    <w:rsid w:val="007219B5"/>
    <w:rsid w:val="0072256E"/>
    <w:rsid w:val="00722814"/>
    <w:rsid w:val="00722A62"/>
    <w:rsid w:val="00722E97"/>
    <w:rsid w:val="00723196"/>
    <w:rsid w:val="00723284"/>
    <w:rsid w:val="00723542"/>
    <w:rsid w:val="00723EF5"/>
    <w:rsid w:val="00724403"/>
    <w:rsid w:val="00726F17"/>
    <w:rsid w:val="007270B7"/>
    <w:rsid w:val="00727406"/>
    <w:rsid w:val="007277C0"/>
    <w:rsid w:val="00727987"/>
    <w:rsid w:val="007279FC"/>
    <w:rsid w:val="00730823"/>
    <w:rsid w:val="0073248D"/>
    <w:rsid w:val="007325ED"/>
    <w:rsid w:val="00732807"/>
    <w:rsid w:val="00732DD3"/>
    <w:rsid w:val="007335E7"/>
    <w:rsid w:val="007339B9"/>
    <w:rsid w:val="00733DF6"/>
    <w:rsid w:val="007352B3"/>
    <w:rsid w:val="00735BA0"/>
    <w:rsid w:val="00735BAD"/>
    <w:rsid w:val="00736AE5"/>
    <w:rsid w:val="00736D45"/>
    <w:rsid w:val="007409E9"/>
    <w:rsid w:val="007419A9"/>
    <w:rsid w:val="00743801"/>
    <w:rsid w:val="00744B46"/>
    <w:rsid w:val="00744B5C"/>
    <w:rsid w:val="007457DE"/>
    <w:rsid w:val="00745EF7"/>
    <w:rsid w:val="0074678B"/>
    <w:rsid w:val="0074748C"/>
    <w:rsid w:val="00747F0C"/>
    <w:rsid w:val="00750015"/>
    <w:rsid w:val="00750B58"/>
    <w:rsid w:val="007519CE"/>
    <w:rsid w:val="0075270D"/>
    <w:rsid w:val="00753E68"/>
    <w:rsid w:val="00754BAA"/>
    <w:rsid w:val="00757020"/>
    <w:rsid w:val="007571E0"/>
    <w:rsid w:val="007602C3"/>
    <w:rsid w:val="00760C55"/>
    <w:rsid w:val="00760E05"/>
    <w:rsid w:val="007612D4"/>
    <w:rsid w:val="007620DC"/>
    <w:rsid w:val="00762767"/>
    <w:rsid w:val="007627F9"/>
    <w:rsid w:val="00763477"/>
    <w:rsid w:val="0076437E"/>
    <w:rsid w:val="007648A3"/>
    <w:rsid w:val="00765B86"/>
    <w:rsid w:val="00770FD4"/>
    <w:rsid w:val="00771C14"/>
    <w:rsid w:val="0077241D"/>
    <w:rsid w:val="0077250A"/>
    <w:rsid w:val="0077327E"/>
    <w:rsid w:val="00775075"/>
    <w:rsid w:val="00775082"/>
    <w:rsid w:val="0077511C"/>
    <w:rsid w:val="007755A6"/>
    <w:rsid w:val="00776A58"/>
    <w:rsid w:val="00776C58"/>
    <w:rsid w:val="00777062"/>
    <w:rsid w:val="00777A66"/>
    <w:rsid w:val="00777FF8"/>
    <w:rsid w:val="00780010"/>
    <w:rsid w:val="0078130B"/>
    <w:rsid w:val="00781559"/>
    <w:rsid w:val="00781884"/>
    <w:rsid w:val="00782A80"/>
    <w:rsid w:val="00783154"/>
    <w:rsid w:val="00783DDB"/>
    <w:rsid w:val="007846C1"/>
    <w:rsid w:val="007876CA"/>
    <w:rsid w:val="00787B2C"/>
    <w:rsid w:val="007902C6"/>
    <w:rsid w:val="00790746"/>
    <w:rsid w:val="00790A61"/>
    <w:rsid w:val="00790B31"/>
    <w:rsid w:val="0079168B"/>
    <w:rsid w:val="007916BC"/>
    <w:rsid w:val="0079172B"/>
    <w:rsid w:val="00791884"/>
    <w:rsid w:val="00792556"/>
    <w:rsid w:val="00792D27"/>
    <w:rsid w:val="00793949"/>
    <w:rsid w:val="007942C8"/>
    <w:rsid w:val="00794F87"/>
    <w:rsid w:val="00795650"/>
    <w:rsid w:val="007977D8"/>
    <w:rsid w:val="00797904"/>
    <w:rsid w:val="007A0073"/>
    <w:rsid w:val="007A0E69"/>
    <w:rsid w:val="007A1B28"/>
    <w:rsid w:val="007A1CE3"/>
    <w:rsid w:val="007A24C0"/>
    <w:rsid w:val="007A24D0"/>
    <w:rsid w:val="007A2DA8"/>
    <w:rsid w:val="007A320F"/>
    <w:rsid w:val="007A34AF"/>
    <w:rsid w:val="007A4E45"/>
    <w:rsid w:val="007A56EA"/>
    <w:rsid w:val="007A59AE"/>
    <w:rsid w:val="007A5EBA"/>
    <w:rsid w:val="007A63DE"/>
    <w:rsid w:val="007A70A1"/>
    <w:rsid w:val="007A7CE6"/>
    <w:rsid w:val="007B0262"/>
    <w:rsid w:val="007B1113"/>
    <w:rsid w:val="007B139B"/>
    <w:rsid w:val="007B2899"/>
    <w:rsid w:val="007B2CC9"/>
    <w:rsid w:val="007B368E"/>
    <w:rsid w:val="007B3C5B"/>
    <w:rsid w:val="007B3D96"/>
    <w:rsid w:val="007B53B7"/>
    <w:rsid w:val="007B60BB"/>
    <w:rsid w:val="007B6E49"/>
    <w:rsid w:val="007B7503"/>
    <w:rsid w:val="007B7B53"/>
    <w:rsid w:val="007B7B54"/>
    <w:rsid w:val="007C002E"/>
    <w:rsid w:val="007C0C50"/>
    <w:rsid w:val="007C0F9B"/>
    <w:rsid w:val="007C1D28"/>
    <w:rsid w:val="007C3330"/>
    <w:rsid w:val="007C384A"/>
    <w:rsid w:val="007C3916"/>
    <w:rsid w:val="007C3C28"/>
    <w:rsid w:val="007C3C6A"/>
    <w:rsid w:val="007C3CFE"/>
    <w:rsid w:val="007C4064"/>
    <w:rsid w:val="007C5392"/>
    <w:rsid w:val="007C540F"/>
    <w:rsid w:val="007C7278"/>
    <w:rsid w:val="007C74CA"/>
    <w:rsid w:val="007C74D7"/>
    <w:rsid w:val="007D0712"/>
    <w:rsid w:val="007D09C7"/>
    <w:rsid w:val="007D103A"/>
    <w:rsid w:val="007D19EB"/>
    <w:rsid w:val="007D29B2"/>
    <w:rsid w:val="007D2FAF"/>
    <w:rsid w:val="007D35C4"/>
    <w:rsid w:val="007D3E0F"/>
    <w:rsid w:val="007D418C"/>
    <w:rsid w:val="007D5EFF"/>
    <w:rsid w:val="007D5F69"/>
    <w:rsid w:val="007D603E"/>
    <w:rsid w:val="007E0038"/>
    <w:rsid w:val="007E00F2"/>
    <w:rsid w:val="007E0435"/>
    <w:rsid w:val="007E0E65"/>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495E"/>
    <w:rsid w:val="007F52DC"/>
    <w:rsid w:val="007F6AD0"/>
    <w:rsid w:val="007F7DEC"/>
    <w:rsid w:val="00800825"/>
    <w:rsid w:val="00801753"/>
    <w:rsid w:val="008019D2"/>
    <w:rsid w:val="0080244D"/>
    <w:rsid w:val="0080254B"/>
    <w:rsid w:val="00802E2D"/>
    <w:rsid w:val="00803213"/>
    <w:rsid w:val="00803405"/>
    <w:rsid w:val="00804732"/>
    <w:rsid w:val="008052AD"/>
    <w:rsid w:val="008058C0"/>
    <w:rsid w:val="00805ADA"/>
    <w:rsid w:val="00805F24"/>
    <w:rsid w:val="00806796"/>
    <w:rsid w:val="00806DB2"/>
    <w:rsid w:val="0080741F"/>
    <w:rsid w:val="008106B3"/>
    <w:rsid w:val="00810927"/>
    <w:rsid w:val="0081163D"/>
    <w:rsid w:val="008122F3"/>
    <w:rsid w:val="0081305F"/>
    <w:rsid w:val="008135B0"/>
    <w:rsid w:val="00813805"/>
    <w:rsid w:val="00813E7C"/>
    <w:rsid w:val="00814764"/>
    <w:rsid w:val="0081526A"/>
    <w:rsid w:val="00815398"/>
    <w:rsid w:val="00817079"/>
    <w:rsid w:val="00817D54"/>
    <w:rsid w:val="00820917"/>
    <w:rsid w:val="008212E2"/>
    <w:rsid w:val="00821BD9"/>
    <w:rsid w:val="00822A94"/>
    <w:rsid w:val="00825454"/>
    <w:rsid w:val="00825571"/>
    <w:rsid w:val="0083027C"/>
    <w:rsid w:val="008312AD"/>
    <w:rsid w:val="00831302"/>
    <w:rsid w:val="00832070"/>
    <w:rsid w:val="00832968"/>
    <w:rsid w:val="00833C00"/>
    <w:rsid w:val="00834FCE"/>
    <w:rsid w:val="008354C1"/>
    <w:rsid w:val="0083714E"/>
    <w:rsid w:val="0083738F"/>
    <w:rsid w:val="00837FCB"/>
    <w:rsid w:val="00841087"/>
    <w:rsid w:val="008410FE"/>
    <w:rsid w:val="00841A86"/>
    <w:rsid w:val="00842630"/>
    <w:rsid w:val="00843817"/>
    <w:rsid w:val="0084518D"/>
    <w:rsid w:val="00845792"/>
    <w:rsid w:val="00845E78"/>
    <w:rsid w:val="00846068"/>
    <w:rsid w:val="00846B66"/>
    <w:rsid w:val="00846B9D"/>
    <w:rsid w:val="008476ED"/>
    <w:rsid w:val="00847EF9"/>
    <w:rsid w:val="00850A0D"/>
    <w:rsid w:val="00850B4E"/>
    <w:rsid w:val="008514B0"/>
    <w:rsid w:val="00852AC8"/>
    <w:rsid w:val="00852E2C"/>
    <w:rsid w:val="0085329A"/>
    <w:rsid w:val="00854033"/>
    <w:rsid w:val="00854FDB"/>
    <w:rsid w:val="0085547D"/>
    <w:rsid w:val="00857101"/>
    <w:rsid w:val="00857201"/>
    <w:rsid w:val="008573B7"/>
    <w:rsid w:val="00860131"/>
    <w:rsid w:val="00860663"/>
    <w:rsid w:val="00860F0B"/>
    <w:rsid w:val="0086183B"/>
    <w:rsid w:val="00862028"/>
    <w:rsid w:val="00862578"/>
    <w:rsid w:val="0086259C"/>
    <w:rsid w:val="00862917"/>
    <w:rsid w:val="00862E70"/>
    <w:rsid w:val="0086344B"/>
    <w:rsid w:val="00863B72"/>
    <w:rsid w:val="008649C9"/>
    <w:rsid w:val="00864B21"/>
    <w:rsid w:val="00864D34"/>
    <w:rsid w:val="0086527D"/>
    <w:rsid w:val="00867245"/>
    <w:rsid w:val="008677AF"/>
    <w:rsid w:val="00867B09"/>
    <w:rsid w:val="00867B9A"/>
    <w:rsid w:val="00870355"/>
    <w:rsid w:val="00870836"/>
    <w:rsid w:val="008714CA"/>
    <w:rsid w:val="00871D4F"/>
    <w:rsid w:val="00873EC5"/>
    <w:rsid w:val="0087569B"/>
    <w:rsid w:val="00875CD3"/>
    <w:rsid w:val="00875EA4"/>
    <w:rsid w:val="008768CF"/>
    <w:rsid w:val="0087733D"/>
    <w:rsid w:val="00877EC9"/>
    <w:rsid w:val="008804F1"/>
    <w:rsid w:val="00881698"/>
    <w:rsid w:val="00881F62"/>
    <w:rsid w:val="00882D7F"/>
    <w:rsid w:val="00883301"/>
    <w:rsid w:val="00884302"/>
    <w:rsid w:val="00884AF0"/>
    <w:rsid w:val="00885576"/>
    <w:rsid w:val="00886D24"/>
    <w:rsid w:val="00887149"/>
    <w:rsid w:val="00887587"/>
    <w:rsid w:val="0088795E"/>
    <w:rsid w:val="00887BF6"/>
    <w:rsid w:val="008903B8"/>
    <w:rsid w:val="00890C76"/>
    <w:rsid w:val="00891257"/>
    <w:rsid w:val="00891BAB"/>
    <w:rsid w:val="00891D82"/>
    <w:rsid w:val="00892174"/>
    <w:rsid w:val="0089237D"/>
    <w:rsid w:val="00894C92"/>
    <w:rsid w:val="00895145"/>
    <w:rsid w:val="008953EC"/>
    <w:rsid w:val="00895D51"/>
    <w:rsid w:val="008961B0"/>
    <w:rsid w:val="00896E7D"/>
    <w:rsid w:val="00897184"/>
    <w:rsid w:val="008A07DF"/>
    <w:rsid w:val="008A07E1"/>
    <w:rsid w:val="008A0892"/>
    <w:rsid w:val="008A1066"/>
    <w:rsid w:val="008A2C84"/>
    <w:rsid w:val="008A2F72"/>
    <w:rsid w:val="008A3A30"/>
    <w:rsid w:val="008A3F3E"/>
    <w:rsid w:val="008A53A3"/>
    <w:rsid w:val="008A568E"/>
    <w:rsid w:val="008A65DD"/>
    <w:rsid w:val="008A744A"/>
    <w:rsid w:val="008A7BE1"/>
    <w:rsid w:val="008B0129"/>
    <w:rsid w:val="008B094C"/>
    <w:rsid w:val="008B3F80"/>
    <w:rsid w:val="008B4B49"/>
    <w:rsid w:val="008B4FF7"/>
    <w:rsid w:val="008B52B2"/>
    <w:rsid w:val="008B6141"/>
    <w:rsid w:val="008B6421"/>
    <w:rsid w:val="008B6E75"/>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1F4"/>
    <w:rsid w:val="008C3A88"/>
    <w:rsid w:val="008C4158"/>
    <w:rsid w:val="008C41BE"/>
    <w:rsid w:val="008C485A"/>
    <w:rsid w:val="008C4EF1"/>
    <w:rsid w:val="008C5C6A"/>
    <w:rsid w:val="008C62E7"/>
    <w:rsid w:val="008C62EC"/>
    <w:rsid w:val="008C6603"/>
    <w:rsid w:val="008C6D57"/>
    <w:rsid w:val="008C6FF4"/>
    <w:rsid w:val="008C720D"/>
    <w:rsid w:val="008C738A"/>
    <w:rsid w:val="008C74D1"/>
    <w:rsid w:val="008C7B5B"/>
    <w:rsid w:val="008C7C4C"/>
    <w:rsid w:val="008C7E22"/>
    <w:rsid w:val="008C7E2E"/>
    <w:rsid w:val="008C7E94"/>
    <w:rsid w:val="008D0021"/>
    <w:rsid w:val="008D1163"/>
    <w:rsid w:val="008D251D"/>
    <w:rsid w:val="008D31BB"/>
    <w:rsid w:val="008D3676"/>
    <w:rsid w:val="008D3678"/>
    <w:rsid w:val="008D385E"/>
    <w:rsid w:val="008D4470"/>
    <w:rsid w:val="008D49C3"/>
    <w:rsid w:val="008D501D"/>
    <w:rsid w:val="008D5208"/>
    <w:rsid w:val="008D5CAA"/>
    <w:rsid w:val="008D783E"/>
    <w:rsid w:val="008D7926"/>
    <w:rsid w:val="008E0FD1"/>
    <w:rsid w:val="008E0FDF"/>
    <w:rsid w:val="008E1834"/>
    <w:rsid w:val="008E23D3"/>
    <w:rsid w:val="008E2DA0"/>
    <w:rsid w:val="008E36B6"/>
    <w:rsid w:val="008E3A02"/>
    <w:rsid w:val="008E3E30"/>
    <w:rsid w:val="008E407F"/>
    <w:rsid w:val="008E5AA7"/>
    <w:rsid w:val="008E5E47"/>
    <w:rsid w:val="008E640C"/>
    <w:rsid w:val="008F0460"/>
    <w:rsid w:val="008F15F5"/>
    <w:rsid w:val="008F17A3"/>
    <w:rsid w:val="008F389A"/>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DAC"/>
    <w:rsid w:val="00921FB2"/>
    <w:rsid w:val="009221A3"/>
    <w:rsid w:val="009222F2"/>
    <w:rsid w:val="00923742"/>
    <w:rsid w:val="00923783"/>
    <w:rsid w:val="009241DE"/>
    <w:rsid w:val="00924242"/>
    <w:rsid w:val="0092574D"/>
    <w:rsid w:val="00925752"/>
    <w:rsid w:val="009276D7"/>
    <w:rsid w:val="009301DD"/>
    <w:rsid w:val="00930CB5"/>
    <w:rsid w:val="0093375C"/>
    <w:rsid w:val="00933E0E"/>
    <w:rsid w:val="00934B21"/>
    <w:rsid w:val="00934EF3"/>
    <w:rsid w:val="009351F4"/>
    <w:rsid w:val="009356F8"/>
    <w:rsid w:val="00935E6F"/>
    <w:rsid w:val="00935FB3"/>
    <w:rsid w:val="00936D9F"/>
    <w:rsid w:val="00941415"/>
    <w:rsid w:val="00941449"/>
    <w:rsid w:val="00941C35"/>
    <w:rsid w:val="00941F6F"/>
    <w:rsid w:val="009420D0"/>
    <w:rsid w:val="0094278B"/>
    <w:rsid w:val="00943A0B"/>
    <w:rsid w:val="00944C4F"/>
    <w:rsid w:val="00945F14"/>
    <w:rsid w:val="009467AE"/>
    <w:rsid w:val="00946D50"/>
    <w:rsid w:val="00947C1B"/>
    <w:rsid w:val="00947E7C"/>
    <w:rsid w:val="00950862"/>
    <w:rsid w:val="00950FE6"/>
    <w:rsid w:val="00951BFB"/>
    <w:rsid w:val="00952044"/>
    <w:rsid w:val="009520C3"/>
    <w:rsid w:val="00952168"/>
    <w:rsid w:val="009521A4"/>
    <w:rsid w:val="009521D4"/>
    <w:rsid w:val="009522CC"/>
    <w:rsid w:val="009523A3"/>
    <w:rsid w:val="00953042"/>
    <w:rsid w:val="0095382C"/>
    <w:rsid w:val="00953F41"/>
    <w:rsid w:val="00953FB7"/>
    <w:rsid w:val="0095450E"/>
    <w:rsid w:val="00956C4F"/>
    <w:rsid w:val="00956DE9"/>
    <w:rsid w:val="00957403"/>
    <w:rsid w:val="00957B92"/>
    <w:rsid w:val="009606EA"/>
    <w:rsid w:val="009626F9"/>
    <w:rsid w:val="00962D54"/>
    <w:rsid w:val="0096350A"/>
    <w:rsid w:val="009635E4"/>
    <w:rsid w:val="00964E3A"/>
    <w:rsid w:val="0096555D"/>
    <w:rsid w:val="009668FF"/>
    <w:rsid w:val="00967852"/>
    <w:rsid w:val="00967C44"/>
    <w:rsid w:val="0097014C"/>
    <w:rsid w:val="0097021C"/>
    <w:rsid w:val="009704C1"/>
    <w:rsid w:val="0097119A"/>
    <w:rsid w:val="009725A9"/>
    <w:rsid w:val="0097354C"/>
    <w:rsid w:val="00973850"/>
    <w:rsid w:val="00975889"/>
    <w:rsid w:val="00975EDE"/>
    <w:rsid w:val="00976487"/>
    <w:rsid w:val="009771CE"/>
    <w:rsid w:val="009775A2"/>
    <w:rsid w:val="00980E32"/>
    <w:rsid w:val="00981DEC"/>
    <w:rsid w:val="00983221"/>
    <w:rsid w:val="00983F84"/>
    <w:rsid w:val="0098451B"/>
    <w:rsid w:val="00984BA9"/>
    <w:rsid w:val="009850CD"/>
    <w:rsid w:val="009858FF"/>
    <w:rsid w:val="0098671E"/>
    <w:rsid w:val="00986BA9"/>
    <w:rsid w:val="00986EE3"/>
    <w:rsid w:val="00987449"/>
    <w:rsid w:val="009875B4"/>
    <w:rsid w:val="00987BC6"/>
    <w:rsid w:val="00990186"/>
    <w:rsid w:val="009909EA"/>
    <w:rsid w:val="00991059"/>
    <w:rsid w:val="00991479"/>
    <w:rsid w:val="00992C64"/>
    <w:rsid w:val="00994C00"/>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B11"/>
    <w:rsid w:val="009A5D2E"/>
    <w:rsid w:val="009A60D8"/>
    <w:rsid w:val="009A64C1"/>
    <w:rsid w:val="009A6EBC"/>
    <w:rsid w:val="009A78F5"/>
    <w:rsid w:val="009B00D4"/>
    <w:rsid w:val="009B1378"/>
    <w:rsid w:val="009B2098"/>
    <w:rsid w:val="009B3EC0"/>
    <w:rsid w:val="009B6155"/>
    <w:rsid w:val="009B6A26"/>
    <w:rsid w:val="009B738C"/>
    <w:rsid w:val="009B7A00"/>
    <w:rsid w:val="009C0264"/>
    <w:rsid w:val="009C03B4"/>
    <w:rsid w:val="009C1869"/>
    <w:rsid w:val="009C1E1D"/>
    <w:rsid w:val="009C2680"/>
    <w:rsid w:val="009C4669"/>
    <w:rsid w:val="009C46C7"/>
    <w:rsid w:val="009C490A"/>
    <w:rsid w:val="009C4E2A"/>
    <w:rsid w:val="009C52D2"/>
    <w:rsid w:val="009C54C6"/>
    <w:rsid w:val="009C5DAD"/>
    <w:rsid w:val="009C66C5"/>
    <w:rsid w:val="009C794B"/>
    <w:rsid w:val="009C79E4"/>
    <w:rsid w:val="009D0A30"/>
    <w:rsid w:val="009D1715"/>
    <w:rsid w:val="009D1942"/>
    <w:rsid w:val="009D3CB0"/>
    <w:rsid w:val="009D554A"/>
    <w:rsid w:val="009D5641"/>
    <w:rsid w:val="009E0053"/>
    <w:rsid w:val="009E1929"/>
    <w:rsid w:val="009E1CCF"/>
    <w:rsid w:val="009E226E"/>
    <w:rsid w:val="009E260F"/>
    <w:rsid w:val="009E29E8"/>
    <w:rsid w:val="009E3090"/>
    <w:rsid w:val="009E4557"/>
    <w:rsid w:val="009E45A3"/>
    <w:rsid w:val="009E4AAC"/>
    <w:rsid w:val="009E4B42"/>
    <w:rsid w:val="009E6263"/>
    <w:rsid w:val="009E7B2E"/>
    <w:rsid w:val="009F2027"/>
    <w:rsid w:val="009F2FF2"/>
    <w:rsid w:val="009F319F"/>
    <w:rsid w:val="009F3A8B"/>
    <w:rsid w:val="009F3FF1"/>
    <w:rsid w:val="009F40BE"/>
    <w:rsid w:val="009F40DE"/>
    <w:rsid w:val="009F480D"/>
    <w:rsid w:val="009F60CD"/>
    <w:rsid w:val="009F6541"/>
    <w:rsid w:val="00A006C8"/>
    <w:rsid w:val="00A00857"/>
    <w:rsid w:val="00A00D85"/>
    <w:rsid w:val="00A0151F"/>
    <w:rsid w:val="00A017A8"/>
    <w:rsid w:val="00A0258B"/>
    <w:rsid w:val="00A03B7A"/>
    <w:rsid w:val="00A03D16"/>
    <w:rsid w:val="00A03F89"/>
    <w:rsid w:val="00A048FE"/>
    <w:rsid w:val="00A05F0E"/>
    <w:rsid w:val="00A0625E"/>
    <w:rsid w:val="00A0677E"/>
    <w:rsid w:val="00A0722C"/>
    <w:rsid w:val="00A07245"/>
    <w:rsid w:val="00A07944"/>
    <w:rsid w:val="00A07AFD"/>
    <w:rsid w:val="00A07E2A"/>
    <w:rsid w:val="00A100B7"/>
    <w:rsid w:val="00A11B63"/>
    <w:rsid w:val="00A12EDF"/>
    <w:rsid w:val="00A1333C"/>
    <w:rsid w:val="00A13E46"/>
    <w:rsid w:val="00A141BF"/>
    <w:rsid w:val="00A14365"/>
    <w:rsid w:val="00A1457C"/>
    <w:rsid w:val="00A156D3"/>
    <w:rsid w:val="00A15900"/>
    <w:rsid w:val="00A15B2C"/>
    <w:rsid w:val="00A1666E"/>
    <w:rsid w:val="00A16A2B"/>
    <w:rsid w:val="00A173EA"/>
    <w:rsid w:val="00A175AD"/>
    <w:rsid w:val="00A17BBE"/>
    <w:rsid w:val="00A21725"/>
    <w:rsid w:val="00A22C18"/>
    <w:rsid w:val="00A2363A"/>
    <w:rsid w:val="00A23746"/>
    <w:rsid w:val="00A24999"/>
    <w:rsid w:val="00A251DB"/>
    <w:rsid w:val="00A252BD"/>
    <w:rsid w:val="00A2546C"/>
    <w:rsid w:val="00A25B08"/>
    <w:rsid w:val="00A30B5E"/>
    <w:rsid w:val="00A31597"/>
    <w:rsid w:val="00A32045"/>
    <w:rsid w:val="00A328F5"/>
    <w:rsid w:val="00A35980"/>
    <w:rsid w:val="00A3668A"/>
    <w:rsid w:val="00A367E4"/>
    <w:rsid w:val="00A3687C"/>
    <w:rsid w:val="00A428F2"/>
    <w:rsid w:val="00A428F9"/>
    <w:rsid w:val="00A42E08"/>
    <w:rsid w:val="00A4303A"/>
    <w:rsid w:val="00A4364B"/>
    <w:rsid w:val="00A43A0C"/>
    <w:rsid w:val="00A43F88"/>
    <w:rsid w:val="00A451BE"/>
    <w:rsid w:val="00A468FC"/>
    <w:rsid w:val="00A46A4B"/>
    <w:rsid w:val="00A473FE"/>
    <w:rsid w:val="00A4762F"/>
    <w:rsid w:val="00A50137"/>
    <w:rsid w:val="00A5073B"/>
    <w:rsid w:val="00A516C8"/>
    <w:rsid w:val="00A523F4"/>
    <w:rsid w:val="00A52902"/>
    <w:rsid w:val="00A5323A"/>
    <w:rsid w:val="00A53ACA"/>
    <w:rsid w:val="00A55203"/>
    <w:rsid w:val="00A554E2"/>
    <w:rsid w:val="00A571D0"/>
    <w:rsid w:val="00A57E10"/>
    <w:rsid w:val="00A6010B"/>
    <w:rsid w:val="00A607C1"/>
    <w:rsid w:val="00A60951"/>
    <w:rsid w:val="00A60A65"/>
    <w:rsid w:val="00A60E87"/>
    <w:rsid w:val="00A613D8"/>
    <w:rsid w:val="00A615DB"/>
    <w:rsid w:val="00A61721"/>
    <w:rsid w:val="00A619F5"/>
    <w:rsid w:val="00A61F83"/>
    <w:rsid w:val="00A620E5"/>
    <w:rsid w:val="00A62534"/>
    <w:rsid w:val="00A6268B"/>
    <w:rsid w:val="00A62CD6"/>
    <w:rsid w:val="00A63270"/>
    <w:rsid w:val="00A64E5F"/>
    <w:rsid w:val="00A65894"/>
    <w:rsid w:val="00A65FB8"/>
    <w:rsid w:val="00A667E0"/>
    <w:rsid w:val="00A67DEA"/>
    <w:rsid w:val="00A716A6"/>
    <w:rsid w:val="00A730B1"/>
    <w:rsid w:val="00A73547"/>
    <w:rsid w:val="00A75249"/>
    <w:rsid w:val="00A75972"/>
    <w:rsid w:val="00A76662"/>
    <w:rsid w:val="00A769C2"/>
    <w:rsid w:val="00A76F2D"/>
    <w:rsid w:val="00A77891"/>
    <w:rsid w:val="00A8102C"/>
    <w:rsid w:val="00A81402"/>
    <w:rsid w:val="00A82257"/>
    <w:rsid w:val="00A83324"/>
    <w:rsid w:val="00A8358A"/>
    <w:rsid w:val="00A837E5"/>
    <w:rsid w:val="00A83A13"/>
    <w:rsid w:val="00A8419F"/>
    <w:rsid w:val="00A84780"/>
    <w:rsid w:val="00A84CE0"/>
    <w:rsid w:val="00A852C1"/>
    <w:rsid w:val="00A85970"/>
    <w:rsid w:val="00A864F1"/>
    <w:rsid w:val="00A90C6A"/>
    <w:rsid w:val="00A91344"/>
    <w:rsid w:val="00A9170A"/>
    <w:rsid w:val="00A92301"/>
    <w:rsid w:val="00A92EDB"/>
    <w:rsid w:val="00A92F99"/>
    <w:rsid w:val="00A92FA1"/>
    <w:rsid w:val="00A93C32"/>
    <w:rsid w:val="00A94845"/>
    <w:rsid w:val="00A9552E"/>
    <w:rsid w:val="00A9562B"/>
    <w:rsid w:val="00A95D36"/>
    <w:rsid w:val="00A96003"/>
    <w:rsid w:val="00A96705"/>
    <w:rsid w:val="00A97810"/>
    <w:rsid w:val="00AA04F7"/>
    <w:rsid w:val="00AA160C"/>
    <w:rsid w:val="00AA16BB"/>
    <w:rsid w:val="00AA1C4F"/>
    <w:rsid w:val="00AA1ED3"/>
    <w:rsid w:val="00AA222B"/>
    <w:rsid w:val="00AA281C"/>
    <w:rsid w:val="00AA32B4"/>
    <w:rsid w:val="00AA3D8C"/>
    <w:rsid w:val="00AA3E15"/>
    <w:rsid w:val="00AA5F04"/>
    <w:rsid w:val="00AA74AA"/>
    <w:rsid w:val="00AB1B3B"/>
    <w:rsid w:val="00AB1FD2"/>
    <w:rsid w:val="00AB2130"/>
    <w:rsid w:val="00AB22A9"/>
    <w:rsid w:val="00AB29F1"/>
    <w:rsid w:val="00AB3332"/>
    <w:rsid w:val="00AB3715"/>
    <w:rsid w:val="00AB3E1D"/>
    <w:rsid w:val="00AB466C"/>
    <w:rsid w:val="00AB512C"/>
    <w:rsid w:val="00AB5B3C"/>
    <w:rsid w:val="00AB6A9D"/>
    <w:rsid w:val="00AC0B4F"/>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5C28"/>
    <w:rsid w:val="00AD65B9"/>
    <w:rsid w:val="00AD6983"/>
    <w:rsid w:val="00AD75F2"/>
    <w:rsid w:val="00AD7F77"/>
    <w:rsid w:val="00AE13E0"/>
    <w:rsid w:val="00AE174C"/>
    <w:rsid w:val="00AE226F"/>
    <w:rsid w:val="00AE3009"/>
    <w:rsid w:val="00AE38E8"/>
    <w:rsid w:val="00AE3C52"/>
    <w:rsid w:val="00AE3F01"/>
    <w:rsid w:val="00AE4172"/>
    <w:rsid w:val="00AE4439"/>
    <w:rsid w:val="00AE4D5B"/>
    <w:rsid w:val="00AE5113"/>
    <w:rsid w:val="00AE58E0"/>
    <w:rsid w:val="00AE67F9"/>
    <w:rsid w:val="00AE70EC"/>
    <w:rsid w:val="00AE7713"/>
    <w:rsid w:val="00AF106B"/>
    <w:rsid w:val="00AF1116"/>
    <w:rsid w:val="00AF21DC"/>
    <w:rsid w:val="00AF3919"/>
    <w:rsid w:val="00AF4745"/>
    <w:rsid w:val="00AF57DF"/>
    <w:rsid w:val="00AF6BAA"/>
    <w:rsid w:val="00AF7B96"/>
    <w:rsid w:val="00B003A6"/>
    <w:rsid w:val="00B01A91"/>
    <w:rsid w:val="00B0241B"/>
    <w:rsid w:val="00B02AC6"/>
    <w:rsid w:val="00B04672"/>
    <w:rsid w:val="00B06002"/>
    <w:rsid w:val="00B06422"/>
    <w:rsid w:val="00B066A6"/>
    <w:rsid w:val="00B06791"/>
    <w:rsid w:val="00B06E61"/>
    <w:rsid w:val="00B07055"/>
    <w:rsid w:val="00B07094"/>
    <w:rsid w:val="00B10285"/>
    <w:rsid w:val="00B10A73"/>
    <w:rsid w:val="00B1192E"/>
    <w:rsid w:val="00B119E7"/>
    <w:rsid w:val="00B121BE"/>
    <w:rsid w:val="00B1240A"/>
    <w:rsid w:val="00B139AB"/>
    <w:rsid w:val="00B14AF4"/>
    <w:rsid w:val="00B15849"/>
    <w:rsid w:val="00B160D8"/>
    <w:rsid w:val="00B16858"/>
    <w:rsid w:val="00B1690E"/>
    <w:rsid w:val="00B16F1D"/>
    <w:rsid w:val="00B1764E"/>
    <w:rsid w:val="00B20A73"/>
    <w:rsid w:val="00B20E87"/>
    <w:rsid w:val="00B21587"/>
    <w:rsid w:val="00B21B03"/>
    <w:rsid w:val="00B21F80"/>
    <w:rsid w:val="00B2236E"/>
    <w:rsid w:val="00B23A26"/>
    <w:rsid w:val="00B23D2A"/>
    <w:rsid w:val="00B24A08"/>
    <w:rsid w:val="00B24C3A"/>
    <w:rsid w:val="00B25048"/>
    <w:rsid w:val="00B25B47"/>
    <w:rsid w:val="00B26332"/>
    <w:rsid w:val="00B26845"/>
    <w:rsid w:val="00B30623"/>
    <w:rsid w:val="00B3064C"/>
    <w:rsid w:val="00B30752"/>
    <w:rsid w:val="00B3129A"/>
    <w:rsid w:val="00B31ACB"/>
    <w:rsid w:val="00B320EB"/>
    <w:rsid w:val="00B32CB6"/>
    <w:rsid w:val="00B33F7F"/>
    <w:rsid w:val="00B34FE1"/>
    <w:rsid w:val="00B352DA"/>
    <w:rsid w:val="00B35C1A"/>
    <w:rsid w:val="00B40625"/>
    <w:rsid w:val="00B40F76"/>
    <w:rsid w:val="00B42142"/>
    <w:rsid w:val="00B425CA"/>
    <w:rsid w:val="00B42BE8"/>
    <w:rsid w:val="00B4424B"/>
    <w:rsid w:val="00B44E63"/>
    <w:rsid w:val="00B45547"/>
    <w:rsid w:val="00B45B55"/>
    <w:rsid w:val="00B45CE4"/>
    <w:rsid w:val="00B45E77"/>
    <w:rsid w:val="00B4610D"/>
    <w:rsid w:val="00B46698"/>
    <w:rsid w:val="00B4694C"/>
    <w:rsid w:val="00B47DAE"/>
    <w:rsid w:val="00B50577"/>
    <w:rsid w:val="00B509EB"/>
    <w:rsid w:val="00B50C2E"/>
    <w:rsid w:val="00B50E4E"/>
    <w:rsid w:val="00B5137C"/>
    <w:rsid w:val="00B516C8"/>
    <w:rsid w:val="00B51A0D"/>
    <w:rsid w:val="00B51A47"/>
    <w:rsid w:val="00B520CD"/>
    <w:rsid w:val="00B523D0"/>
    <w:rsid w:val="00B52AC1"/>
    <w:rsid w:val="00B535C7"/>
    <w:rsid w:val="00B53780"/>
    <w:rsid w:val="00B53A7E"/>
    <w:rsid w:val="00B53BFD"/>
    <w:rsid w:val="00B53C1D"/>
    <w:rsid w:val="00B53DFB"/>
    <w:rsid w:val="00B548EE"/>
    <w:rsid w:val="00B54CD0"/>
    <w:rsid w:val="00B552C9"/>
    <w:rsid w:val="00B55570"/>
    <w:rsid w:val="00B5595A"/>
    <w:rsid w:val="00B57880"/>
    <w:rsid w:val="00B5794B"/>
    <w:rsid w:val="00B60258"/>
    <w:rsid w:val="00B605C5"/>
    <w:rsid w:val="00B607A8"/>
    <w:rsid w:val="00B60A8E"/>
    <w:rsid w:val="00B611EB"/>
    <w:rsid w:val="00B6152C"/>
    <w:rsid w:val="00B634BE"/>
    <w:rsid w:val="00B65484"/>
    <w:rsid w:val="00B65EDC"/>
    <w:rsid w:val="00B70217"/>
    <w:rsid w:val="00B70C0B"/>
    <w:rsid w:val="00B72A9D"/>
    <w:rsid w:val="00B72C62"/>
    <w:rsid w:val="00B73985"/>
    <w:rsid w:val="00B749CD"/>
    <w:rsid w:val="00B74D16"/>
    <w:rsid w:val="00B7500B"/>
    <w:rsid w:val="00B751E2"/>
    <w:rsid w:val="00B7567B"/>
    <w:rsid w:val="00B75D3E"/>
    <w:rsid w:val="00B760B6"/>
    <w:rsid w:val="00B76148"/>
    <w:rsid w:val="00B77AFF"/>
    <w:rsid w:val="00B80191"/>
    <w:rsid w:val="00B80259"/>
    <w:rsid w:val="00B802B8"/>
    <w:rsid w:val="00B809F8"/>
    <w:rsid w:val="00B80A43"/>
    <w:rsid w:val="00B80FFD"/>
    <w:rsid w:val="00B81A6F"/>
    <w:rsid w:val="00B82665"/>
    <w:rsid w:val="00B83B23"/>
    <w:rsid w:val="00B84711"/>
    <w:rsid w:val="00B84B78"/>
    <w:rsid w:val="00B85FC2"/>
    <w:rsid w:val="00B864C9"/>
    <w:rsid w:val="00B8667A"/>
    <w:rsid w:val="00B86F86"/>
    <w:rsid w:val="00B87181"/>
    <w:rsid w:val="00B877E9"/>
    <w:rsid w:val="00B90E1D"/>
    <w:rsid w:val="00B91B19"/>
    <w:rsid w:val="00B9211E"/>
    <w:rsid w:val="00B92F96"/>
    <w:rsid w:val="00B93554"/>
    <w:rsid w:val="00B93A9B"/>
    <w:rsid w:val="00B93D40"/>
    <w:rsid w:val="00B93E39"/>
    <w:rsid w:val="00B93E3C"/>
    <w:rsid w:val="00B93F39"/>
    <w:rsid w:val="00B95AD6"/>
    <w:rsid w:val="00B95B98"/>
    <w:rsid w:val="00B96058"/>
    <w:rsid w:val="00B966C3"/>
    <w:rsid w:val="00B96DA1"/>
    <w:rsid w:val="00B96E07"/>
    <w:rsid w:val="00B96E66"/>
    <w:rsid w:val="00BA0041"/>
    <w:rsid w:val="00BA02FA"/>
    <w:rsid w:val="00BA0C9E"/>
    <w:rsid w:val="00BA161D"/>
    <w:rsid w:val="00BA1AC6"/>
    <w:rsid w:val="00BA3AB2"/>
    <w:rsid w:val="00BA3C85"/>
    <w:rsid w:val="00BA478D"/>
    <w:rsid w:val="00BA4C21"/>
    <w:rsid w:val="00BA6EE2"/>
    <w:rsid w:val="00BA6F23"/>
    <w:rsid w:val="00BA7C1B"/>
    <w:rsid w:val="00BB0057"/>
    <w:rsid w:val="00BB02BB"/>
    <w:rsid w:val="00BB0835"/>
    <w:rsid w:val="00BB16B2"/>
    <w:rsid w:val="00BB1AA7"/>
    <w:rsid w:val="00BB2441"/>
    <w:rsid w:val="00BB279D"/>
    <w:rsid w:val="00BB2C8F"/>
    <w:rsid w:val="00BB3941"/>
    <w:rsid w:val="00BB6CB7"/>
    <w:rsid w:val="00BB78D6"/>
    <w:rsid w:val="00BB7905"/>
    <w:rsid w:val="00BC00C8"/>
    <w:rsid w:val="00BC0150"/>
    <w:rsid w:val="00BC1B9F"/>
    <w:rsid w:val="00BC2276"/>
    <w:rsid w:val="00BC228A"/>
    <w:rsid w:val="00BC2437"/>
    <w:rsid w:val="00BC2BA9"/>
    <w:rsid w:val="00BC311D"/>
    <w:rsid w:val="00BC3384"/>
    <w:rsid w:val="00BC3390"/>
    <w:rsid w:val="00BC3BD6"/>
    <w:rsid w:val="00BC3FAF"/>
    <w:rsid w:val="00BC4327"/>
    <w:rsid w:val="00BC4687"/>
    <w:rsid w:val="00BC477B"/>
    <w:rsid w:val="00BC48D3"/>
    <w:rsid w:val="00BC5E90"/>
    <w:rsid w:val="00BC6E9C"/>
    <w:rsid w:val="00BC7246"/>
    <w:rsid w:val="00BD004F"/>
    <w:rsid w:val="00BD0260"/>
    <w:rsid w:val="00BD065B"/>
    <w:rsid w:val="00BD085E"/>
    <w:rsid w:val="00BD1370"/>
    <w:rsid w:val="00BD156A"/>
    <w:rsid w:val="00BD1D37"/>
    <w:rsid w:val="00BD2072"/>
    <w:rsid w:val="00BD2488"/>
    <w:rsid w:val="00BD357F"/>
    <w:rsid w:val="00BD416D"/>
    <w:rsid w:val="00BD5054"/>
    <w:rsid w:val="00BD5310"/>
    <w:rsid w:val="00BD5CE8"/>
    <w:rsid w:val="00BD5DB0"/>
    <w:rsid w:val="00BD61F1"/>
    <w:rsid w:val="00BD6A07"/>
    <w:rsid w:val="00BD6FA5"/>
    <w:rsid w:val="00BE00CF"/>
    <w:rsid w:val="00BE0865"/>
    <w:rsid w:val="00BE0C89"/>
    <w:rsid w:val="00BE1368"/>
    <w:rsid w:val="00BE20BF"/>
    <w:rsid w:val="00BE246F"/>
    <w:rsid w:val="00BE2E1D"/>
    <w:rsid w:val="00BE329F"/>
    <w:rsid w:val="00BE4793"/>
    <w:rsid w:val="00BE6917"/>
    <w:rsid w:val="00BE6996"/>
    <w:rsid w:val="00BE6F7E"/>
    <w:rsid w:val="00BE77C2"/>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0E50"/>
    <w:rsid w:val="00C02792"/>
    <w:rsid w:val="00C02851"/>
    <w:rsid w:val="00C02F89"/>
    <w:rsid w:val="00C0341D"/>
    <w:rsid w:val="00C03940"/>
    <w:rsid w:val="00C04B53"/>
    <w:rsid w:val="00C04B81"/>
    <w:rsid w:val="00C05800"/>
    <w:rsid w:val="00C05CDF"/>
    <w:rsid w:val="00C07A4B"/>
    <w:rsid w:val="00C10DEB"/>
    <w:rsid w:val="00C112A5"/>
    <w:rsid w:val="00C117B3"/>
    <w:rsid w:val="00C11A5A"/>
    <w:rsid w:val="00C11CAE"/>
    <w:rsid w:val="00C141F1"/>
    <w:rsid w:val="00C14845"/>
    <w:rsid w:val="00C14F19"/>
    <w:rsid w:val="00C154AB"/>
    <w:rsid w:val="00C155E6"/>
    <w:rsid w:val="00C163A1"/>
    <w:rsid w:val="00C16C05"/>
    <w:rsid w:val="00C20C30"/>
    <w:rsid w:val="00C20EFC"/>
    <w:rsid w:val="00C211AA"/>
    <w:rsid w:val="00C2286A"/>
    <w:rsid w:val="00C24275"/>
    <w:rsid w:val="00C24481"/>
    <w:rsid w:val="00C24A12"/>
    <w:rsid w:val="00C24DD0"/>
    <w:rsid w:val="00C25038"/>
    <w:rsid w:val="00C2568C"/>
    <w:rsid w:val="00C25AA2"/>
    <w:rsid w:val="00C25BC7"/>
    <w:rsid w:val="00C26B63"/>
    <w:rsid w:val="00C26DB6"/>
    <w:rsid w:val="00C3114B"/>
    <w:rsid w:val="00C317E3"/>
    <w:rsid w:val="00C32341"/>
    <w:rsid w:val="00C324C8"/>
    <w:rsid w:val="00C3387E"/>
    <w:rsid w:val="00C34A2A"/>
    <w:rsid w:val="00C373AB"/>
    <w:rsid w:val="00C37B18"/>
    <w:rsid w:val="00C40D70"/>
    <w:rsid w:val="00C415AC"/>
    <w:rsid w:val="00C419CF"/>
    <w:rsid w:val="00C42069"/>
    <w:rsid w:val="00C42416"/>
    <w:rsid w:val="00C42C10"/>
    <w:rsid w:val="00C4331F"/>
    <w:rsid w:val="00C43D4E"/>
    <w:rsid w:val="00C448E7"/>
    <w:rsid w:val="00C4492F"/>
    <w:rsid w:val="00C45CE4"/>
    <w:rsid w:val="00C46084"/>
    <w:rsid w:val="00C468EE"/>
    <w:rsid w:val="00C46F34"/>
    <w:rsid w:val="00C4768B"/>
    <w:rsid w:val="00C47B7D"/>
    <w:rsid w:val="00C47D17"/>
    <w:rsid w:val="00C500F4"/>
    <w:rsid w:val="00C51401"/>
    <w:rsid w:val="00C52E8A"/>
    <w:rsid w:val="00C531BB"/>
    <w:rsid w:val="00C53AB7"/>
    <w:rsid w:val="00C54AF1"/>
    <w:rsid w:val="00C54C6E"/>
    <w:rsid w:val="00C560FA"/>
    <w:rsid w:val="00C5651F"/>
    <w:rsid w:val="00C56A5D"/>
    <w:rsid w:val="00C56F0F"/>
    <w:rsid w:val="00C57F18"/>
    <w:rsid w:val="00C602BA"/>
    <w:rsid w:val="00C6042C"/>
    <w:rsid w:val="00C60978"/>
    <w:rsid w:val="00C61E53"/>
    <w:rsid w:val="00C6372D"/>
    <w:rsid w:val="00C63ECE"/>
    <w:rsid w:val="00C6592C"/>
    <w:rsid w:val="00C660A0"/>
    <w:rsid w:val="00C67E3F"/>
    <w:rsid w:val="00C70CB1"/>
    <w:rsid w:val="00C72EFE"/>
    <w:rsid w:val="00C73D01"/>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5C8"/>
    <w:rsid w:val="00C82D1D"/>
    <w:rsid w:val="00C831AB"/>
    <w:rsid w:val="00C83973"/>
    <w:rsid w:val="00C84C7B"/>
    <w:rsid w:val="00C84FC6"/>
    <w:rsid w:val="00C850FA"/>
    <w:rsid w:val="00C85AD5"/>
    <w:rsid w:val="00C85D3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B6B"/>
    <w:rsid w:val="00C9415F"/>
    <w:rsid w:val="00C94345"/>
    <w:rsid w:val="00C94398"/>
    <w:rsid w:val="00C945A2"/>
    <w:rsid w:val="00C9461D"/>
    <w:rsid w:val="00C95374"/>
    <w:rsid w:val="00CA09C7"/>
    <w:rsid w:val="00CA1AB0"/>
    <w:rsid w:val="00CA1D6C"/>
    <w:rsid w:val="00CA2AF2"/>
    <w:rsid w:val="00CA3638"/>
    <w:rsid w:val="00CA3C04"/>
    <w:rsid w:val="00CA416D"/>
    <w:rsid w:val="00CA6CA4"/>
    <w:rsid w:val="00CA730A"/>
    <w:rsid w:val="00CA740A"/>
    <w:rsid w:val="00CA7905"/>
    <w:rsid w:val="00CB0FB4"/>
    <w:rsid w:val="00CB1FF9"/>
    <w:rsid w:val="00CB47F8"/>
    <w:rsid w:val="00CB4C77"/>
    <w:rsid w:val="00CB56D4"/>
    <w:rsid w:val="00CB6C1F"/>
    <w:rsid w:val="00CB70B3"/>
    <w:rsid w:val="00CB7567"/>
    <w:rsid w:val="00CB7866"/>
    <w:rsid w:val="00CB7982"/>
    <w:rsid w:val="00CC0462"/>
    <w:rsid w:val="00CC089F"/>
    <w:rsid w:val="00CC1886"/>
    <w:rsid w:val="00CC2412"/>
    <w:rsid w:val="00CC40C5"/>
    <w:rsid w:val="00CC4D68"/>
    <w:rsid w:val="00CC4E29"/>
    <w:rsid w:val="00CC5000"/>
    <w:rsid w:val="00CC50A2"/>
    <w:rsid w:val="00CC5421"/>
    <w:rsid w:val="00CC5887"/>
    <w:rsid w:val="00CC7EB7"/>
    <w:rsid w:val="00CD0169"/>
    <w:rsid w:val="00CD19DA"/>
    <w:rsid w:val="00CD1C0C"/>
    <w:rsid w:val="00CD1E12"/>
    <w:rsid w:val="00CD2AD5"/>
    <w:rsid w:val="00CD5907"/>
    <w:rsid w:val="00CD5E5C"/>
    <w:rsid w:val="00CD7130"/>
    <w:rsid w:val="00CE09DA"/>
    <w:rsid w:val="00CE19D2"/>
    <w:rsid w:val="00CE1EDC"/>
    <w:rsid w:val="00CE200C"/>
    <w:rsid w:val="00CE20E3"/>
    <w:rsid w:val="00CE2C69"/>
    <w:rsid w:val="00CE2F92"/>
    <w:rsid w:val="00CE2FFF"/>
    <w:rsid w:val="00CE3A83"/>
    <w:rsid w:val="00CE3CB7"/>
    <w:rsid w:val="00CE3D26"/>
    <w:rsid w:val="00CE4268"/>
    <w:rsid w:val="00CE4595"/>
    <w:rsid w:val="00CE4872"/>
    <w:rsid w:val="00CE48E9"/>
    <w:rsid w:val="00CE4D91"/>
    <w:rsid w:val="00CE7991"/>
    <w:rsid w:val="00CF0DBE"/>
    <w:rsid w:val="00CF1B69"/>
    <w:rsid w:val="00CF1CAA"/>
    <w:rsid w:val="00CF2042"/>
    <w:rsid w:val="00CF262D"/>
    <w:rsid w:val="00CF2DC9"/>
    <w:rsid w:val="00CF30CE"/>
    <w:rsid w:val="00CF350F"/>
    <w:rsid w:val="00CF39E8"/>
    <w:rsid w:val="00CF3E40"/>
    <w:rsid w:val="00CF4504"/>
    <w:rsid w:val="00CF6046"/>
    <w:rsid w:val="00CF64B2"/>
    <w:rsid w:val="00D0077A"/>
    <w:rsid w:val="00D0093A"/>
    <w:rsid w:val="00D011F6"/>
    <w:rsid w:val="00D02656"/>
    <w:rsid w:val="00D02679"/>
    <w:rsid w:val="00D026BC"/>
    <w:rsid w:val="00D047BD"/>
    <w:rsid w:val="00D04A1C"/>
    <w:rsid w:val="00D04C32"/>
    <w:rsid w:val="00D063B8"/>
    <w:rsid w:val="00D0693E"/>
    <w:rsid w:val="00D074F1"/>
    <w:rsid w:val="00D077EE"/>
    <w:rsid w:val="00D104E4"/>
    <w:rsid w:val="00D10815"/>
    <w:rsid w:val="00D11D6E"/>
    <w:rsid w:val="00D12389"/>
    <w:rsid w:val="00D1285D"/>
    <w:rsid w:val="00D12981"/>
    <w:rsid w:val="00D12E4E"/>
    <w:rsid w:val="00D12F40"/>
    <w:rsid w:val="00D15359"/>
    <w:rsid w:val="00D15825"/>
    <w:rsid w:val="00D15BAB"/>
    <w:rsid w:val="00D15F3F"/>
    <w:rsid w:val="00D16077"/>
    <w:rsid w:val="00D161AC"/>
    <w:rsid w:val="00D170ED"/>
    <w:rsid w:val="00D17AC8"/>
    <w:rsid w:val="00D2177D"/>
    <w:rsid w:val="00D23AA2"/>
    <w:rsid w:val="00D23E56"/>
    <w:rsid w:val="00D245FC"/>
    <w:rsid w:val="00D25AC4"/>
    <w:rsid w:val="00D25CD4"/>
    <w:rsid w:val="00D25F13"/>
    <w:rsid w:val="00D26B6E"/>
    <w:rsid w:val="00D2789E"/>
    <w:rsid w:val="00D3123F"/>
    <w:rsid w:val="00D318A1"/>
    <w:rsid w:val="00D31A0F"/>
    <w:rsid w:val="00D31DDF"/>
    <w:rsid w:val="00D31E45"/>
    <w:rsid w:val="00D31E8F"/>
    <w:rsid w:val="00D31EBF"/>
    <w:rsid w:val="00D31EC3"/>
    <w:rsid w:val="00D328A1"/>
    <w:rsid w:val="00D32FE6"/>
    <w:rsid w:val="00D34633"/>
    <w:rsid w:val="00D35002"/>
    <w:rsid w:val="00D3551A"/>
    <w:rsid w:val="00D35F7B"/>
    <w:rsid w:val="00D36043"/>
    <w:rsid w:val="00D364BC"/>
    <w:rsid w:val="00D3671C"/>
    <w:rsid w:val="00D36BC1"/>
    <w:rsid w:val="00D37309"/>
    <w:rsid w:val="00D4020A"/>
    <w:rsid w:val="00D4079D"/>
    <w:rsid w:val="00D40A32"/>
    <w:rsid w:val="00D40AC0"/>
    <w:rsid w:val="00D41070"/>
    <w:rsid w:val="00D415D8"/>
    <w:rsid w:val="00D416E4"/>
    <w:rsid w:val="00D419CC"/>
    <w:rsid w:val="00D41E5D"/>
    <w:rsid w:val="00D41F5E"/>
    <w:rsid w:val="00D43243"/>
    <w:rsid w:val="00D43F12"/>
    <w:rsid w:val="00D45033"/>
    <w:rsid w:val="00D452D2"/>
    <w:rsid w:val="00D4560F"/>
    <w:rsid w:val="00D46C8A"/>
    <w:rsid w:val="00D46D6F"/>
    <w:rsid w:val="00D46D84"/>
    <w:rsid w:val="00D46E5D"/>
    <w:rsid w:val="00D4779E"/>
    <w:rsid w:val="00D5027D"/>
    <w:rsid w:val="00D50519"/>
    <w:rsid w:val="00D50FF7"/>
    <w:rsid w:val="00D5157E"/>
    <w:rsid w:val="00D5177D"/>
    <w:rsid w:val="00D51D0B"/>
    <w:rsid w:val="00D5240B"/>
    <w:rsid w:val="00D5293A"/>
    <w:rsid w:val="00D54332"/>
    <w:rsid w:val="00D565F9"/>
    <w:rsid w:val="00D5697D"/>
    <w:rsid w:val="00D56F5D"/>
    <w:rsid w:val="00D57B81"/>
    <w:rsid w:val="00D57FD8"/>
    <w:rsid w:val="00D6023A"/>
    <w:rsid w:val="00D60F42"/>
    <w:rsid w:val="00D6181F"/>
    <w:rsid w:val="00D629EE"/>
    <w:rsid w:val="00D62B4B"/>
    <w:rsid w:val="00D62D79"/>
    <w:rsid w:val="00D63608"/>
    <w:rsid w:val="00D639D6"/>
    <w:rsid w:val="00D63F41"/>
    <w:rsid w:val="00D63FAD"/>
    <w:rsid w:val="00D644EF"/>
    <w:rsid w:val="00D64C6A"/>
    <w:rsid w:val="00D65FA0"/>
    <w:rsid w:val="00D66207"/>
    <w:rsid w:val="00D6640E"/>
    <w:rsid w:val="00D66942"/>
    <w:rsid w:val="00D70975"/>
    <w:rsid w:val="00D710F3"/>
    <w:rsid w:val="00D71A88"/>
    <w:rsid w:val="00D71F2C"/>
    <w:rsid w:val="00D7280B"/>
    <w:rsid w:val="00D72986"/>
    <w:rsid w:val="00D72B1B"/>
    <w:rsid w:val="00D74729"/>
    <w:rsid w:val="00D757EC"/>
    <w:rsid w:val="00D75BDB"/>
    <w:rsid w:val="00D8032D"/>
    <w:rsid w:val="00D8109F"/>
    <w:rsid w:val="00D8128F"/>
    <w:rsid w:val="00D81399"/>
    <w:rsid w:val="00D814A2"/>
    <w:rsid w:val="00D8245F"/>
    <w:rsid w:val="00D824B3"/>
    <w:rsid w:val="00D82C2E"/>
    <w:rsid w:val="00D833D6"/>
    <w:rsid w:val="00D836D0"/>
    <w:rsid w:val="00D84457"/>
    <w:rsid w:val="00D8492D"/>
    <w:rsid w:val="00D84B4D"/>
    <w:rsid w:val="00D852B4"/>
    <w:rsid w:val="00D85C3E"/>
    <w:rsid w:val="00D864A5"/>
    <w:rsid w:val="00D8662B"/>
    <w:rsid w:val="00D86A31"/>
    <w:rsid w:val="00D87BAD"/>
    <w:rsid w:val="00D9074E"/>
    <w:rsid w:val="00D90892"/>
    <w:rsid w:val="00D90A42"/>
    <w:rsid w:val="00D90C00"/>
    <w:rsid w:val="00D90D60"/>
    <w:rsid w:val="00D90EE0"/>
    <w:rsid w:val="00D92089"/>
    <w:rsid w:val="00D920BA"/>
    <w:rsid w:val="00D92584"/>
    <w:rsid w:val="00D925CD"/>
    <w:rsid w:val="00D92E30"/>
    <w:rsid w:val="00D92FCB"/>
    <w:rsid w:val="00D93407"/>
    <w:rsid w:val="00D934BF"/>
    <w:rsid w:val="00D938B9"/>
    <w:rsid w:val="00D942BB"/>
    <w:rsid w:val="00D94BD7"/>
    <w:rsid w:val="00D954A9"/>
    <w:rsid w:val="00D95ABC"/>
    <w:rsid w:val="00D95DD3"/>
    <w:rsid w:val="00D975F7"/>
    <w:rsid w:val="00DA0B3C"/>
    <w:rsid w:val="00DA179E"/>
    <w:rsid w:val="00DA1F59"/>
    <w:rsid w:val="00DA2427"/>
    <w:rsid w:val="00DA28CF"/>
    <w:rsid w:val="00DA46B0"/>
    <w:rsid w:val="00DA5882"/>
    <w:rsid w:val="00DA60F4"/>
    <w:rsid w:val="00DA6F2B"/>
    <w:rsid w:val="00DA7673"/>
    <w:rsid w:val="00DA7EC7"/>
    <w:rsid w:val="00DB053A"/>
    <w:rsid w:val="00DB05EC"/>
    <w:rsid w:val="00DB08F9"/>
    <w:rsid w:val="00DB33EA"/>
    <w:rsid w:val="00DB3AC0"/>
    <w:rsid w:val="00DB5686"/>
    <w:rsid w:val="00DB5A0D"/>
    <w:rsid w:val="00DB5EEC"/>
    <w:rsid w:val="00DB6383"/>
    <w:rsid w:val="00DB6518"/>
    <w:rsid w:val="00DB7432"/>
    <w:rsid w:val="00DC04F2"/>
    <w:rsid w:val="00DC08E4"/>
    <w:rsid w:val="00DC0B9E"/>
    <w:rsid w:val="00DC0C9D"/>
    <w:rsid w:val="00DC12C7"/>
    <w:rsid w:val="00DC136F"/>
    <w:rsid w:val="00DC15F8"/>
    <w:rsid w:val="00DC296E"/>
    <w:rsid w:val="00DC2DCD"/>
    <w:rsid w:val="00DC40B3"/>
    <w:rsid w:val="00DC4448"/>
    <w:rsid w:val="00DC4D44"/>
    <w:rsid w:val="00DC665C"/>
    <w:rsid w:val="00DC7373"/>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1F6E"/>
    <w:rsid w:val="00DE2122"/>
    <w:rsid w:val="00DE411D"/>
    <w:rsid w:val="00DE4BA7"/>
    <w:rsid w:val="00DE52D0"/>
    <w:rsid w:val="00DE5871"/>
    <w:rsid w:val="00DE67BF"/>
    <w:rsid w:val="00DE6E03"/>
    <w:rsid w:val="00DE6F3C"/>
    <w:rsid w:val="00DE71D4"/>
    <w:rsid w:val="00DE7666"/>
    <w:rsid w:val="00DF157A"/>
    <w:rsid w:val="00DF1C60"/>
    <w:rsid w:val="00DF2EA7"/>
    <w:rsid w:val="00DF4673"/>
    <w:rsid w:val="00DF5B65"/>
    <w:rsid w:val="00DF620A"/>
    <w:rsid w:val="00DF64FF"/>
    <w:rsid w:val="00DF715F"/>
    <w:rsid w:val="00DF7808"/>
    <w:rsid w:val="00E0012D"/>
    <w:rsid w:val="00E005A1"/>
    <w:rsid w:val="00E017C2"/>
    <w:rsid w:val="00E026F0"/>
    <w:rsid w:val="00E027F8"/>
    <w:rsid w:val="00E028E9"/>
    <w:rsid w:val="00E02E21"/>
    <w:rsid w:val="00E033E2"/>
    <w:rsid w:val="00E04122"/>
    <w:rsid w:val="00E04849"/>
    <w:rsid w:val="00E056D4"/>
    <w:rsid w:val="00E0578B"/>
    <w:rsid w:val="00E068C0"/>
    <w:rsid w:val="00E069CD"/>
    <w:rsid w:val="00E106E5"/>
    <w:rsid w:val="00E10884"/>
    <w:rsid w:val="00E10CB4"/>
    <w:rsid w:val="00E11C9E"/>
    <w:rsid w:val="00E124CC"/>
    <w:rsid w:val="00E13262"/>
    <w:rsid w:val="00E132EC"/>
    <w:rsid w:val="00E13911"/>
    <w:rsid w:val="00E145DD"/>
    <w:rsid w:val="00E15453"/>
    <w:rsid w:val="00E165E3"/>
    <w:rsid w:val="00E201A2"/>
    <w:rsid w:val="00E21697"/>
    <w:rsid w:val="00E21E2A"/>
    <w:rsid w:val="00E22855"/>
    <w:rsid w:val="00E23494"/>
    <w:rsid w:val="00E24638"/>
    <w:rsid w:val="00E2472C"/>
    <w:rsid w:val="00E251A4"/>
    <w:rsid w:val="00E266B5"/>
    <w:rsid w:val="00E271E4"/>
    <w:rsid w:val="00E274A3"/>
    <w:rsid w:val="00E27D7C"/>
    <w:rsid w:val="00E27FE8"/>
    <w:rsid w:val="00E3052B"/>
    <w:rsid w:val="00E30796"/>
    <w:rsid w:val="00E30C69"/>
    <w:rsid w:val="00E316E3"/>
    <w:rsid w:val="00E31AA5"/>
    <w:rsid w:val="00E33937"/>
    <w:rsid w:val="00E3415F"/>
    <w:rsid w:val="00E3421E"/>
    <w:rsid w:val="00E35256"/>
    <w:rsid w:val="00E35638"/>
    <w:rsid w:val="00E35743"/>
    <w:rsid w:val="00E35B56"/>
    <w:rsid w:val="00E35C8F"/>
    <w:rsid w:val="00E35E52"/>
    <w:rsid w:val="00E362BB"/>
    <w:rsid w:val="00E3719B"/>
    <w:rsid w:val="00E37C24"/>
    <w:rsid w:val="00E37C79"/>
    <w:rsid w:val="00E419DA"/>
    <w:rsid w:val="00E41AB7"/>
    <w:rsid w:val="00E43393"/>
    <w:rsid w:val="00E43A0F"/>
    <w:rsid w:val="00E452A2"/>
    <w:rsid w:val="00E45359"/>
    <w:rsid w:val="00E458D8"/>
    <w:rsid w:val="00E45A9B"/>
    <w:rsid w:val="00E45B38"/>
    <w:rsid w:val="00E46805"/>
    <w:rsid w:val="00E46C6E"/>
    <w:rsid w:val="00E47038"/>
    <w:rsid w:val="00E4726C"/>
    <w:rsid w:val="00E475BD"/>
    <w:rsid w:val="00E47B86"/>
    <w:rsid w:val="00E501A0"/>
    <w:rsid w:val="00E5080B"/>
    <w:rsid w:val="00E50830"/>
    <w:rsid w:val="00E50AF4"/>
    <w:rsid w:val="00E5131E"/>
    <w:rsid w:val="00E51BF3"/>
    <w:rsid w:val="00E54254"/>
    <w:rsid w:val="00E54319"/>
    <w:rsid w:val="00E55251"/>
    <w:rsid w:val="00E55A15"/>
    <w:rsid w:val="00E55F81"/>
    <w:rsid w:val="00E569DF"/>
    <w:rsid w:val="00E57821"/>
    <w:rsid w:val="00E57947"/>
    <w:rsid w:val="00E60048"/>
    <w:rsid w:val="00E60592"/>
    <w:rsid w:val="00E60760"/>
    <w:rsid w:val="00E60863"/>
    <w:rsid w:val="00E60AAA"/>
    <w:rsid w:val="00E60FEF"/>
    <w:rsid w:val="00E61C19"/>
    <w:rsid w:val="00E627E8"/>
    <w:rsid w:val="00E62843"/>
    <w:rsid w:val="00E62BBD"/>
    <w:rsid w:val="00E62CA0"/>
    <w:rsid w:val="00E6373A"/>
    <w:rsid w:val="00E653C8"/>
    <w:rsid w:val="00E6644B"/>
    <w:rsid w:val="00E667D8"/>
    <w:rsid w:val="00E66F2F"/>
    <w:rsid w:val="00E67BF1"/>
    <w:rsid w:val="00E67D67"/>
    <w:rsid w:val="00E7072E"/>
    <w:rsid w:val="00E709ED"/>
    <w:rsid w:val="00E710AE"/>
    <w:rsid w:val="00E72760"/>
    <w:rsid w:val="00E73817"/>
    <w:rsid w:val="00E73D5F"/>
    <w:rsid w:val="00E756B2"/>
    <w:rsid w:val="00E75CF9"/>
    <w:rsid w:val="00E767A9"/>
    <w:rsid w:val="00E77084"/>
    <w:rsid w:val="00E777E3"/>
    <w:rsid w:val="00E816F0"/>
    <w:rsid w:val="00E823E0"/>
    <w:rsid w:val="00E82A78"/>
    <w:rsid w:val="00E833CF"/>
    <w:rsid w:val="00E845E5"/>
    <w:rsid w:val="00E86297"/>
    <w:rsid w:val="00E862E7"/>
    <w:rsid w:val="00E86B00"/>
    <w:rsid w:val="00E86CE6"/>
    <w:rsid w:val="00E86F53"/>
    <w:rsid w:val="00E86FFD"/>
    <w:rsid w:val="00E87118"/>
    <w:rsid w:val="00E87412"/>
    <w:rsid w:val="00E87A90"/>
    <w:rsid w:val="00E87BFA"/>
    <w:rsid w:val="00E91F65"/>
    <w:rsid w:val="00E92B69"/>
    <w:rsid w:val="00E9330C"/>
    <w:rsid w:val="00E93686"/>
    <w:rsid w:val="00E94217"/>
    <w:rsid w:val="00E95926"/>
    <w:rsid w:val="00E95DC5"/>
    <w:rsid w:val="00E96093"/>
    <w:rsid w:val="00E96509"/>
    <w:rsid w:val="00E967F2"/>
    <w:rsid w:val="00E96FBB"/>
    <w:rsid w:val="00E97785"/>
    <w:rsid w:val="00EA0270"/>
    <w:rsid w:val="00EA1052"/>
    <w:rsid w:val="00EA1E32"/>
    <w:rsid w:val="00EA25B1"/>
    <w:rsid w:val="00EA266D"/>
    <w:rsid w:val="00EA3EDD"/>
    <w:rsid w:val="00EA424D"/>
    <w:rsid w:val="00EA438A"/>
    <w:rsid w:val="00EA4916"/>
    <w:rsid w:val="00EA5C34"/>
    <w:rsid w:val="00EA5C40"/>
    <w:rsid w:val="00EA63FC"/>
    <w:rsid w:val="00EA6502"/>
    <w:rsid w:val="00EA6DA7"/>
    <w:rsid w:val="00EA6DF1"/>
    <w:rsid w:val="00EA6E54"/>
    <w:rsid w:val="00EA7217"/>
    <w:rsid w:val="00EA7A30"/>
    <w:rsid w:val="00EB179F"/>
    <w:rsid w:val="00EB198E"/>
    <w:rsid w:val="00EB1DCA"/>
    <w:rsid w:val="00EB1F9A"/>
    <w:rsid w:val="00EB3491"/>
    <w:rsid w:val="00EB3B2B"/>
    <w:rsid w:val="00EB4097"/>
    <w:rsid w:val="00EB438C"/>
    <w:rsid w:val="00EB61DA"/>
    <w:rsid w:val="00EC0411"/>
    <w:rsid w:val="00EC1DA1"/>
    <w:rsid w:val="00EC396F"/>
    <w:rsid w:val="00EC451B"/>
    <w:rsid w:val="00EC49CE"/>
    <w:rsid w:val="00EC5229"/>
    <w:rsid w:val="00EC63D4"/>
    <w:rsid w:val="00EC681D"/>
    <w:rsid w:val="00EC6CAF"/>
    <w:rsid w:val="00ED0FC8"/>
    <w:rsid w:val="00ED1683"/>
    <w:rsid w:val="00ED1C7A"/>
    <w:rsid w:val="00ED267D"/>
    <w:rsid w:val="00ED350E"/>
    <w:rsid w:val="00ED3E20"/>
    <w:rsid w:val="00ED3F95"/>
    <w:rsid w:val="00ED54A2"/>
    <w:rsid w:val="00ED6A20"/>
    <w:rsid w:val="00ED735F"/>
    <w:rsid w:val="00ED7485"/>
    <w:rsid w:val="00ED7A3B"/>
    <w:rsid w:val="00ED7DC3"/>
    <w:rsid w:val="00EE0A81"/>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B4"/>
    <w:rsid w:val="00EE69E3"/>
    <w:rsid w:val="00EE6C92"/>
    <w:rsid w:val="00EE6F26"/>
    <w:rsid w:val="00EE74FE"/>
    <w:rsid w:val="00EE7733"/>
    <w:rsid w:val="00EE7936"/>
    <w:rsid w:val="00EE7FBB"/>
    <w:rsid w:val="00EF02A3"/>
    <w:rsid w:val="00EF07C1"/>
    <w:rsid w:val="00EF0B8C"/>
    <w:rsid w:val="00EF1469"/>
    <w:rsid w:val="00EF3787"/>
    <w:rsid w:val="00EF388B"/>
    <w:rsid w:val="00EF4464"/>
    <w:rsid w:val="00EF4D61"/>
    <w:rsid w:val="00EF57C6"/>
    <w:rsid w:val="00EF5830"/>
    <w:rsid w:val="00EF5F38"/>
    <w:rsid w:val="00EF6668"/>
    <w:rsid w:val="00EF73E8"/>
    <w:rsid w:val="00EF77D2"/>
    <w:rsid w:val="00EF7808"/>
    <w:rsid w:val="00EF7818"/>
    <w:rsid w:val="00EF7915"/>
    <w:rsid w:val="00F00D64"/>
    <w:rsid w:val="00F01729"/>
    <w:rsid w:val="00F01C90"/>
    <w:rsid w:val="00F01EB2"/>
    <w:rsid w:val="00F0253B"/>
    <w:rsid w:val="00F030F2"/>
    <w:rsid w:val="00F03A50"/>
    <w:rsid w:val="00F053BC"/>
    <w:rsid w:val="00F108A0"/>
    <w:rsid w:val="00F10C0E"/>
    <w:rsid w:val="00F11167"/>
    <w:rsid w:val="00F115C9"/>
    <w:rsid w:val="00F11C4E"/>
    <w:rsid w:val="00F12287"/>
    <w:rsid w:val="00F128C6"/>
    <w:rsid w:val="00F155FA"/>
    <w:rsid w:val="00F156D9"/>
    <w:rsid w:val="00F16D9B"/>
    <w:rsid w:val="00F171C6"/>
    <w:rsid w:val="00F17831"/>
    <w:rsid w:val="00F17C43"/>
    <w:rsid w:val="00F22A9E"/>
    <w:rsid w:val="00F22CE0"/>
    <w:rsid w:val="00F23509"/>
    <w:rsid w:val="00F23AAD"/>
    <w:rsid w:val="00F23C39"/>
    <w:rsid w:val="00F24583"/>
    <w:rsid w:val="00F24C37"/>
    <w:rsid w:val="00F251AD"/>
    <w:rsid w:val="00F25225"/>
    <w:rsid w:val="00F26F24"/>
    <w:rsid w:val="00F27EF5"/>
    <w:rsid w:val="00F31102"/>
    <w:rsid w:val="00F3190A"/>
    <w:rsid w:val="00F31AFC"/>
    <w:rsid w:val="00F31BDF"/>
    <w:rsid w:val="00F31D38"/>
    <w:rsid w:val="00F320E6"/>
    <w:rsid w:val="00F34B97"/>
    <w:rsid w:val="00F34C01"/>
    <w:rsid w:val="00F35144"/>
    <w:rsid w:val="00F35446"/>
    <w:rsid w:val="00F36DFE"/>
    <w:rsid w:val="00F37056"/>
    <w:rsid w:val="00F37D31"/>
    <w:rsid w:val="00F40CE9"/>
    <w:rsid w:val="00F41F53"/>
    <w:rsid w:val="00F426AE"/>
    <w:rsid w:val="00F4423B"/>
    <w:rsid w:val="00F44D61"/>
    <w:rsid w:val="00F46D4A"/>
    <w:rsid w:val="00F46D7F"/>
    <w:rsid w:val="00F5198C"/>
    <w:rsid w:val="00F527DD"/>
    <w:rsid w:val="00F528D3"/>
    <w:rsid w:val="00F52FA5"/>
    <w:rsid w:val="00F54455"/>
    <w:rsid w:val="00F55035"/>
    <w:rsid w:val="00F55253"/>
    <w:rsid w:val="00F55606"/>
    <w:rsid w:val="00F56282"/>
    <w:rsid w:val="00F5630A"/>
    <w:rsid w:val="00F56656"/>
    <w:rsid w:val="00F56CB5"/>
    <w:rsid w:val="00F572F7"/>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F61"/>
    <w:rsid w:val="00F72249"/>
    <w:rsid w:val="00F7481D"/>
    <w:rsid w:val="00F750F9"/>
    <w:rsid w:val="00F75F6F"/>
    <w:rsid w:val="00F774C4"/>
    <w:rsid w:val="00F80CA1"/>
    <w:rsid w:val="00F81683"/>
    <w:rsid w:val="00F827ED"/>
    <w:rsid w:val="00F8332C"/>
    <w:rsid w:val="00F83586"/>
    <w:rsid w:val="00F837E5"/>
    <w:rsid w:val="00F84CCE"/>
    <w:rsid w:val="00F85FAA"/>
    <w:rsid w:val="00F86A07"/>
    <w:rsid w:val="00F90408"/>
    <w:rsid w:val="00F904B9"/>
    <w:rsid w:val="00F90513"/>
    <w:rsid w:val="00F9087D"/>
    <w:rsid w:val="00F90AFD"/>
    <w:rsid w:val="00F91F18"/>
    <w:rsid w:val="00F949BB"/>
    <w:rsid w:val="00F94D0F"/>
    <w:rsid w:val="00F953CC"/>
    <w:rsid w:val="00F962F9"/>
    <w:rsid w:val="00F96568"/>
    <w:rsid w:val="00FA0B58"/>
    <w:rsid w:val="00FA1B7A"/>
    <w:rsid w:val="00FA2525"/>
    <w:rsid w:val="00FA2ED9"/>
    <w:rsid w:val="00FA4C22"/>
    <w:rsid w:val="00FA4F0F"/>
    <w:rsid w:val="00FA7087"/>
    <w:rsid w:val="00FA77E9"/>
    <w:rsid w:val="00FA7E6E"/>
    <w:rsid w:val="00FB0075"/>
    <w:rsid w:val="00FB05ED"/>
    <w:rsid w:val="00FB0B5D"/>
    <w:rsid w:val="00FB0CE4"/>
    <w:rsid w:val="00FB15F6"/>
    <w:rsid w:val="00FB1911"/>
    <w:rsid w:val="00FB1BC7"/>
    <w:rsid w:val="00FB1EBD"/>
    <w:rsid w:val="00FB2124"/>
    <w:rsid w:val="00FB3152"/>
    <w:rsid w:val="00FB3732"/>
    <w:rsid w:val="00FB37EB"/>
    <w:rsid w:val="00FB3B5B"/>
    <w:rsid w:val="00FB3CB4"/>
    <w:rsid w:val="00FB46D1"/>
    <w:rsid w:val="00FB4808"/>
    <w:rsid w:val="00FB5DE1"/>
    <w:rsid w:val="00FB62F2"/>
    <w:rsid w:val="00FB64A2"/>
    <w:rsid w:val="00FB7678"/>
    <w:rsid w:val="00FB7839"/>
    <w:rsid w:val="00FC07E4"/>
    <w:rsid w:val="00FC0C4A"/>
    <w:rsid w:val="00FC11FF"/>
    <w:rsid w:val="00FC148A"/>
    <w:rsid w:val="00FC1AC2"/>
    <w:rsid w:val="00FC2099"/>
    <w:rsid w:val="00FC2669"/>
    <w:rsid w:val="00FC29DC"/>
    <w:rsid w:val="00FC2AA7"/>
    <w:rsid w:val="00FC4320"/>
    <w:rsid w:val="00FC52C4"/>
    <w:rsid w:val="00FC561D"/>
    <w:rsid w:val="00FC5758"/>
    <w:rsid w:val="00FC610C"/>
    <w:rsid w:val="00FC6C59"/>
    <w:rsid w:val="00FC717D"/>
    <w:rsid w:val="00FD079D"/>
    <w:rsid w:val="00FD07B2"/>
    <w:rsid w:val="00FD0C8C"/>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943"/>
    <w:rsid w:val="00FE1C8D"/>
    <w:rsid w:val="00FE3C84"/>
    <w:rsid w:val="00FE50C6"/>
    <w:rsid w:val="00FE5765"/>
    <w:rsid w:val="00FE59E3"/>
    <w:rsid w:val="00FE6D17"/>
    <w:rsid w:val="00FF0D26"/>
    <w:rsid w:val="00FF0F4B"/>
    <w:rsid w:val="00FF146B"/>
    <w:rsid w:val="00FF1993"/>
    <w:rsid w:val="00FF1B4D"/>
    <w:rsid w:val="00FF23F8"/>
    <w:rsid w:val="00FF259F"/>
    <w:rsid w:val="00FF38E1"/>
    <w:rsid w:val="00FF3945"/>
    <w:rsid w:val="00FF39A1"/>
    <w:rsid w:val="00FF46D6"/>
    <w:rsid w:val="00FF51FE"/>
    <w:rsid w:val="00FF5A07"/>
    <w:rsid w:val="00FF5BC0"/>
    <w:rsid w:val="00FF621E"/>
    <w:rsid w:val="00FF63D4"/>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EDC682B9-B3D6-43C2-8234-38FB8FE8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2"/>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10"/>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10"/>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10"/>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10"/>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765420726">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eumis2020.government.bg/Report" TargetMode="External"/><Relationship Id="rId4" Type="http://schemas.openxmlformats.org/officeDocument/2006/relationships/settings" Target="settings.xml"/><Relationship Id="rId9" Type="http://schemas.openxmlformats.org/officeDocument/2006/relationships/hyperlink" Target="https://eumis2020.government.bg/Report/s/Home/Manua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C2839-C2A0-4131-8F52-E08A7823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33</Pages>
  <Words>14160</Words>
  <Characters>80714</Characters>
  <Application>Microsoft Office Word</Application>
  <DocSecurity>0</DocSecurity>
  <Lines>672</Lines>
  <Paragraphs>189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94685</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cp:lastModifiedBy>Radoslav Dimitrov</cp:lastModifiedBy>
  <cp:revision>36</cp:revision>
  <cp:lastPrinted>2025-10-31T08:59:00Z</cp:lastPrinted>
  <dcterms:created xsi:type="dcterms:W3CDTF">2025-02-28T13:28:00Z</dcterms:created>
  <dcterms:modified xsi:type="dcterms:W3CDTF">2025-10-31T09:25:00Z</dcterms:modified>
</cp:coreProperties>
</file>